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3F504E">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3F504E">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3F504E">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3F504E">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3F504E">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3F504E">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3F504E">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3F504E">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3F504E">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3F504E">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3F504E">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3F504E">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3F504E">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3F504E">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3F504E">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3F504E">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3F504E">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3F504E">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3F504E">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3F504E">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3F504E">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3F504E">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3F504E">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3F504E">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3F504E">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3F504E">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3F504E">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3F504E">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3F504E">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3F504E">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3F504E">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3F504E">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3F504E">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3F504E">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3F504E">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3F504E">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3F504E">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3F504E">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3F504E">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3F504E">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3F504E">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3F504E">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3F504E">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3F504E">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3F504E">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3F504E">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3F504E">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3F504E">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3F504E">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3F504E">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3F504E">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3F504E">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3F504E">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3F504E">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3F504E">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3F504E">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3F504E">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3F504E">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3F504E">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3F504E">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3F504E">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3F504E">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3F504E">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3F504E">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3F504E">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3F504E">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3F504E">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3F504E">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3F504E">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3F504E">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3F504E">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3F504E"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3F504E"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3F504E"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3F504E"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3F504E"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3F504E"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3F504E"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3F504E"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3F504E"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3F504E"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3F504E"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3F504E"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3F504E"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3F504E"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3F504E"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3F504E"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3F504E"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3F504E"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3F504E"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3F504E"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3F504E"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3F504E"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3F504E"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3F504E"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3F504E"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3F504E"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3F504E"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3F504E"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3F504E"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3F504E"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3F504E"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3F504E"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3F504E"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3F504E"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3F504E"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3F504E"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3F504E"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3F504E"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3F504E"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3F504E"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3F504E"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3F504E"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3F504E"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3F504E"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3F504E"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3F504E"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3F504E"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3F504E"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3F504E"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3F504E"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3F504E"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3F504E"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3F504E"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3F504E"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3F504E"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3F504E"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3F504E"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3F504E"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3F504E"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3F504E"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3F504E"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3F504E"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3F504E"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3F504E"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3F504E"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3F504E"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3F504E"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3F504E"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3F504E"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3F504E"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3F504E"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3F504E"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3F504E"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3F504E"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3F504E"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3F504E"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3F504E"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3F504E"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3F504E"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3F504E"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3F504E"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3F504E"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3F504E"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3F504E"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3F504E"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3F504E"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3F504E"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3F504E"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3F504E"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3F504E"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3F504E"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3F504E"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3F504E"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3F504E"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3F504E"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3F504E"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3F504E"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3F504E"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3F504E"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3F504E"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3F504E"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3F504E"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3F504E"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3F504E"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3F504E"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3F504E"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3F504E"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3F504E"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3F504E"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3F504E"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3F504E"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3F504E"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3F504E"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3F504E"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3F504E"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3F504E"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3F504E"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3F504E"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3F504E"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3F504E"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3F504E"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3F504E"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3F504E"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3F504E"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3F504E"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3F504E"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3F504E"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3F504E"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3F504E"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3F504E"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3F504E"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3F504E"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3F504E"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3F504E"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3F504E"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3F504E"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3F504E"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3F504E"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3F504E"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3F504E"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3F504E"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3F504E"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3F504E"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3F504E"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3F504E"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3F504E"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3F504E"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3F504E"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3F504E"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3F504E"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lastRenderedPageBreak/>
        <w:t>A</w:t>
      </w:r>
      <w:r w:rsidRPr="008C476D">
        <w:rPr>
          <w:b/>
          <w:iCs/>
          <w:highlight w:val="green"/>
          <w:lang w:eastAsia="ko-KR"/>
        </w:rPr>
        <w:t>greement</w:t>
      </w:r>
    </w:p>
    <w:p w14:paraId="0A1D7905" w14:textId="78848942" w:rsidR="00E56EE9" w:rsidRDefault="006B34DC" w:rsidP="009E4E10">
      <w:pPr>
        <w:rPr>
          <w:bCs/>
          <w:iCs/>
          <w:lang w:eastAsia="ko-KR"/>
        </w:rPr>
      </w:pPr>
      <w:r>
        <w:rPr>
          <w:rFonts w:hint="eastAsia"/>
          <w:bCs/>
          <w:iCs/>
          <w:lang w:eastAsia="ko-KR"/>
        </w:rPr>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6296">
        <w:rPr>
          <w:rStyle w:val="a4"/>
          <w:bCs/>
          <w:iCs/>
          <w:color w:val="auto"/>
          <w:highlight w:val="green"/>
          <w:u w:val="none"/>
          <w:lang w:eastAsia="x-none"/>
        </w:rPr>
        <w:t>Final CRs in R1-240XXXX.</w:t>
      </w:r>
    </w:p>
    <w:p w14:paraId="67CAFF52" w14:textId="44C49B21" w:rsidR="00E56EE9" w:rsidRDefault="00E56EE9" w:rsidP="009E4E10">
      <w:pPr>
        <w:rPr>
          <w:bCs/>
          <w:iCs/>
          <w:lang w:eastAsia="ko-KR"/>
        </w:rPr>
      </w:pPr>
    </w:p>
    <w:p w14:paraId="458020AC" w14:textId="6B9872FE" w:rsidR="006C7B3A" w:rsidRDefault="006C7B3A" w:rsidP="009E4E10">
      <w:pPr>
        <w:rPr>
          <w:bCs/>
          <w:iCs/>
          <w:lang w:eastAsia="ko-KR"/>
        </w:rPr>
      </w:pPr>
      <w:r>
        <w:rPr>
          <w:rFonts w:hint="eastAsia"/>
          <w:bCs/>
          <w:iCs/>
          <w:lang w:eastAsia="ko-KR"/>
        </w:rPr>
        <w:t>5</w:t>
      </w:r>
      <w:r>
        <w:rPr>
          <w:bCs/>
          <w:iCs/>
          <w:lang w:eastAsia="ko-KR"/>
        </w:rPr>
        <w:t>614</w:t>
      </w:r>
    </w:p>
    <w:p w14:paraId="3CD864CD" w14:textId="77777777" w:rsidR="006C7B3A" w:rsidRDefault="006C7B3A" w:rsidP="009E4E10">
      <w:pPr>
        <w:rPr>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3F504E"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3F504E"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16B21C65" w14:textId="1E72FE40" w:rsidR="00816296" w:rsidRDefault="00816296" w:rsidP="009E4E10">
      <w:pPr>
        <w:rPr>
          <w:bCs/>
          <w:iCs/>
          <w:lang w:eastAsia="ko-KR"/>
        </w:rPr>
      </w:pPr>
      <w:r>
        <w:rPr>
          <w:rFonts w:hint="eastAsia"/>
          <w:bCs/>
          <w:iCs/>
          <w:lang w:eastAsia="ko-KR"/>
        </w:rPr>
        <w:t>5</w:t>
      </w:r>
      <w:r>
        <w:rPr>
          <w:bCs/>
          <w:iCs/>
          <w:lang w:eastAsia="ko-KR"/>
        </w:rPr>
        <w:t>533</w:t>
      </w: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3F504E"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3F504E"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3F504E"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lastRenderedPageBreak/>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5CBA48EA" w14:textId="13D16145" w:rsidR="008F3B80" w:rsidRDefault="008F3B80" w:rsidP="009E4E10">
      <w:pPr>
        <w:rPr>
          <w:bCs/>
          <w:iCs/>
          <w:lang w:eastAsia="ko-KR"/>
        </w:rPr>
      </w:pPr>
      <w:r>
        <w:rPr>
          <w:rFonts w:hint="eastAsia"/>
          <w:bCs/>
          <w:iCs/>
          <w:lang w:eastAsia="ko-KR"/>
        </w:rPr>
        <w:t>5</w:t>
      </w:r>
      <w:r>
        <w:rPr>
          <w:bCs/>
          <w:iCs/>
          <w:lang w:eastAsia="ko-KR"/>
        </w:rPr>
        <w:t>579</w:t>
      </w:r>
    </w:p>
    <w:p w14:paraId="25DB7F15" w14:textId="3F85EC43" w:rsidR="008F3B80" w:rsidRDefault="008F3B80" w:rsidP="009E4E10">
      <w:pPr>
        <w:rPr>
          <w:bCs/>
          <w:iCs/>
          <w:lang w:eastAsia="x-none"/>
        </w:rPr>
      </w:pP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BE0296D" w14:textId="03B4B79F" w:rsidR="006F17D7" w:rsidRDefault="006F17D7" w:rsidP="009E4E10">
      <w:pPr>
        <w:rPr>
          <w:bCs/>
          <w:iCs/>
          <w:lang w:eastAsia="ko-KR"/>
        </w:rPr>
      </w:pPr>
      <w:r>
        <w:rPr>
          <w:rFonts w:hint="eastAsia"/>
          <w:bCs/>
          <w:iCs/>
          <w:lang w:eastAsia="ko-KR"/>
        </w:rPr>
        <w:t>E</w:t>
      </w:r>
      <w:r>
        <w:rPr>
          <w:bCs/>
          <w:iCs/>
          <w:lang w:eastAsia="ko-KR"/>
        </w:rPr>
        <w:t>ditor to check TP in R1-2405579 in Section 3 Alt1 and Al2 to make final decision.</w:t>
      </w:r>
    </w:p>
    <w:p w14:paraId="55C873F0" w14:textId="77777777" w:rsidR="008F3B80" w:rsidRDefault="008F3B80"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3F504E"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3F504E"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3F504E"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3F504E"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B354BCB" w14:textId="049BDC4E"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Final CR in R1-240XXXX.</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lastRenderedPageBreak/>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1CB73B00" w:rsidR="006B34DC" w:rsidRDefault="006B34DC" w:rsidP="009E4E10">
      <w:pPr>
        <w:rPr>
          <w:bCs/>
          <w:iCs/>
          <w:lang w:val="en-US" w:eastAsia="ko-KR"/>
        </w:rPr>
      </w:pPr>
    </w:p>
    <w:p w14:paraId="3C5F307D" w14:textId="2AD3FBCF" w:rsidR="000732C3" w:rsidRDefault="000732C3" w:rsidP="009E4E10">
      <w:pPr>
        <w:rPr>
          <w:bCs/>
          <w:iCs/>
          <w:lang w:val="en-US" w:eastAsia="ko-KR"/>
        </w:rPr>
      </w:pP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3F504E"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3F504E"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3F504E" w:rsidP="007D5EC9">
      <w:pPr>
        <w:rPr>
          <w:bCs/>
          <w:iCs/>
          <w:lang w:eastAsia="x-none"/>
        </w:rPr>
      </w:pPr>
      <w:hyperlink r:id="rId173" w:history="1">
        <w:r w:rsidR="007B0E84" w:rsidRPr="00CB67A8">
          <w:rPr>
            <w:rStyle w:val="a4"/>
            <w:b/>
            <w:iCs/>
            <w:highlight w:val="red"/>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3F504E"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3F504E"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363E929B" w:rsidR="00BF6879" w:rsidRPr="00CB67A8" w:rsidRDefault="00CB67A8" w:rsidP="00BF6879">
      <w:pPr>
        <w:rPr>
          <w:b/>
          <w:iCs/>
          <w:lang w:eastAsia="x-none"/>
        </w:rPr>
      </w:pPr>
      <w:r w:rsidRPr="00CB67A8">
        <w:rPr>
          <w:b/>
          <w:iCs/>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04D8F72D" w14:textId="128F3D76" w:rsidR="00CB67A8" w:rsidRDefault="00CB67A8" w:rsidP="009E4E10">
      <w:pPr>
        <w:rPr>
          <w:bCs/>
          <w:iCs/>
          <w:lang w:eastAsia="x-none"/>
        </w:rPr>
      </w:pPr>
    </w:p>
    <w:p w14:paraId="1C358F9E" w14:textId="4DD35945" w:rsidR="00CB67A8" w:rsidRDefault="00CB67A8" w:rsidP="009E4E10">
      <w:pPr>
        <w:rPr>
          <w:bCs/>
          <w:iCs/>
          <w:lang w:eastAsia="x-none"/>
        </w:rPr>
      </w:pP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3F504E"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3F504E"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3F504E"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735B6E">
      <w:pPr>
        <w:pStyle w:val="af8"/>
        <w:numPr>
          <w:ilvl w:val="0"/>
          <w:numId w:val="86"/>
        </w:numPr>
        <w:ind w:leftChars="0"/>
        <w:jc w:val="both"/>
        <w:rPr>
          <w:rFonts w:ascii="Times New Roman" w:eastAsia="Times New Roman" w:hAnsi="Times New Roman"/>
          <w:szCs w:val="20"/>
        </w:rPr>
      </w:pPr>
      <w:r w:rsidRPr="00094F82">
        <w:rPr>
          <w:rFonts w:ascii="Times New Roman" w:eastAsia="DengXian" w:hAnsi="Times New Roman"/>
          <w:szCs w:val="20"/>
        </w:rPr>
        <w:lastRenderedPageBreak/>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17737BAD" w14:textId="0149EE6D" w:rsidR="00CB67A8" w:rsidRDefault="00CB67A8" w:rsidP="00CA3A4D">
      <w:pPr>
        <w:rPr>
          <w:bCs/>
          <w:iCs/>
          <w:lang w:eastAsia="ko-KR"/>
        </w:rPr>
      </w:pPr>
      <w:r>
        <w:rPr>
          <w:rFonts w:hint="eastAsia"/>
          <w:bCs/>
          <w:iCs/>
          <w:lang w:eastAsia="ko-KR"/>
        </w:rPr>
        <w:t>5</w:t>
      </w:r>
      <w:r>
        <w:rPr>
          <w:bCs/>
          <w:iCs/>
          <w:lang w:eastAsia="ko-KR"/>
        </w:rPr>
        <w:t>559</w:t>
      </w:r>
    </w:p>
    <w:p w14:paraId="2655DE11" w14:textId="4734E8CC" w:rsidR="00CB67A8" w:rsidRDefault="00CB67A8" w:rsidP="00CA3A4D">
      <w:pPr>
        <w:rPr>
          <w:bCs/>
          <w:iCs/>
          <w:lang w:eastAsia="x-none"/>
        </w:rPr>
      </w:pP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3F504E"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3F504E"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3F504E"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 xml:space="preserve">Comeback on </w:t>
      </w:r>
      <w:r w:rsidR="00233AD2">
        <w:rPr>
          <w:bCs/>
          <w:iCs/>
          <w:color w:val="FF0000"/>
          <w:highlight w:val="yellow"/>
          <w:lang w:eastAsia="ko-KR"/>
        </w:rPr>
        <w:t>Friday</w:t>
      </w:r>
      <w:r w:rsidR="00E56782" w:rsidRPr="00E56782">
        <w:rPr>
          <w:bCs/>
          <w:iCs/>
          <w:color w:val="FF0000"/>
          <w:highlight w:val="yellow"/>
          <w:lang w:eastAsia="ko-KR"/>
        </w:rPr>
        <w:t>.</w:t>
      </w:r>
    </w:p>
    <w:p w14:paraId="2E1D46A1" w14:textId="3493136E" w:rsidR="00CA3A4D" w:rsidRDefault="00CA3A4D" w:rsidP="00CA3A4D">
      <w:pPr>
        <w:rPr>
          <w:bCs/>
          <w:iCs/>
          <w:lang w:eastAsia="x-none"/>
        </w:rPr>
      </w:pPr>
    </w:p>
    <w:p w14:paraId="095D3FF3" w14:textId="68971198" w:rsidR="00A16AB2" w:rsidRDefault="00213681" w:rsidP="00CA3A4D">
      <w:pPr>
        <w:rPr>
          <w:bCs/>
          <w:iCs/>
          <w:lang w:eastAsia="ko-KR"/>
        </w:rPr>
      </w:pPr>
      <w:r>
        <w:rPr>
          <w:rFonts w:hint="eastAsia"/>
          <w:bCs/>
          <w:iCs/>
          <w:lang w:eastAsia="ko-KR"/>
        </w:rPr>
        <w:t>5</w:t>
      </w:r>
      <w:r>
        <w:rPr>
          <w:bCs/>
          <w:iCs/>
          <w:lang w:eastAsia="ko-KR"/>
        </w:rPr>
        <w:t>603</w:t>
      </w:r>
    </w:p>
    <w:p w14:paraId="068AD5DB" w14:textId="173AD9AD" w:rsidR="007D44D1" w:rsidRDefault="007D44D1"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2.3pt" o:ole="">
            <v:imagedata r:id="rId182" o:title=""/>
          </v:shape>
          <o:OLEObject Type="Embed" ProgID="Equation.3" ShapeID="_x0000_i1025" DrawAspect="Content" ObjectID="_1777976125" r:id="rId183"/>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2pt;height:21.55pt" o:ole="">
            <v:imagedata r:id="rId184" o:title=""/>
          </v:shape>
          <o:OLEObject Type="Embed" ProgID="Equation.3" ShapeID="_x0000_i1026" DrawAspect="Content" ObjectID="_1777976126" r:id="rId185"/>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55pt;height:15.8pt" o:ole="">
            <v:imagedata r:id="rId186" o:title=""/>
          </v:shape>
          <o:OLEObject Type="Embed" ProgID="Equation.3" ShapeID="_x0000_i1027" DrawAspect="Content" ObjectID="_1777976127" r:id="rId187"/>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55pt;height:14.65pt" o:ole="">
            <v:imagedata r:id="rId188" o:title=""/>
          </v:shape>
          <o:OLEObject Type="Embed" ProgID="Equation.3" ShapeID="_x0000_i1028" DrawAspect="Content" ObjectID="_1777976128" r:id="rId18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5pt;height:15.8pt" o:ole="">
            <v:imagedata r:id="rId190" o:title=""/>
          </v:shape>
          <o:OLEObject Type="Embed" ProgID="Equation.3" ShapeID="_x0000_i1029" DrawAspect="Content" ObjectID="_1777976129" r:id="rId191"/>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2pt;height:17.35pt" o:ole="">
            <v:imagedata r:id="rId192" o:title=""/>
          </v:shape>
          <o:OLEObject Type="Embed" ProgID="Equation.3" ShapeID="_x0000_i1030" DrawAspect="Content" ObjectID="_1777976130" r:id="rId193"/>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25pt;height:15.8pt" o:ole="">
            <v:imagedata r:id="rId194" o:title=""/>
          </v:shape>
          <o:OLEObject Type="Embed" ProgID="Equation.3" ShapeID="_x0000_i1031" DrawAspect="Content" ObjectID="_1777976131" r:id="rId195"/>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1pt;height:15.8pt" o:ole="">
            <v:imagedata r:id="rId196" o:title=""/>
          </v:shape>
          <o:OLEObject Type="Embed" ProgID="Equation.3" ShapeID="_x0000_i1032" DrawAspect="Content" ObjectID="_1777976132" r:id="rId197"/>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3" type="#_x0000_t75" style="width:26.55pt;height:20.4pt" o:ole="">
            <v:imagedata r:id="rId198" o:title=""/>
          </v:shape>
          <o:OLEObject Type="Embed" ProgID="Equation.3" ShapeID="_x0000_i1033" DrawAspect="Content" ObjectID="_1777976133" r:id="rId199"/>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5pt;height:12.3pt" o:ole="">
            <v:imagedata r:id="rId200" o:title=""/>
          </v:shape>
          <o:OLEObject Type="Embed" ProgID="Equation.3" ShapeID="_x0000_i1034" DrawAspect="Content" ObjectID="_1777976134" r:id="rId201"/>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9pt;height:14.65pt" o:ole="">
            <v:imagedata r:id="rId202" o:title=""/>
          </v:shape>
          <o:OLEObject Type="Embed" ProgID="Equation.3" ShapeID="_x0000_i1035" DrawAspect="Content" ObjectID="_1777976135" r:id="rId203"/>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85pt;height:14.65pt" o:ole="">
            <v:imagedata r:id="rId204" o:title=""/>
          </v:shape>
          <o:OLEObject Type="Embed" ProgID="Equation.3" ShapeID="_x0000_i1036" DrawAspect="Content" ObjectID="_1777976136" r:id="rId205"/>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3pt;height:18.1pt" o:ole="">
            <v:imagedata r:id="rId206" o:title=""/>
          </v:shape>
          <o:OLEObject Type="Embed" ProgID="Equation.3" ShapeID="_x0000_i1037" DrawAspect="Content" ObjectID="_1777976137" r:id="rId207"/>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25pt;height:12.3pt" o:ole="">
            <v:imagedata r:id="rId208" o:title=""/>
          </v:shape>
          <o:OLEObject Type="Embed" ProgID="Equation.3" ShapeID="_x0000_i1038" DrawAspect="Content" ObjectID="_1777976138" r:id="rId209"/>
        </w:object>
      </w:r>
      <w:r>
        <w:t xml:space="preserve"> is before an active DL BWP change on serving cell </w:t>
      </w:r>
      <w:r w:rsidRPr="00A25356">
        <w:rPr>
          <w:position w:val="-6"/>
        </w:rPr>
        <w:object w:dxaOrig="160" w:dyaOrig="200" w14:anchorId="16408BC3">
          <v:shape id="_x0000_i1039" type="#_x0000_t75" style="width:9.25pt;height:12.3pt" o:ole="">
            <v:imagedata r:id="rId210" o:title=""/>
          </v:shape>
          <o:OLEObject Type="Embed" ProgID="Equation.3" ShapeID="_x0000_i1039" DrawAspect="Content" ObjectID="_1777976139" r:id="rId211"/>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25pt;height:12.3pt" o:ole="">
            <v:imagedata r:id="rId208" o:title=""/>
          </v:shape>
          <o:OLEObject Type="Embed" ProgID="Equation.3" ShapeID="_x0000_i1040" DrawAspect="Content" ObjectID="_1777976140" r:id="rId212"/>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2pt;height:14.65pt" o:ole="">
            <v:imagedata r:id="rId213" o:title=""/>
          </v:shape>
          <o:OLEObject Type="Embed" ProgID="Equation.3" ShapeID="_x0000_i1041" DrawAspect="Content" ObjectID="_1777976141" r:id="rId214"/>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25pt;height:12.3pt" o:ole="">
            <v:imagedata r:id="rId215" o:title=""/>
          </v:shape>
          <o:OLEObject Type="Embed" ProgID="Equation.3" ShapeID="_x0000_i1042" DrawAspect="Content" ObjectID="_1777976142" r:id="rId216"/>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25pt;height:12.3pt" o:ole="">
            <v:imagedata r:id="rId208" o:title=""/>
          </v:shape>
          <o:OLEObject Type="Embed" ProgID="Equation.3" ShapeID="_x0000_i1043" DrawAspect="Content" ObjectID="_1777976143" r:id="rId217"/>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25pt;height:12.3pt" o:ole="">
            <v:imagedata r:id="rId215" o:title=""/>
          </v:shape>
          <o:OLEObject Type="Embed" ProgID="Equation.3" ShapeID="_x0000_i1044" DrawAspect="Content" ObjectID="_1777976144" r:id="rId218"/>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1pt" o:ole="">
            <v:imagedata r:id="rId219" o:title=""/>
          </v:shape>
          <o:OLEObject Type="Embed" ProgID="Equation.3" ShapeID="_x0000_i1045" DrawAspect="Content" ObjectID="_1777976145" r:id="rId220"/>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3F504E" w:rsidP="00CA3A4D">
      <w:pPr>
        <w:rPr>
          <w:bCs/>
          <w:iCs/>
          <w:lang w:eastAsia="x-none"/>
        </w:rPr>
      </w:pPr>
      <w:hyperlink r:id="rId221"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3F504E" w:rsidP="00CA3A4D">
      <w:pPr>
        <w:rPr>
          <w:bCs/>
          <w:iCs/>
          <w:lang w:eastAsia="x-none"/>
        </w:rPr>
      </w:pPr>
      <w:hyperlink r:id="rId222"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3F504E" w:rsidP="00CA3A4D">
      <w:pPr>
        <w:rPr>
          <w:bCs/>
          <w:iCs/>
          <w:lang w:eastAsia="x-none"/>
        </w:rPr>
      </w:pPr>
      <w:hyperlink r:id="rId223"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3F504E" w:rsidP="00CA3A4D">
      <w:pPr>
        <w:rPr>
          <w:bCs/>
          <w:iCs/>
          <w:lang w:eastAsia="x-none"/>
        </w:rPr>
      </w:pPr>
      <w:hyperlink r:id="rId224"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3F504E" w:rsidP="00CA3A4D">
      <w:pPr>
        <w:rPr>
          <w:bCs/>
          <w:iCs/>
          <w:lang w:eastAsia="x-none"/>
        </w:rPr>
      </w:pPr>
      <w:hyperlink r:id="rId225"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3F504E" w:rsidP="00CA3A4D">
      <w:pPr>
        <w:rPr>
          <w:bCs/>
          <w:iCs/>
          <w:lang w:eastAsia="x-none"/>
        </w:rPr>
      </w:pPr>
      <w:hyperlink r:id="rId226"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lastRenderedPageBreak/>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002DF7" w:rsidRDefault="00002DF7" w:rsidP="008C476D">
      <w:pPr>
        <w:pStyle w:val="ac"/>
        <w:numPr>
          <w:ilvl w:val="2"/>
          <w:numId w:val="20"/>
        </w:numPr>
        <w:spacing w:after="0"/>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6B7EB2" w:rsidRDefault="004C7C54" w:rsidP="008C476D">
      <w:pPr>
        <w:pStyle w:val="ac"/>
        <w:numPr>
          <w:ilvl w:val="2"/>
          <w:numId w:val="20"/>
        </w:numPr>
        <w:spacing w:after="0"/>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3F504E" w:rsidP="00CA3A4D">
      <w:pPr>
        <w:rPr>
          <w:bCs/>
          <w:iCs/>
          <w:lang w:eastAsia="x-none"/>
        </w:rPr>
      </w:pPr>
      <w:hyperlink r:id="rId227"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3F504E" w:rsidP="00CA3A4D">
      <w:pPr>
        <w:rPr>
          <w:bCs/>
          <w:iCs/>
          <w:lang w:eastAsia="x-none"/>
        </w:rPr>
      </w:pPr>
      <w:hyperlink r:id="rId228"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3F504E" w:rsidP="00CA3A4D">
      <w:pPr>
        <w:rPr>
          <w:bCs/>
          <w:iCs/>
          <w:lang w:eastAsia="x-none"/>
        </w:rPr>
      </w:pPr>
      <w:hyperlink r:id="rId229"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3F504E" w:rsidP="00CA3A4D">
      <w:pPr>
        <w:rPr>
          <w:bCs/>
          <w:iCs/>
          <w:lang w:eastAsia="x-none"/>
        </w:rPr>
      </w:pPr>
      <w:hyperlink r:id="rId230"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3F504E" w:rsidP="00CA3A4D">
      <w:pPr>
        <w:rPr>
          <w:bCs/>
          <w:iCs/>
          <w:lang w:eastAsia="x-none"/>
        </w:rPr>
      </w:pPr>
      <w:hyperlink r:id="rId231"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3F504E" w:rsidP="00CA3A4D">
      <w:pPr>
        <w:rPr>
          <w:bCs/>
          <w:iCs/>
          <w:lang w:eastAsia="x-none"/>
        </w:rPr>
      </w:pPr>
      <w:hyperlink r:id="rId232"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3F504E" w:rsidP="00CA3A4D">
      <w:pPr>
        <w:rPr>
          <w:bCs/>
          <w:iCs/>
          <w:lang w:eastAsia="x-none"/>
        </w:rPr>
      </w:pPr>
      <w:hyperlink r:id="rId233"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3F504E" w:rsidP="00CA3A4D">
      <w:pPr>
        <w:rPr>
          <w:bCs/>
          <w:iCs/>
          <w:lang w:eastAsia="x-none"/>
        </w:rPr>
      </w:pPr>
      <w:hyperlink r:id="rId234"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3F504E" w:rsidP="00CA3A4D">
      <w:pPr>
        <w:rPr>
          <w:bCs/>
          <w:iCs/>
          <w:lang w:eastAsia="x-none"/>
        </w:rPr>
      </w:pPr>
      <w:hyperlink r:id="rId235"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3F504E" w:rsidP="00CA3A4D">
      <w:pPr>
        <w:rPr>
          <w:bCs/>
          <w:iCs/>
          <w:lang w:eastAsia="x-none"/>
        </w:rPr>
      </w:pPr>
      <w:hyperlink r:id="rId236"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3F504E" w:rsidP="00CA3A4D">
      <w:pPr>
        <w:rPr>
          <w:bCs/>
          <w:iCs/>
          <w:lang w:eastAsia="x-none"/>
        </w:rPr>
      </w:pPr>
      <w:hyperlink r:id="rId237"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3F504E" w:rsidP="009E4E10">
      <w:pPr>
        <w:rPr>
          <w:bCs/>
          <w:iCs/>
          <w:lang w:eastAsia="x-none"/>
        </w:rPr>
      </w:pPr>
      <w:hyperlink r:id="rId238"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3F504E" w:rsidP="009E4E10">
      <w:pPr>
        <w:rPr>
          <w:bCs/>
          <w:iCs/>
          <w:lang w:eastAsia="x-none"/>
        </w:rPr>
      </w:pPr>
      <w:hyperlink r:id="rId239"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3F504E" w:rsidP="007D5EC9">
      <w:pPr>
        <w:rPr>
          <w:bCs/>
          <w:iCs/>
          <w:lang w:eastAsia="x-none"/>
        </w:rPr>
      </w:pPr>
      <w:hyperlink r:id="rId240"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3F504E" w:rsidP="00CD4450">
      <w:pPr>
        <w:rPr>
          <w:bCs/>
          <w:iCs/>
          <w:lang w:eastAsia="x-none"/>
        </w:rPr>
      </w:pPr>
      <w:hyperlink r:id="rId241"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3F504E" w:rsidP="00CD4450">
      <w:pPr>
        <w:rPr>
          <w:bCs/>
          <w:iCs/>
          <w:lang w:eastAsia="x-none"/>
        </w:rPr>
      </w:pPr>
      <w:hyperlink r:id="rId242"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3F504E" w:rsidP="00CA3A4D">
      <w:pPr>
        <w:rPr>
          <w:bCs/>
          <w:iCs/>
          <w:lang w:eastAsia="x-none"/>
        </w:rPr>
      </w:pPr>
      <w:hyperlink r:id="rId243"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3F504E" w:rsidP="00CA3A4D">
      <w:pPr>
        <w:rPr>
          <w:bCs/>
          <w:iCs/>
          <w:lang w:eastAsia="x-none"/>
        </w:rPr>
      </w:pPr>
      <w:hyperlink r:id="rId244"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lastRenderedPageBreak/>
        <w:t>Follow up discussion on multiplexing HARQ-ACK in a PUSCH transmission from RAN1#116bis</w:t>
      </w:r>
    </w:p>
    <w:p w14:paraId="176DE473" w14:textId="73DF9B5D" w:rsidR="00AF287C" w:rsidRPr="009E4E10" w:rsidRDefault="003F504E" w:rsidP="00AF287C">
      <w:pPr>
        <w:rPr>
          <w:bCs/>
          <w:iCs/>
          <w:lang w:eastAsia="x-none"/>
        </w:rPr>
      </w:pPr>
      <w:hyperlink r:id="rId245"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3F504E" w:rsidP="00AF287C">
      <w:pPr>
        <w:rPr>
          <w:bCs/>
          <w:iCs/>
          <w:lang w:eastAsia="x-none"/>
        </w:rPr>
      </w:pPr>
      <w:hyperlink r:id="rId246"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3F504E" w:rsidP="00B92024">
      <w:pPr>
        <w:rPr>
          <w:bCs/>
        </w:rPr>
      </w:pPr>
      <w:hyperlink r:id="rId247"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3F504E" w:rsidP="0015236B">
      <w:pPr>
        <w:rPr>
          <w:bCs/>
        </w:rPr>
      </w:pPr>
      <w:hyperlink r:id="rId248"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3F504E" w:rsidP="0015236B">
      <w:pPr>
        <w:rPr>
          <w:bCs/>
        </w:rPr>
      </w:pPr>
      <w:hyperlink r:id="rId249"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3F504E" w:rsidP="0015236B">
      <w:pPr>
        <w:rPr>
          <w:bCs/>
        </w:rPr>
      </w:pPr>
      <w:hyperlink r:id="rId250"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3F504E" w:rsidP="0015236B">
      <w:pPr>
        <w:rPr>
          <w:bCs/>
        </w:rPr>
      </w:pPr>
      <w:hyperlink r:id="rId251"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3F504E" w:rsidP="0015236B">
      <w:pPr>
        <w:rPr>
          <w:bCs/>
        </w:rPr>
      </w:pPr>
      <w:hyperlink r:id="rId252"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3F504E" w:rsidP="0015236B">
      <w:pPr>
        <w:rPr>
          <w:bCs/>
        </w:rPr>
      </w:pPr>
      <w:hyperlink r:id="rId253"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3F504E" w:rsidP="0015236B">
      <w:pPr>
        <w:rPr>
          <w:bCs/>
        </w:rPr>
      </w:pPr>
      <w:hyperlink r:id="rId254"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3F504E" w:rsidP="0015236B">
      <w:pPr>
        <w:rPr>
          <w:bCs/>
        </w:rPr>
      </w:pPr>
      <w:hyperlink r:id="rId255"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3F504E" w:rsidP="0015236B">
      <w:pPr>
        <w:rPr>
          <w:bCs/>
        </w:rPr>
      </w:pPr>
      <w:hyperlink r:id="rId256"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3F504E" w:rsidP="0015236B">
      <w:pPr>
        <w:rPr>
          <w:b/>
        </w:rPr>
      </w:pPr>
      <w:hyperlink r:id="rId257"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3F504E" w:rsidP="0015236B">
      <w:pPr>
        <w:rPr>
          <w:bCs/>
        </w:rPr>
      </w:pPr>
      <w:hyperlink r:id="rId258"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3F504E" w:rsidP="0015236B">
      <w:pPr>
        <w:rPr>
          <w:bCs/>
        </w:rPr>
      </w:pPr>
      <w:hyperlink r:id="rId259"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3F504E" w:rsidP="0015236B">
      <w:pPr>
        <w:rPr>
          <w:bCs/>
        </w:rPr>
      </w:pPr>
      <w:hyperlink r:id="rId260"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3F504E" w:rsidP="0015236B">
      <w:pPr>
        <w:rPr>
          <w:bCs/>
        </w:rPr>
      </w:pPr>
      <w:hyperlink r:id="rId261"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3F504E" w:rsidP="0015236B">
      <w:pPr>
        <w:rPr>
          <w:bCs/>
        </w:rPr>
      </w:pPr>
      <w:hyperlink r:id="rId262"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3F504E" w:rsidP="0015236B">
      <w:pPr>
        <w:rPr>
          <w:bCs/>
        </w:rPr>
      </w:pPr>
      <w:hyperlink r:id="rId263"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3F504E" w:rsidP="0015236B">
      <w:pPr>
        <w:rPr>
          <w:bCs/>
        </w:rPr>
      </w:pPr>
      <w:hyperlink r:id="rId264"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3F504E" w:rsidP="0015236B">
      <w:pPr>
        <w:rPr>
          <w:bCs/>
        </w:rPr>
      </w:pPr>
      <w:hyperlink r:id="rId265"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3F504E" w:rsidP="0015236B">
      <w:pPr>
        <w:rPr>
          <w:bCs/>
        </w:rPr>
      </w:pPr>
      <w:hyperlink r:id="rId266"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3F504E" w:rsidP="0015236B">
      <w:pPr>
        <w:rPr>
          <w:bCs/>
        </w:rPr>
      </w:pPr>
      <w:hyperlink r:id="rId267"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3F504E" w:rsidP="0015236B">
      <w:pPr>
        <w:rPr>
          <w:bCs/>
        </w:rPr>
      </w:pPr>
      <w:hyperlink r:id="rId268"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3F504E" w:rsidP="0015236B">
      <w:pPr>
        <w:rPr>
          <w:bCs/>
        </w:rPr>
      </w:pPr>
      <w:hyperlink r:id="rId269"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3F504E" w:rsidP="0015236B">
      <w:pPr>
        <w:rPr>
          <w:bCs/>
        </w:rPr>
      </w:pPr>
      <w:hyperlink r:id="rId270"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3F504E" w:rsidP="0015236B">
      <w:pPr>
        <w:rPr>
          <w:bCs/>
        </w:rPr>
      </w:pPr>
      <w:hyperlink r:id="rId271"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3F504E" w:rsidP="0015236B">
      <w:pPr>
        <w:rPr>
          <w:bCs/>
        </w:rPr>
      </w:pPr>
      <w:hyperlink r:id="rId272"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3F504E" w:rsidP="0015236B">
      <w:pPr>
        <w:rPr>
          <w:bCs/>
        </w:rPr>
      </w:pPr>
      <w:hyperlink r:id="rId273"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3F504E" w:rsidP="0015236B">
      <w:pPr>
        <w:rPr>
          <w:bCs/>
        </w:rPr>
      </w:pPr>
      <w:hyperlink r:id="rId274"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3F504E" w:rsidP="0015236B">
      <w:pPr>
        <w:rPr>
          <w:bCs/>
        </w:rPr>
      </w:pPr>
      <w:hyperlink r:id="rId275"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3F504E" w:rsidP="0015236B">
      <w:pPr>
        <w:rPr>
          <w:bCs/>
        </w:rPr>
      </w:pPr>
      <w:hyperlink r:id="rId276"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3F504E" w:rsidP="0015236B">
      <w:pPr>
        <w:rPr>
          <w:bCs/>
        </w:rPr>
      </w:pPr>
      <w:hyperlink r:id="rId277"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3F504E" w:rsidP="0015236B">
      <w:pPr>
        <w:rPr>
          <w:bCs/>
        </w:rPr>
      </w:pPr>
      <w:hyperlink r:id="rId278"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3F504E" w:rsidP="0015236B">
      <w:pPr>
        <w:rPr>
          <w:bCs/>
        </w:rPr>
      </w:pPr>
      <w:hyperlink r:id="rId279"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3F504E" w:rsidP="0015236B">
      <w:pPr>
        <w:rPr>
          <w:bCs/>
        </w:rPr>
      </w:pPr>
      <w:hyperlink r:id="rId280"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3F504E" w:rsidP="0015236B">
      <w:pPr>
        <w:rPr>
          <w:bCs/>
        </w:rPr>
      </w:pPr>
      <w:hyperlink r:id="rId281"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3F504E" w:rsidP="0015236B">
      <w:pPr>
        <w:rPr>
          <w:bCs/>
        </w:rPr>
      </w:pPr>
      <w:hyperlink r:id="rId282"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3F504E" w:rsidP="0015236B">
      <w:pPr>
        <w:rPr>
          <w:bCs/>
        </w:rPr>
      </w:pPr>
      <w:hyperlink r:id="rId283"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3F504E" w:rsidP="0015236B">
      <w:pPr>
        <w:rPr>
          <w:bCs/>
        </w:rPr>
      </w:pPr>
      <w:hyperlink r:id="rId284"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3F504E" w:rsidP="0015236B">
      <w:pPr>
        <w:rPr>
          <w:bCs/>
        </w:rPr>
      </w:pPr>
      <w:hyperlink r:id="rId285"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3F504E" w:rsidP="0015236B">
      <w:pPr>
        <w:rPr>
          <w:bCs/>
        </w:rPr>
      </w:pPr>
      <w:hyperlink r:id="rId286"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3F504E" w:rsidP="0015236B">
      <w:pPr>
        <w:rPr>
          <w:bCs/>
        </w:rPr>
      </w:pPr>
      <w:hyperlink r:id="rId287"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3F504E" w:rsidP="0015236B">
      <w:pPr>
        <w:rPr>
          <w:bCs/>
        </w:rPr>
      </w:pPr>
      <w:hyperlink r:id="rId288"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3F504E" w:rsidP="0015236B">
      <w:pPr>
        <w:rPr>
          <w:bCs/>
        </w:rPr>
      </w:pPr>
      <w:hyperlink r:id="rId289"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3F504E" w:rsidP="0015236B">
      <w:pPr>
        <w:rPr>
          <w:bCs/>
        </w:rPr>
      </w:pPr>
      <w:hyperlink r:id="rId290"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3F504E" w:rsidP="0015236B">
      <w:pPr>
        <w:rPr>
          <w:bCs/>
        </w:rPr>
      </w:pPr>
      <w:hyperlink r:id="rId291"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3F504E" w:rsidP="0015236B">
      <w:pPr>
        <w:rPr>
          <w:bCs/>
        </w:rPr>
      </w:pPr>
      <w:hyperlink r:id="rId292"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3F504E" w:rsidP="0015236B">
      <w:pPr>
        <w:rPr>
          <w:bCs/>
        </w:rPr>
      </w:pPr>
      <w:hyperlink r:id="rId293"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3F504E" w:rsidP="0015236B">
      <w:pPr>
        <w:rPr>
          <w:bCs/>
        </w:rPr>
      </w:pPr>
      <w:hyperlink r:id="rId294"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3F504E" w:rsidP="0015236B">
      <w:pPr>
        <w:rPr>
          <w:bCs/>
        </w:rPr>
      </w:pPr>
      <w:hyperlink r:id="rId295"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3F504E" w:rsidP="0015236B">
      <w:pPr>
        <w:rPr>
          <w:bCs/>
        </w:rPr>
      </w:pPr>
      <w:hyperlink r:id="rId296"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 xml:space="preserve">The following TP is agreed for TS38.214. </w:t>
      </w:r>
      <w:r w:rsidRPr="00742519">
        <w:rPr>
          <w:bCs/>
          <w:highlight w:val="green"/>
        </w:rPr>
        <w:t>Final CR in -R1-240XXXX.</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0568E5FD" w:rsidR="00AC28D7" w:rsidRDefault="00AC28D7"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0110A26E" w:rsidR="008377AA" w:rsidRDefault="008377AA" w:rsidP="009E4E10">
      <w:pPr>
        <w:rPr>
          <w:bCs/>
        </w:rPr>
      </w:pPr>
      <w:r w:rsidRPr="008377AA">
        <w:rPr>
          <w:bCs/>
        </w:rPr>
        <w:t>Corrections for Transmission with more than 4 Layers for 8TX UE</w:t>
      </w:r>
      <w:r>
        <w:rPr>
          <w:bCs/>
        </w:rPr>
        <w:t xml:space="preserve"> is agreed. Final CRs in R1-240XXXX (38.212) and R1-240XXXX (38.214).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09AB09E3" w:rsidR="00DF34A6" w:rsidRDefault="00DF34A6" w:rsidP="00DF34A6">
      <w:r>
        <w:t>Adopt the following text proposal to TS 38.214 V18.2.0 Section 6.2.1</w:t>
      </w:r>
      <w:r w:rsidR="00492759">
        <w:t xml:space="preserve">. </w:t>
      </w:r>
      <w:r w:rsidR="00492759"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t>-------------------------------------------Unchanged parts are omitted-------------------------------------------</w:t>
            </w:r>
            <w:bookmarkEnd w:id="53"/>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lastRenderedPageBreak/>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55" w:name="OLE_LINK83"/>
            <w:bookmarkStart w:id="56"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55"/>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57" w:name="OLE_LINK137"/>
            <w:proofErr w:type="spellStart"/>
            <w:r>
              <w:rPr>
                <w:iCs/>
                <w:strike/>
                <w:color w:val="FF0000"/>
                <w:szCs w:val="20"/>
                <w:lang w:eastAsia="zh-CN"/>
              </w:rPr>
              <w:t>applyIndicatedTCIState</w:t>
            </w:r>
            <w:bookmarkEnd w:id="57"/>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lastRenderedPageBreak/>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lastRenderedPageBreak/>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8AA7433" w:rsidR="008D3CD7" w:rsidRDefault="008D3CD7" w:rsidP="009E4E10">
      <w:pPr>
        <w:rPr>
          <w:bCs/>
        </w:rPr>
      </w:pPr>
      <w:r>
        <w:rPr>
          <w:bCs/>
        </w:rPr>
        <w:t xml:space="preserve">The following TPs are agreed for </w:t>
      </w:r>
      <w:r w:rsidRPr="00715E0C">
        <w:rPr>
          <w:b/>
          <w:color w:val="FF0000"/>
        </w:rPr>
        <w:t>alignment CRs</w:t>
      </w:r>
      <w:r w:rsidR="00CC36C7">
        <w:rPr>
          <w:bCs/>
        </w:rPr>
        <w:t>. Editors to handle.</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1D3900">
        <w:rPr>
          <w:szCs w:val="22"/>
          <w:highlight w:val="green"/>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8E3ECC" w:rsidRDefault="00787516" w:rsidP="00787516">
      <w:pPr>
        <w:rPr>
          <w:rFonts w:ascii="Times New Roman" w:hAnsi="Times New Roman"/>
          <w:sz w:val="18"/>
          <w:szCs w:val="18"/>
          <w:lang w:val="en-US"/>
        </w:rPr>
      </w:pPr>
      <w:r w:rsidRPr="00382832">
        <w:rPr>
          <w:rFonts w:ascii="Times New Roman" w:hAnsi="Times New Roman"/>
          <w:sz w:val="18"/>
          <w:szCs w:val="18"/>
          <w:lang w:val="en-US"/>
        </w:rPr>
        <w:t>Following TP is agreed for TS38.212. Final CR in R1-240</w:t>
      </w:r>
      <w:r w:rsidR="00382832" w:rsidRPr="00382832">
        <w:rPr>
          <w:rFonts w:ascii="Times New Roman" w:hAnsi="Times New Roman"/>
          <w:sz w:val="18"/>
          <w:szCs w:val="18"/>
          <w:lang w:val="en-US"/>
        </w:rPr>
        <w:t>5522</w:t>
      </w:r>
      <w:r w:rsidRPr="00382832">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lastRenderedPageBreak/>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45E93A3A" w:rsidR="001D3900" w:rsidRDefault="007E519B" w:rsidP="009E4E10">
      <w:pPr>
        <w:rPr>
          <w:bCs/>
          <w:lang w:eastAsia="ko-KR"/>
        </w:rPr>
      </w:pPr>
      <w:r w:rsidRPr="007E519B">
        <w:rPr>
          <w:rFonts w:hint="eastAsia"/>
          <w:bCs/>
          <w:highlight w:val="green"/>
          <w:lang w:eastAsia="ko-KR"/>
        </w:rPr>
        <w:t>F</w:t>
      </w:r>
      <w:r w:rsidRPr="007E519B">
        <w:rPr>
          <w:bCs/>
          <w:highlight w:val="green"/>
          <w:lang w:eastAsia="ko-KR"/>
        </w:rPr>
        <w:t>inal LS in R1-240XXXX.</w:t>
      </w:r>
    </w:p>
    <w:p w14:paraId="4EF4716A" w14:textId="12AFD38A" w:rsidR="00456E6E" w:rsidRDefault="00456E6E" w:rsidP="009E4E10">
      <w:pPr>
        <w:rPr>
          <w:bCs/>
        </w:rPr>
      </w:pPr>
    </w:p>
    <w:p w14:paraId="7E531B69" w14:textId="554F99E2" w:rsidR="00456E6E" w:rsidRDefault="00456E6E" w:rsidP="009E4E10">
      <w:pPr>
        <w:rPr>
          <w:bCs/>
        </w:rPr>
      </w:pP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3F504E" w:rsidP="0015236B">
      <w:pPr>
        <w:rPr>
          <w:bCs/>
        </w:rPr>
      </w:pPr>
      <w:hyperlink r:id="rId297"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3F504E" w:rsidP="0015236B">
      <w:pPr>
        <w:rPr>
          <w:bCs/>
        </w:rPr>
      </w:pPr>
      <w:hyperlink r:id="rId298"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3F504E" w:rsidP="0015236B">
      <w:pPr>
        <w:rPr>
          <w:bCs/>
        </w:rPr>
      </w:pPr>
      <w:hyperlink r:id="rId299"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3F504E" w:rsidP="0015236B">
      <w:pPr>
        <w:rPr>
          <w:bCs/>
        </w:rPr>
      </w:pPr>
      <w:hyperlink r:id="rId300"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3F504E" w:rsidP="0015236B">
      <w:pPr>
        <w:rPr>
          <w:bCs/>
        </w:rPr>
      </w:pPr>
      <w:hyperlink r:id="rId301"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3F504E" w:rsidP="0015236B">
      <w:pPr>
        <w:rPr>
          <w:bCs/>
        </w:rPr>
      </w:pPr>
      <w:hyperlink r:id="rId302"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3F504E" w:rsidP="0015236B">
      <w:pPr>
        <w:rPr>
          <w:bCs/>
        </w:rPr>
      </w:pPr>
      <w:hyperlink r:id="rId303"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3F504E" w:rsidP="0015236B">
      <w:pPr>
        <w:rPr>
          <w:bCs/>
        </w:rPr>
      </w:pPr>
      <w:hyperlink r:id="rId304"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3F504E" w:rsidP="0015236B">
      <w:pPr>
        <w:rPr>
          <w:bCs/>
        </w:rPr>
      </w:pPr>
      <w:hyperlink r:id="rId305"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3F504E" w:rsidP="0015236B">
      <w:pPr>
        <w:rPr>
          <w:bCs/>
        </w:rPr>
      </w:pPr>
      <w:hyperlink r:id="rId306"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3F504E" w:rsidP="0015236B">
      <w:pPr>
        <w:rPr>
          <w:bCs/>
        </w:rPr>
      </w:pPr>
      <w:hyperlink r:id="rId307"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35pt;height:14.65pt" o:ole="">
            <v:imagedata r:id="rId308" o:title=""/>
          </v:shape>
          <o:OLEObject Type="Embed" ProgID="Equation.3" ShapeID="_x0000_i1046" DrawAspect="Content" ObjectID="_1777976146" r:id="rId30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lastRenderedPageBreak/>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75" w:author="SeungheeHan" w:date="2024-03-31T11:22:00Z">
              <w:r>
                <w:rPr>
                  <w:iCs/>
                  <w:lang w:val="en-US"/>
                </w:rPr>
                <w:t xml:space="preserve">or </w:t>
              </w:r>
            </w:ins>
            <w:ins w:id="76" w:author="WangYi" w:date="2024-05-14T16:43:00Z">
              <w:r>
                <w:rPr>
                  <w:iCs/>
                  <w:lang w:val="en-US"/>
                </w:rPr>
                <w:t>[</w:t>
              </w:r>
            </w:ins>
            <w:proofErr w:type="spellStart"/>
            <w:ins w:id="7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proofErr w:type="spellStart"/>
            <w:r>
              <w:rPr>
                <w:i/>
                <w:iCs/>
              </w:rPr>
              <w:t>simultaneousCSI-ReportsAllCC</w:t>
            </w:r>
            <w:proofErr w:type="spellEnd"/>
            <w:ins w:id="80" w:author="SeungheeHan" w:date="2024-03-31T11:23:00Z">
              <w:r>
                <w:rPr>
                  <w:i/>
                  <w:iCs/>
                  <w:lang w:val="en-US"/>
                </w:rPr>
                <w:t xml:space="preserve"> </w:t>
              </w:r>
              <w:r>
                <w:rPr>
                  <w:lang w:val="en-US"/>
                </w:rPr>
                <w:t xml:space="preserve">or </w:t>
              </w:r>
            </w:ins>
            <w:ins w:id="81" w:author="WangYi" w:date="2024-05-20T11:40:00Z">
              <w:r>
                <w:rPr>
                  <w:lang w:val="en-US"/>
                </w:rPr>
                <w:t>[</w:t>
              </w:r>
            </w:ins>
            <w:proofErr w:type="spellStart"/>
            <w:ins w:id="8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proofErr w:type="spellStart"/>
            <w:ins w:id="90" w:author="WangYi" w:date="2024-05-20T11:34:00Z">
              <w:r>
                <w:rPr>
                  <w:i/>
                  <w:iCs/>
                  <w:lang w:val="en-US" w:eastAsia="zh-CN"/>
                </w:rPr>
                <w:t>portSubsetIndicator</w:t>
              </w:r>
            </w:ins>
            <w:proofErr w:type="spellEnd"/>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proofErr w:type="spellStart"/>
            <w:ins w:id="96" w:author="WangYi" w:date="2024-05-20T11:34:00Z">
              <w:r>
                <w:rPr>
                  <w:i/>
                  <w:iCs/>
                  <w:lang w:val="en-US" w:eastAsia="zh-CN"/>
                </w:rPr>
                <w:t>portSubsetIndicator</w:t>
              </w:r>
            </w:ins>
            <w:proofErr w:type="spellEnd"/>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lastRenderedPageBreak/>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3F504E" w:rsidP="00B92024">
      <w:pPr>
        <w:rPr>
          <w:bCs/>
        </w:rPr>
      </w:pPr>
      <w:hyperlink r:id="rId310"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3F504E" w:rsidP="00B92024">
      <w:pPr>
        <w:rPr>
          <w:bCs/>
        </w:rPr>
      </w:pPr>
      <w:hyperlink r:id="rId311"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3F504E" w:rsidP="00B92024">
      <w:pPr>
        <w:rPr>
          <w:bCs/>
        </w:rPr>
      </w:pPr>
      <w:hyperlink r:id="rId312"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3F504E" w:rsidP="00B92024">
      <w:pPr>
        <w:rPr>
          <w:bCs/>
        </w:rPr>
      </w:pPr>
      <w:hyperlink r:id="rId313"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3F504E" w:rsidP="00B92024">
      <w:pPr>
        <w:rPr>
          <w:bCs/>
        </w:rPr>
      </w:pPr>
      <w:hyperlink r:id="rId314"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3F504E" w:rsidP="00B92024">
      <w:pPr>
        <w:rPr>
          <w:bCs/>
        </w:rPr>
      </w:pPr>
      <w:hyperlink r:id="rId315"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3F504E" w:rsidP="00B92024">
      <w:pPr>
        <w:rPr>
          <w:bCs/>
        </w:rPr>
      </w:pPr>
      <w:hyperlink r:id="rId316"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3F504E" w:rsidP="00B92024">
      <w:pPr>
        <w:rPr>
          <w:bCs/>
        </w:rPr>
      </w:pPr>
      <w:hyperlink r:id="rId317"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3F504E" w:rsidP="00B92024">
      <w:pPr>
        <w:rPr>
          <w:bCs/>
        </w:rPr>
      </w:pPr>
      <w:hyperlink r:id="rId318"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3F504E" w:rsidP="00B92024">
      <w:pPr>
        <w:rPr>
          <w:bCs/>
        </w:rPr>
      </w:pPr>
      <w:hyperlink r:id="rId319"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3F504E" w:rsidP="00B92024">
      <w:pPr>
        <w:rPr>
          <w:bCs/>
        </w:rPr>
      </w:pPr>
      <w:hyperlink r:id="rId320"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3F504E" w:rsidP="00B92024">
      <w:pPr>
        <w:rPr>
          <w:bCs/>
        </w:rPr>
      </w:pPr>
      <w:hyperlink r:id="rId321"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3F504E" w:rsidP="00B92024">
      <w:pPr>
        <w:rPr>
          <w:bCs/>
        </w:rPr>
      </w:pPr>
      <w:hyperlink r:id="rId322"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3F504E" w:rsidP="00B92024">
      <w:pPr>
        <w:rPr>
          <w:bCs/>
        </w:rPr>
      </w:pPr>
      <w:hyperlink r:id="rId323"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3F504E" w:rsidP="00B92024">
      <w:pPr>
        <w:rPr>
          <w:bCs/>
        </w:rPr>
      </w:pPr>
      <w:hyperlink r:id="rId324"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3F504E" w:rsidP="00B92024">
      <w:pPr>
        <w:rPr>
          <w:bCs/>
        </w:rPr>
      </w:pPr>
      <w:hyperlink r:id="rId325"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3F504E" w:rsidP="00B92024">
      <w:pPr>
        <w:rPr>
          <w:bCs/>
        </w:rPr>
      </w:pPr>
      <w:hyperlink r:id="rId326"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3F504E" w:rsidP="00B92024">
      <w:pPr>
        <w:rPr>
          <w:bCs/>
        </w:rPr>
      </w:pPr>
      <w:hyperlink r:id="rId327"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3F504E" w:rsidP="00B92024">
      <w:pPr>
        <w:rPr>
          <w:bCs/>
        </w:rPr>
      </w:pPr>
      <w:hyperlink r:id="rId328"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3F504E" w:rsidP="00B92024">
      <w:pPr>
        <w:rPr>
          <w:bCs/>
        </w:rPr>
      </w:pPr>
      <w:hyperlink r:id="rId329"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3F504E" w:rsidP="00B92024">
      <w:pPr>
        <w:rPr>
          <w:bCs/>
        </w:rPr>
      </w:pPr>
      <w:hyperlink r:id="rId330"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3F504E" w:rsidP="00B92024">
      <w:pPr>
        <w:rPr>
          <w:bCs/>
        </w:rPr>
      </w:pPr>
      <w:hyperlink r:id="rId331"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3F504E" w:rsidP="00B92024">
      <w:pPr>
        <w:rPr>
          <w:bCs/>
        </w:rPr>
      </w:pPr>
      <w:hyperlink r:id="rId332"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3F504E" w:rsidP="00B92024">
      <w:pPr>
        <w:rPr>
          <w:bCs/>
        </w:rPr>
      </w:pPr>
      <w:hyperlink r:id="rId333"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3F504E" w:rsidP="00B92024">
      <w:pPr>
        <w:rPr>
          <w:bCs/>
        </w:rPr>
      </w:pPr>
      <w:hyperlink r:id="rId334"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3F504E" w:rsidP="00B92024">
      <w:pPr>
        <w:rPr>
          <w:bCs/>
        </w:rPr>
      </w:pPr>
      <w:hyperlink r:id="rId335"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3F504E" w:rsidP="00B92024">
      <w:pPr>
        <w:rPr>
          <w:bCs/>
        </w:rPr>
      </w:pPr>
      <w:hyperlink r:id="rId336"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3F504E" w:rsidP="00B92024">
      <w:pPr>
        <w:rPr>
          <w:bCs/>
        </w:rPr>
      </w:pPr>
      <w:hyperlink r:id="rId337"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3F504E" w:rsidP="00B92024">
      <w:pPr>
        <w:rPr>
          <w:bCs/>
        </w:rPr>
      </w:pPr>
      <w:hyperlink r:id="rId338"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3F504E" w:rsidP="00B92024">
      <w:pPr>
        <w:rPr>
          <w:bCs/>
        </w:rPr>
      </w:pPr>
      <w:hyperlink r:id="rId339"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bCs/>
          <w:lang w:eastAsia="ko-KR"/>
        </w:rPr>
      </w:pPr>
      <w:r>
        <w:rPr>
          <w:rFonts w:hint="eastAsia"/>
          <w:bCs/>
          <w:lang w:eastAsia="ko-KR"/>
        </w:rPr>
        <w:t>D</w:t>
      </w:r>
      <w:r>
        <w:rPr>
          <w:bCs/>
          <w:lang w:eastAsia="ko-KR"/>
        </w:rPr>
        <w:t>CI format 1_3 without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410350">
      <w:pPr>
        <w:numPr>
          <w:ilvl w:val="1"/>
          <w:numId w:val="75"/>
        </w:numPr>
        <w:snapToGrid w:val="0"/>
        <w:rPr>
          <w:rFonts w:eastAsia="MS Mincho"/>
          <w:bCs/>
          <w:szCs w:val="20"/>
          <w:lang w:eastAsia="ja-JP"/>
        </w:rPr>
      </w:pPr>
      <w:r>
        <w:rPr>
          <w:rFonts w:eastAsia="MS Mincho"/>
          <w:bCs/>
          <w:szCs w:val="20"/>
          <w:lang w:eastAsia="ja-JP"/>
        </w:rPr>
        <w:t xml:space="preserve">No spec </w:t>
      </w:r>
      <w:proofErr w:type="gramStart"/>
      <w:r>
        <w:rPr>
          <w:rFonts w:eastAsia="MS Mincho"/>
          <w:bCs/>
          <w:szCs w:val="20"/>
          <w:lang w:eastAsia="ja-JP"/>
        </w:rPr>
        <w:t>impact</w:t>
      </w:r>
      <w:proofErr w:type="gramEnd"/>
    </w:p>
    <w:p w14:paraId="2650BFAB"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410350">
      <w:pPr>
        <w:numPr>
          <w:ilvl w:val="1"/>
          <w:numId w:val="75"/>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3E2A8322" w14:textId="3E9419EB" w:rsidR="00624260" w:rsidRDefault="007D775F" w:rsidP="009E4E10">
      <w:pPr>
        <w:rPr>
          <w:bCs/>
          <w:lang w:eastAsia="ko-KR"/>
        </w:rPr>
      </w:pPr>
      <w:r>
        <w:rPr>
          <w:rFonts w:hint="eastAsia"/>
          <w:bCs/>
          <w:lang w:eastAsia="ko-KR"/>
        </w:rPr>
        <w:t>5</w:t>
      </w:r>
      <w:r>
        <w:rPr>
          <w:bCs/>
          <w:lang w:eastAsia="ko-KR"/>
        </w:rPr>
        <w:t>408</w:t>
      </w:r>
    </w:p>
    <w:p w14:paraId="0655943D" w14:textId="527587D5" w:rsidR="00624260" w:rsidRDefault="00624260" w:rsidP="009E4E10">
      <w:pPr>
        <w:rPr>
          <w:bCs/>
        </w:rPr>
      </w:pPr>
    </w:p>
    <w:p w14:paraId="01E8E7E6" w14:textId="0FEAE556" w:rsidR="00F34CA7" w:rsidRDefault="00F34CA7" w:rsidP="009E4E10">
      <w:pPr>
        <w:rPr>
          <w:bCs/>
          <w:lang w:eastAsia="ko-KR"/>
        </w:rPr>
      </w:pPr>
      <w:r w:rsidRPr="00F34CA7">
        <w:rPr>
          <w:rFonts w:hint="eastAsia"/>
          <w:bCs/>
          <w:highlight w:val="green"/>
          <w:lang w:eastAsia="ko-KR"/>
        </w:rPr>
        <w:t>A</w:t>
      </w:r>
      <w:r w:rsidRPr="00F34CA7">
        <w:rPr>
          <w:bCs/>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proofErr w:type="spellStart"/>
      <w:ins w:id="10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1BC52B82" w14:textId="000E7B4A" w:rsidR="00EC4C71" w:rsidRDefault="00EC4C71" w:rsidP="009E4E10">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469C7BE8" w14:textId="08A8CAF1"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lastRenderedPageBreak/>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410350">
      <w:pPr>
        <w:numPr>
          <w:ilvl w:val="0"/>
          <w:numId w:val="77"/>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410350">
      <w:pPr>
        <w:numPr>
          <w:ilvl w:val="0"/>
          <w:numId w:val="77"/>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410350">
      <w:pPr>
        <w:numPr>
          <w:ilvl w:val="0"/>
          <w:numId w:val="77"/>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A, B, 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19" w:name="_Toc166306522"/>
      <w:r w:rsidRPr="00B92024">
        <w:rPr>
          <w:rFonts w:ascii="Times" w:hAnsi="Times" w:cs="Times"/>
        </w:rPr>
        <w:t>Others</w:t>
      </w:r>
      <w:bookmarkEnd w:id="119"/>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3F504E" w:rsidP="009B66F5">
      <w:pPr>
        <w:rPr>
          <w:bCs/>
          <w:lang w:eastAsia="ko-KR"/>
        </w:rPr>
      </w:pPr>
      <w:hyperlink r:id="rId340"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3F504E" w:rsidP="009B66F5">
      <w:pPr>
        <w:rPr>
          <w:bCs/>
          <w:lang w:eastAsia="ko-KR"/>
        </w:rPr>
      </w:pPr>
      <w:hyperlink r:id="rId341"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3F504E" w:rsidP="009B66F5">
      <w:pPr>
        <w:rPr>
          <w:bCs/>
          <w:lang w:eastAsia="ko-KR"/>
        </w:rPr>
      </w:pPr>
      <w:hyperlink r:id="rId342"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3F504E" w:rsidP="009B66F5">
      <w:pPr>
        <w:rPr>
          <w:bCs/>
          <w:lang w:eastAsia="ko-KR"/>
        </w:rPr>
      </w:pPr>
      <w:hyperlink r:id="rId343"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3F504E" w:rsidP="009B66F5">
      <w:pPr>
        <w:rPr>
          <w:bCs/>
        </w:rPr>
      </w:pPr>
      <w:hyperlink r:id="rId344"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3F504E" w:rsidP="009B66F5">
      <w:pPr>
        <w:rPr>
          <w:bCs/>
        </w:rPr>
      </w:pPr>
      <w:hyperlink r:id="rId345"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3F504E" w:rsidP="009B66F5">
      <w:pPr>
        <w:rPr>
          <w:bCs/>
        </w:rPr>
      </w:pPr>
      <w:hyperlink r:id="rId346"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0"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20"/>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3F504E" w:rsidP="0015236B">
      <w:pPr>
        <w:rPr>
          <w:bCs/>
        </w:rPr>
      </w:pPr>
      <w:hyperlink r:id="rId347"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3F504E" w:rsidP="0015236B">
      <w:pPr>
        <w:rPr>
          <w:bCs/>
        </w:rPr>
      </w:pPr>
      <w:hyperlink r:id="rId348"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3F504E" w:rsidP="0015236B">
      <w:pPr>
        <w:rPr>
          <w:bCs/>
        </w:rPr>
      </w:pPr>
      <w:hyperlink r:id="rId349"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3F504E" w:rsidP="0015236B">
      <w:pPr>
        <w:rPr>
          <w:bCs/>
        </w:rPr>
      </w:pPr>
      <w:hyperlink r:id="rId350"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3F504E" w:rsidP="0015236B">
      <w:pPr>
        <w:rPr>
          <w:bCs/>
        </w:rPr>
      </w:pPr>
      <w:hyperlink r:id="rId351"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3F504E" w:rsidP="0015236B">
      <w:pPr>
        <w:rPr>
          <w:bCs/>
        </w:rPr>
      </w:pPr>
      <w:hyperlink r:id="rId352"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3F504E" w:rsidP="0015236B">
      <w:pPr>
        <w:rPr>
          <w:bCs/>
        </w:rPr>
      </w:pPr>
      <w:hyperlink r:id="rId353"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3F504E" w:rsidP="0015236B">
      <w:pPr>
        <w:rPr>
          <w:bCs/>
        </w:rPr>
      </w:pPr>
      <w:hyperlink r:id="rId354"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3F504E" w:rsidP="0015236B">
      <w:pPr>
        <w:rPr>
          <w:bCs/>
        </w:rPr>
      </w:pPr>
      <w:hyperlink r:id="rId355"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3F504E" w:rsidP="0015236B">
      <w:pPr>
        <w:rPr>
          <w:bCs/>
        </w:rPr>
      </w:pPr>
      <w:hyperlink r:id="rId356"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3F504E" w:rsidP="0015236B">
      <w:pPr>
        <w:rPr>
          <w:bCs/>
        </w:rPr>
      </w:pPr>
      <w:hyperlink r:id="rId357"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3F504E" w:rsidP="0015236B">
      <w:pPr>
        <w:rPr>
          <w:bCs/>
        </w:rPr>
      </w:pPr>
      <w:hyperlink r:id="rId358"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1"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21"/>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3F504E" w:rsidP="0015236B">
      <w:pPr>
        <w:rPr>
          <w:bCs/>
        </w:rPr>
      </w:pPr>
      <w:hyperlink r:id="rId359"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3F504E" w:rsidP="0015236B">
      <w:pPr>
        <w:rPr>
          <w:bCs/>
        </w:rPr>
      </w:pPr>
      <w:hyperlink r:id="rId360"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3F504E" w:rsidP="0015236B">
      <w:pPr>
        <w:rPr>
          <w:bCs/>
        </w:rPr>
      </w:pPr>
      <w:hyperlink r:id="rId361"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3F504E" w:rsidP="0015236B">
      <w:pPr>
        <w:rPr>
          <w:bCs/>
        </w:rPr>
      </w:pPr>
      <w:hyperlink r:id="rId362"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3F504E" w:rsidP="0015236B">
      <w:pPr>
        <w:rPr>
          <w:bCs/>
        </w:rPr>
      </w:pPr>
      <w:hyperlink r:id="rId363"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3F504E" w:rsidP="0015236B">
      <w:pPr>
        <w:rPr>
          <w:bCs/>
        </w:rPr>
      </w:pPr>
      <w:hyperlink r:id="rId364"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3F504E" w:rsidP="0015236B">
      <w:pPr>
        <w:rPr>
          <w:bCs/>
        </w:rPr>
      </w:pPr>
      <w:hyperlink r:id="rId365"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3F504E" w:rsidP="0015236B">
      <w:pPr>
        <w:rPr>
          <w:bCs/>
        </w:rPr>
      </w:pPr>
      <w:hyperlink r:id="rId366"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3F504E" w:rsidP="0015236B">
      <w:pPr>
        <w:rPr>
          <w:bCs/>
        </w:rPr>
      </w:pPr>
      <w:hyperlink r:id="rId367"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3F504E" w:rsidP="0015236B">
      <w:pPr>
        <w:rPr>
          <w:bCs/>
        </w:rPr>
      </w:pPr>
      <w:hyperlink r:id="rId368"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3F504E" w:rsidP="0015236B">
      <w:pPr>
        <w:rPr>
          <w:bCs/>
        </w:rPr>
      </w:pPr>
      <w:hyperlink r:id="rId369"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3F504E" w:rsidP="0015236B">
      <w:pPr>
        <w:rPr>
          <w:bCs/>
        </w:rPr>
      </w:pPr>
      <w:hyperlink r:id="rId370"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3F504E" w:rsidP="0015236B">
      <w:pPr>
        <w:rPr>
          <w:bCs/>
        </w:rPr>
      </w:pPr>
      <w:hyperlink r:id="rId371"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3F504E" w:rsidP="0015236B">
      <w:pPr>
        <w:rPr>
          <w:bCs/>
        </w:rPr>
      </w:pPr>
      <w:hyperlink r:id="rId372"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3F504E" w:rsidP="0015236B">
      <w:pPr>
        <w:rPr>
          <w:bCs/>
        </w:rPr>
      </w:pPr>
      <w:hyperlink r:id="rId373"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3F504E" w:rsidP="0015236B">
      <w:pPr>
        <w:rPr>
          <w:bCs/>
        </w:rPr>
      </w:pPr>
      <w:hyperlink r:id="rId374"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3F504E" w:rsidP="0015236B">
      <w:pPr>
        <w:rPr>
          <w:bCs/>
        </w:rPr>
      </w:pPr>
      <w:hyperlink r:id="rId375"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3F504E" w:rsidP="0015236B">
      <w:pPr>
        <w:rPr>
          <w:bCs/>
        </w:rPr>
      </w:pPr>
      <w:hyperlink r:id="rId376"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3F504E" w:rsidP="0015236B">
      <w:pPr>
        <w:rPr>
          <w:bCs/>
        </w:rPr>
      </w:pPr>
      <w:hyperlink r:id="rId377"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3F504E" w:rsidP="0015236B">
      <w:pPr>
        <w:rPr>
          <w:bCs/>
        </w:rPr>
      </w:pPr>
      <w:hyperlink r:id="rId378"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3F504E" w:rsidP="0015236B">
      <w:pPr>
        <w:rPr>
          <w:bCs/>
        </w:rPr>
      </w:pPr>
      <w:hyperlink r:id="rId379"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3F504E" w:rsidP="0015236B">
      <w:pPr>
        <w:rPr>
          <w:bCs/>
        </w:rPr>
      </w:pPr>
      <w:hyperlink r:id="rId380"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3F504E" w:rsidP="0015236B">
      <w:pPr>
        <w:rPr>
          <w:bCs/>
        </w:rPr>
      </w:pPr>
      <w:hyperlink r:id="rId381"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3F504E" w:rsidP="0015236B">
      <w:pPr>
        <w:rPr>
          <w:bCs/>
        </w:rPr>
      </w:pPr>
      <w:hyperlink r:id="rId382"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3F504E" w:rsidP="0015236B">
      <w:pPr>
        <w:rPr>
          <w:bCs/>
        </w:rPr>
      </w:pPr>
      <w:hyperlink r:id="rId383"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3F504E" w:rsidP="0015236B">
      <w:pPr>
        <w:rPr>
          <w:bCs/>
        </w:rPr>
      </w:pPr>
      <w:hyperlink r:id="rId384"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3F504E" w:rsidP="0015236B">
      <w:pPr>
        <w:rPr>
          <w:bCs/>
        </w:rPr>
      </w:pPr>
      <w:hyperlink r:id="rId385"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3F504E" w:rsidP="0015236B">
      <w:pPr>
        <w:rPr>
          <w:bCs/>
        </w:rPr>
      </w:pPr>
      <w:hyperlink r:id="rId386"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3F504E" w:rsidP="0015236B">
      <w:pPr>
        <w:rPr>
          <w:bCs/>
        </w:rPr>
      </w:pPr>
      <w:hyperlink r:id="rId387"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3F504E" w:rsidP="0015236B">
      <w:pPr>
        <w:rPr>
          <w:bCs/>
        </w:rPr>
      </w:pPr>
      <w:hyperlink r:id="rId388"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3F504E" w:rsidP="0015236B">
      <w:pPr>
        <w:rPr>
          <w:bCs/>
        </w:rPr>
      </w:pPr>
      <w:hyperlink r:id="rId389"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22" w:name="_Toc166306515"/>
      <w:proofErr w:type="spellStart"/>
      <w:r w:rsidRPr="00B92024">
        <w:rPr>
          <w:rFonts w:ascii="Times" w:hAnsi="Times" w:cs="Times" w:hint="eastAsia"/>
        </w:rPr>
        <w:t>R</w:t>
      </w:r>
      <w:r w:rsidRPr="00B92024">
        <w:rPr>
          <w:rFonts w:ascii="Times" w:hAnsi="Times" w:cs="Times"/>
        </w:rPr>
        <w:t>edCap</w:t>
      </w:r>
      <w:bookmarkEnd w:id="122"/>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3F504E" w:rsidP="00B92024">
      <w:pPr>
        <w:rPr>
          <w:bCs/>
        </w:rPr>
      </w:pPr>
      <w:hyperlink r:id="rId390"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3F504E" w:rsidP="00B92024">
      <w:pPr>
        <w:rPr>
          <w:bCs/>
        </w:rPr>
      </w:pPr>
      <w:hyperlink r:id="rId391"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3F504E" w:rsidP="00B92024">
      <w:pPr>
        <w:rPr>
          <w:bCs/>
        </w:rPr>
      </w:pPr>
      <w:hyperlink r:id="rId392"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3F504E" w:rsidP="00B92024">
      <w:pPr>
        <w:rPr>
          <w:bCs/>
        </w:rPr>
      </w:pPr>
      <w:hyperlink r:id="rId393"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3F504E" w:rsidP="00B92024">
      <w:pPr>
        <w:rPr>
          <w:bCs/>
        </w:rPr>
      </w:pPr>
      <w:hyperlink r:id="rId394"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3F504E" w:rsidP="00B92024">
      <w:pPr>
        <w:rPr>
          <w:bCs/>
        </w:rPr>
      </w:pPr>
      <w:hyperlink r:id="rId395"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23"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3"/>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3F504E" w:rsidP="00954C6D">
      <w:pPr>
        <w:rPr>
          <w:bCs/>
          <w:lang w:eastAsia="ko-KR"/>
        </w:rPr>
      </w:pPr>
      <w:hyperlink r:id="rId396"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3F504E" w:rsidP="00954C6D">
      <w:pPr>
        <w:rPr>
          <w:bCs/>
          <w:lang w:eastAsia="ko-KR"/>
        </w:rPr>
      </w:pPr>
      <w:hyperlink r:id="rId397"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3F504E" w:rsidP="00954C6D">
      <w:pPr>
        <w:rPr>
          <w:bCs/>
          <w:lang w:eastAsia="ko-KR"/>
        </w:rPr>
      </w:pPr>
      <w:hyperlink r:id="rId398"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3F504E" w:rsidP="00954C6D">
      <w:pPr>
        <w:rPr>
          <w:bCs/>
          <w:lang w:eastAsia="ko-KR"/>
        </w:rPr>
      </w:pPr>
      <w:hyperlink r:id="rId399"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24" w:name="_Toc166306517"/>
      <w:r w:rsidRPr="00B92024">
        <w:rPr>
          <w:rFonts w:ascii="Times" w:hAnsi="Times" w:cs="Times" w:hint="eastAsia"/>
        </w:rPr>
        <w:t>M</w:t>
      </w:r>
      <w:r w:rsidRPr="00B92024">
        <w:rPr>
          <w:rFonts w:ascii="Times" w:hAnsi="Times" w:cs="Times"/>
        </w:rPr>
        <w:t>BS</w:t>
      </w:r>
      <w:bookmarkEnd w:id="124"/>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3F504E" w:rsidP="00954C6D">
      <w:pPr>
        <w:rPr>
          <w:bCs/>
        </w:rPr>
      </w:pPr>
      <w:hyperlink r:id="rId400"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3F504E" w:rsidP="00954C6D">
      <w:pPr>
        <w:rPr>
          <w:bCs/>
        </w:rPr>
      </w:pPr>
      <w:hyperlink r:id="rId401"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3F504E" w:rsidP="00954C6D">
      <w:pPr>
        <w:rPr>
          <w:bCs/>
        </w:rPr>
      </w:pPr>
      <w:hyperlink r:id="rId402"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3F504E" w:rsidP="00954C6D">
      <w:pPr>
        <w:rPr>
          <w:bCs/>
        </w:rPr>
      </w:pPr>
      <w:hyperlink r:id="rId403"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3F504E" w:rsidP="00954C6D">
      <w:pPr>
        <w:rPr>
          <w:bCs/>
        </w:rPr>
      </w:pPr>
      <w:hyperlink r:id="rId404"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25" w:name="_Toc166306518"/>
      <w:r w:rsidRPr="00B92024">
        <w:rPr>
          <w:rFonts w:ascii="Times" w:hAnsi="Times" w:cs="Times" w:hint="eastAsia"/>
        </w:rPr>
        <w:t>N</w:t>
      </w:r>
      <w:r w:rsidRPr="00B92024">
        <w:rPr>
          <w:rFonts w:ascii="Times" w:hAnsi="Times" w:cs="Times"/>
        </w:rPr>
        <w:t>R-NTN</w:t>
      </w:r>
      <w:bookmarkEnd w:id="125"/>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3F504E" w:rsidP="0015236B">
      <w:pPr>
        <w:rPr>
          <w:bCs/>
        </w:rPr>
      </w:pPr>
      <w:hyperlink r:id="rId405"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3F504E" w:rsidP="0015236B">
      <w:pPr>
        <w:rPr>
          <w:bCs/>
        </w:rPr>
      </w:pPr>
      <w:hyperlink r:id="rId406"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3F504E" w:rsidP="0015236B">
      <w:pPr>
        <w:rPr>
          <w:bCs/>
        </w:rPr>
      </w:pPr>
      <w:hyperlink r:id="rId407"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3F504E" w:rsidP="0015236B">
      <w:pPr>
        <w:rPr>
          <w:bCs/>
        </w:rPr>
      </w:pPr>
      <w:hyperlink r:id="rId408"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3F504E" w:rsidP="0015236B">
      <w:pPr>
        <w:rPr>
          <w:bCs/>
        </w:rPr>
      </w:pPr>
      <w:hyperlink r:id="rId409"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3F504E" w:rsidP="0015236B">
      <w:pPr>
        <w:rPr>
          <w:bCs/>
        </w:rPr>
      </w:pPr>
      <w:hyperlink r:id="rId410"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3F504E" w:rsidP="0015236B">
      <w:pPr>
        <w:rPr>
          <w:bCs/>
        </w:rPr>
      </w:pPr>
      <w:hyperlink r:id="rId411"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3F504E" w:rsidP="0015236B">
      <w:pPr>
        <w:rPr>
          <w:bCs/>
        </w:rPr>
      </w:pPr>
      <w:hyperlink r:id="rId412"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3F504E" w:rsidP="0015236B">
      <w:pPr>
        <w:rPr>
          <w:bCs/>
        </w:rPr>
      </w:pPr>
      <w:hyperlink r:id="rId413"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3F504E" w:rsidP="0015236B">
      <w:pPr>
        <w:rPr>
          <w:bCs/>
        </w:rPr>
      </w:pPr>
      <w:hyperlink r:id="rId414"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3F504E" w:rsidP="0015236B">
      <w:pPr>
        <w:rPr>
          <w:bCs/>
        </w:rPr>
      </w:pPr>
      <w:hyperlink r:id="rId415"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3F504E" w:rsidP="0015236B">
      <w:pPr>
        <w:rPr>
          <w:bCs/>
        </w:rPr>
      </w:pPr>
      <w:hyperlink r:id="rId416"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3F504E" w:rsidP="0015236B">
      <w:pPr>
        <w:rPr>
          <w:bCs/>
        </w:rPr>
      </w:pPr>
      <w:hyperlink r:id="rId417"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3F504E" w:rsidP="009E4E10">
      <w:pPr>
        <w:rPr>
          <w:bCs/>
        </w:rPr>
      </w:pPr>
      <w:hyperlink r:id="rId418"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26" w:name="_Toc166306519"/>
      <w:r w:rsidRPr="00B92024">
        <w:rPr>
          <w:rFonts w:ascii="Times" w:hAnsi="Times" w:cs="Times" w:hint="eastAsia"/>
        </w:rPr>
        <w:t>I</w:t>
      </w:r>
      <w:r w:rsidRPr="00B92024">
        <w:rPr>
          <w:rFonts w:ascii="Times" w:hAnsi="Times" w:cs="Times"/>
        </w:rPr>
        <w:t>oT-NTN</w:t>
      </w:r>
      <w:bookmarkEnd w:id="126"/>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3F504E" w:rsidP="009E4E10">
      <w:pPr>
        <w:rPr>
          <w:bCs/>
        </w:rPr>
      </w:pPr>
      <w:hyperlink r:id="rId419"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27" w:name="_Toc166306520"/>
      <w:r w:rsidRPr="00B92024">
        <w:rPr>
          <w:rFonts w:ascii="Times" w:hAnsi="Times" w:cs="Times" w:hint="eastAsia"/>
        </w:rPr>
        <w:t>P</w:t>
      </w:r>
      <w:r w:rsidRPr="00B92024">
        <w:rPr>
          <w:rFonts w:ascii="Times" w:hAnsi="Times" w:cs="Times"/>
        </w:rPr>
        <w:t>ositioning</w:t>
      </w:r>
      <w:bookmarkEnd w:id="127"/>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3F504E" w:rsidP="0015236B">
      <w:pPr>
        <w:rPr>
          <w:bCs/>
          <w:lang w:eastAsia="ko-KR"/>
        </w:rPr>
      </w:pPr>
      <w:hyperlink r:id="rId420"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3F504E" w:rsidP="0015236B">
      <w:pPr>
        <w:rPr>
          <w:bCs/>
          <w:lang w:eastAsia="ko-KR"/>
        </w:rPr>
      </w:pPr>
      <w:hyperlink r:id="rId421"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3F504E" w:rsidP="0015236B">
      <w:pPr>
        <w:rPr>
          <w:bCs/>
          <w:lang w:eastAsia="ko-KR"/>
        </w:rPr>
      </w:pPr>
      <w:hyperlink r:id="rId422"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3F504E" w:rsidP="0015236B">
      <w:pPr>
        <w:rPr>
          <w:bCs/>
          <w:lang w:eastAsia="ko-KR"/>
        </w:rPr>
      </w:pPr>
      <w:hyperlink r:id="rId423"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3F504E" w:rsidP="0015236B">
      <w:pPr>
        <w:rPr>
          <w:bCs/>
          <w:lang w:eastAsia="ko-KR"/>
        </w:rPr>
      </w:pPr>
      <w:hyperlink r:id="rId424"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3F504E" w:rsidP="0015236B">
      <w:pPr>
        <w:rPr>
          <w:bCs/>
          <w:lang w:eastAsia="ko-KR"/>
        </w:rPr>
      </w:pPr>
      <w:hyperlink r:id="rId425"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3F504E" w:rsidP="0015236B">
      <w:pPr>
        <w:rPr>
          <w:bCs/>
          <w:lang w:eastAsia="ko-KR"/>
        </w:rPr>
      </w:pPr>
      <w:hyperlink r:id="rId426"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3F504E" w:rsidP="0015236B">
      <w:pPr>
        <w:rPr>
          <w:bCs/>
          <w:lang w:eastAsia="ko-KR"/>
        </w:rPr>
      </w:pPr>
      <w:hyperlink r:id="rId427"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3F504E" w:rsidP="0015236B">
      <w:pPr>
        <w:rPr>
          <w:bCs/>
          <w:lang w:eastAsia="ko-KR"/>
        </w:rPr>
      </w:pPr>
      <w:hyperlink r:id="rId428"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3F504E" w:rsidP="0015236B">
      <w:pPr>
        <w:rPr>
          <w:bCs/>
          <w:lang w:eastAsia="ko-KR"/>
        </w:rPr>
      </w:pPr>
      <w:hyperlink r:id="rId429"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3F504E" w:rsidP="0015236B">
      <w:pPr>
        <w:rPr>
          <w:bCs/>
          <w:lang w:eastAsia="ko-KR"/>
        </w:rPr>
      </w:pPr>
      <w:hyperlink r:id="rId430"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3F504E" w:rsidP="0015236B">
      <w:pPr>
        <w:rPr>
          <w:bCs/>
          <w:lang w:eastAsia="ko-KR"/>
        </w:rPr>
      </w:pPr>
      <w:hyperlink r:id="rId431"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3F504E" w:rsidP="0015236B">
      <w:pPr>
        <w:rPr>
          <w:bCs/>
          <w:lang w:eastAsia="ko-KR"/>
        </w:rPr>
      </w:pPr>
      <w:hyperlink r:id="rId432"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3F504E" w:rsidP="0015236B">
      <w:pPr>
        <w:rPr>
          <w:bCs/>
          <w:lang w:eastAsia="ko-KR"/>
        </w:rPr>
      </w:pPr>
      <w:hyperlink r:id="rId433"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3F504E" w:rsidP="0015236B">
      <w:pPr>
        <w:rPr>
          <w:bCs/>
          <w:lang w:eastAsia="ko-KR"/>
        </w:rPr>
      </w:pPr>
      <w:hyperlink r:id="rId434"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3F504E" w:rsidP="0015236B">
      <w:pPr>
        <w:rPr>
          <w:bCs/>
          <w:lang w:eastAsia="ko-KR"/>
        </w:rPr>
      </w:pPr>
      <w:hyperlink r:id="rId435"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3F504E" w:rsidP="0015236B">
      <w:pPr>
        <w:rPr>
          <w:bCs/>
          <w:lang w:eastAsia="ko-KR"/>
        </w:rPr>
      </w:pPr>
      <w:hyperlink r:id="rId436"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3F504E" w:rsidP="0015236B">
      <w:pPr>
        <w:rPr>
          <w:bCs/>
          <w:lang w:eastAsia="ko-KR"/>
        </w:rPr>
      </w:pPr>
      <w:hyperlink r:id="rId437"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3F504E" w:rsidP="0015236B">
      <w:pPr>
        <w:rPr>
          <w:bCs/>
          <w:lang w:eastAsia="ko-KR"/>
        </w:rPr>
      </w:pPr>
      <w:hyperlink r:id="rId438"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3F504E" w:rsidP="0015236B">
      <w:pPr>
        <w:rPr>
          <w:bCs/>
          <w:lang w:eastAsia="ko-KR"/>
        </w:rPr>
      </w:pPr>
      <w:hyperlink r:id="rId439"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3F504E" w:rsidP="0015236B">
      <w:pPr>
        <w:rPr>
          <w:bCs/>
          <w:lang w:eastAsia="ko-KR"/>
        </w:rPr>
      </w:pPr>
      <w:hyperlink r:id="rId440"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3F504E" w:rsidP="0015236B">
      <w:pPr>
        <w:rPr>
          <w:bCs/>
          <w:lang w:eastAsia="ko-KR"/>
        </w:rPr>
      </w:pPr>
      <w:hyperlink r:id="rId441"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3F504E" w:rsidP="0015236B">
      <w:pPr>
        <w:rPr>
          <w:bCs/>
          <w:lang w:eastAsia="ko-KR"/>
        </w:rPr>
      </w:pPr>
      <w:hyperlink r:id="rId442"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3F504E" w:rsidP="0015236B">
      <w:pPr>
        <w:rPr>
          <w:bCs/>
          <w:lang w:eastAsia="ko-KR"/>
        </w:rPr>
      </w:pPr>
      <w:hyperlink r:id="rId443"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3F504E" w:rsidP="0015236B">
      <w:pPr>
        <w:rPr>
          <w:bCs/>
          <w:lang w:eastAsia="ko-KR"/>
        </w:rPr>
      </w:pPr>
      <w:hyperlink r:id="rId444"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3F504E" w:rsidP="0015236B">
      <w:pPr>
        <w:rPr>
          <w:bCs/>
          <w:lang w:eastAsia="ko-KR"/>
        </w:rPr>
      </w:pPr>
      <w:hyperlink r:id="rId445"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3F504E" w:rsidP="0015236B">
      <w:pPr>
        <w:rPr>
          <w:bCs/>
          <w:lang w:eastAsia="ko-KR"/>
        </w:rPr>
      </w:pPr>
      <w:hyperlink r:id="rId446"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3F504E" w:rsidP="0015236B">
      <w:pPr>
        <w:rPr>
          <w:bCs/>
          <w:lang w:eastAsia="ko-KR"/>
        </w:rPr>
      </w:pPr>
      <w:hyperlink r:id="rId447"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3F504E" w:rsidP="0015236B">
      <w:pPr>
        <w:rPr>
          <w:bCs/>
          <w:lang w:eastAsia="ko-KR"/>
        </w:rPr>
      </w:pPr>
      <w:hyperlink r:id="rId448"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3F504E" w:rsidP="0015236B">
      <w:pPr>
        <w:rPr>
          <w:bCs/>
          <w:lang w:eastAsia="ko-KR"/>
        </w:rPr>
      </w:pPr>
      <w:hyperlink r:id="rId449"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3F504E" w:rsidP="0015236B">
      <w:pPr>
        <w:rPr>
          <w:bCs/>
          <w:lang w:eastAsia="ko-KR"/>
        </w:rPr>
      </w:pPr>
      <w:hyperlink r:id="rId450"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3F504E" w:rsidP="0015236B">
      <w:pPr>
        <w:rPr>
          <w:bCs/>
          <w:lang w:eastAsia="ko-KR"/>
        </w:rPr>
      </w:pPr>
      <w:hyperlink r:id="rId451"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3F504E" w:rsidP="0015236B">
      <w:pPr>
        <w:rPr>
          <w:bCs/>
          <w:lang w:eastAsia="ko-KR"/>
        </w:rPr>
      </w:pPr>
      <w:hyperlink r:id="rId452"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3F504E" w:rsidP="0015236B">
      <w:pPr>
        <w:rPr>
          <w:bCs/>
          <w:lang w:eastAsia="ko-KR"/>
        </w:rPr>
      </w:pPr>
      <w:hyperlink r:id="rId453"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28" w:name="_Toc166306521"/>
      <w:r w:rsidRPr="00954C6D">
        <w:rPr>
          <w:rFonts w:ascii="Times" w:hAnsi="Times" w:cs="Times"/>
        </w:rPr>
        <w:t>Sidelink</w:t>
      </w:r>
      <w:bookmarkEnd w:id="128"/>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3F504E" w:rsidP="0015236B">
      <w:pPr>
        <w:rPr>
          <w:bCs/>
          <w:lang w:eastAsia="ko-KR"/>
        </w:rPr>
      </w:pPr>
      <w:hyperlink r:id="rId454"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3F504E" w:rsidP="0015236B">
      <w:pPr>
        <w:rPr>
          <w:bCs/>
          <w:lang w:eastAsia="ko-KR"/>
        </w:rPr>
      </w:pPr>
      <w:hyperlink r:id="rId455"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3F504E" w:rsidP="0015236B">
      <w:pPr>
        <w:rPr>
          <w:bCs/>
          <w:lang w:eastAsia="ko-KR"/>
        </w:rPr>
      </w:pPr>
      <w:hyperlink r:id="rId456"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3F504E" w:rsidP="0015236B">
      <w:pPr>
        <w:rPr>
          <w:bCs/>
          <w:lang w:eastAsia="ko-KR"/>
        </w:rPr>
      </w:pPr>
      <w:hyperlink r:id="rId457"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3F504E" w:rsidP="0015236B">
      <w:pPr>
        <w:rPr>
          <w:bCs/>
          <w:lang w:eastAsia="ko-KR"/>
        </w:rPr>
      </w:pPr>
      <w:hyperlink r:id="rId458"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3F504E" w:rsidP="0015236B">
      <w:pPr>
        <w:rPr>
          <w:bCs/>
          <w:lang w:eastAsia="ko-KR"/>
        </w:rPr>
      </w:pPr>
      <w:hyperlink r:id="rId459"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3F504E" w:rsidP="0015236B">
      <w:pPr>
        <w:rPr>
          <w:bCs/>
          <w:lang w:eastAsia="ko-KR"/>
        </w:rPr>
      </w:pPr>
      <w:hyperlink r:id="rId460"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3F504E" w:rsidP="0015236B">
      <w:pPr>
        <w:rPr>
          <w:bCs/>
          <w:lang w:eastAsia="ko-KR"/>
        </w:rPr>
      </w:pPr>
      <w:hyperlink r:id="rId461"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3F504E" w:rsidP="0015236B">
      <w:pPr>
        <w:rPr>
          <w:bCs/>
          <w:lang w:eastAsia="ko-KR"/>
        </w:rPr>
      </w:pPr>
      <w:hyperlink r:id="rId462"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3F504E" w:rsidP="0015236B">
      <w:pPr>
        <w:rPr>
          <w:bCs/>
          <w:lang w:eastAsia="ko-KR"/>
        </w:rPr>
      </w:pPr>
      <w:hyperlink r:id="rId463"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3F504E" w:rsidP="0015236B">
      <w:pPr>
        <w:rPr>
          <w:bCs/>
          <w:lang w:eastAsia="ko-KR"/>
        </w:rPr>
      </w:pPr>
      <w:hyperlink r:id="rId464"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3F504E" w:rsidP="0015236B">
      <w:pPr>
        <w:rPr>
          <w:bCs/>
          <w:lang w:eastAsia="ko-KR"/>
        </w:rPr>
      </w:pPr>
      <w:hyperlink r:id="rId465"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3F504E" w:rsidP="0015236B">
      <w:pPr>
        <w:rPr>
          <w:bCs/>
          <w:lang w:eastAsia="ko-KR"/>
        </w:rPr>
      </w:pPr>
      <w:hyperlink r:id="rId466"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3F504E" w:rsidP="0015236B">
      <w:pPr>
        <w:rPr>
          <w:bCs/>
          <w:lang w:eastAsia="ko-KR"/>
        </w:rPr>
      </w:pPr>
      <w:hyperlink r:id="rId467"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3F504E" w:rsidP="0015236B">
      <w:pPr>
        <w:rPr>
          <w:bCs/>
          <w:lang w:eastAsia="ko-KR"/>
        </w:rPr>
      </w:pPr>
      <w:hyperlink r:id="rId468"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3F504E" w:rsidP="0015236B">
      <w:pPr>
        <w:rPr>
          <w:bCs/>
          <w:lang w:eastAsia="ko-KR"/>
        </w:rPr>
      </w:pPr>
      <w:hyperlink r:id="rId469"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3F504E" w:rsidP="0015236B">
      <w:pPr>
        <w:rPr>
          <w:bCs/>
          <w:lang w:eastAsia="ko-KR"/>
        </w:rPr>
      </w:pPr>
      <w:hyperlink r:id="rId470"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3F504E" w:rsidP="0015236B">
      <w:pPr>
        <w:rPr>
          <w:bCs/>
          <w:lang w:eastAsia="ko-KR"/>
        </w:rPr>
      </w:pPr>
      <w:hyperlink r:id="rId471"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3F504E" w:rsidP="0015236B">
      <w:pPr>
        <w:rPr>
          <w:bCs/>
          <w:lang w:eastAsia="ko-KR"/>
        </w:rPr>
      </w:pPr>
      <w:hyperlink r:id="rId472"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3F504E" w:rsidP="0015236B">
      <w:pPr>
        <w:rPr>
          <w:bCs/>
          <w:lang w:eastAsia="ko-KR"/>
        </w:rPr>
      </w:pPr>
      <w:hyperlink r:id="rId473"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3F504E" w:rsidP="0015236B">
      <w:pPr>
        <w:rPr>
          <w:bCs/>
          <w:lang w:eastAsia="ko-KR"/>
        </w:rPr>
      </w:pPr>
      <w:hyperlink r:id="rId474"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3F504E" w:rsidP="0015236B">
      <w:pPr>
        <w:rPr>
          <w:bCs/>
          <w:lang w:eastAsia="ko-KR"/>
        </w:rPr>
      </w:pPr>
      <w:hyperlink r:id="rId475"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3F504E" w:rsidP="0015236B">
      <w:pPr>
        <w:rPr>
          <w:bCs/>
          <w:lang w:eastAsia="ko-KR"/>
        </w:rPr>
      </w:pPr>
      <w:hyperlink r:id="rId476"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3F504E" w:rsidP="0015236B">
      <w:pPr>
        <w:rPr>
          <w:bCs/>
          <w:lang w:eastAsia="ko-KR"/>
        </w:rPr>
      </w:pPr>
      <w:hyperlink r:id="rId477"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3F504E" w:rsidP="0015236B">
      <w:pPr>
        <w:rPr>
          <w:bCs/>
          <w:lang w:eastAsia="ko-KR"/>
        </w:rPr>
      </w:pPr>
      <w:hyperlink r:id="rId478"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3F504E" w:rsidP="0015236B">
      <w:pPr>
        <w:rPr>
          <w:bCs/>
          <w:lang w:eastAsia="ko-KR"/>
        </w:rPr>
      </w:pPr>
      <w:hyperlink r:id="rId479"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3F504E" w:rsidP="0015236B">
      <w:pPr>
        <w:rPr>
          <w:bCs/>
          <w:lang w:eastAsia="ko-KR"/>
        </w:rPr>
      </w:pPr>
      <w:hyperlink r:id="rId480"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3F504E" w:rsidP="0015236B">
      <w:pPr>
        <w:rPr>
          <w:bCs/>
          <w:lang w:eastAsia="ko-KR"/>
        </w:rPr>
      </w:pPr>
      <w:hyperlink r:id="rId481"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3F504E" w:rsidP="0015236B">
      <w:pPr>
        <w:rPr>
          <w:bCs/>
          <w:lang w:eastAsia="ko-KR"/>
        </w:rPr>
      </w:pPr>
      <w:hyperlink r:id="rId482"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3F504E" w:rsidP="0015236B">
      <w:pPr>
        <w:rPr>
          <w:bCs/>
          <w:lang w:eastAsia="ko-KR"/>
        </w:rPr>
      </w:pPr>
      <w:hyperlink r:id="rId483"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3F504E" w:rsidP="0015236B">
      <w:pPr>
        <w:rPr>
          <w:bCs/>
          <w:lang w:eastAsia="ko-KR"/>
        </w:rPr>
      </w:pPr>
      <w:hyperlink r:id="rId484"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3F504E" w:rsidP="0015236B">
      <w:pPr>
        <w:rPr>
          <w:bCs/>
          <w:lang w:eastAsia="ko-KR"/>
        </w:rPr>
      </w:pPr>
      <w:hyperlink r:id="rId485"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3F504E" w:rsidP="0015236B">
      <w:pPr>
        <w:rPr>
          <w:bCs/>
          <w:lang w:eastAsia="ko-KR"/>
        </w:rPr>
      </w:pPr>
      <w:hyperlink r:id="rId486"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3F504E" w:rsidP="0015236B">
      <w:pPr>
        <w:rPr>
          <w:bCs/>
          <w:lang w:eastAsia="ko-KR"/>
        </w:rPr>
      </w:pPr>
      <w:hyperlink r:id="rId487"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3F504E" w:rsidP="0015236B">
      <w:pPr>
        <w:rPr>
          <w:bCs/>
          <w:lang w:eastAsia="ko-KR"/>
        </w:rPr>
      </w:pPr>
      <w:hyperlink r:id="rId488"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3F504E" w:rsidP="0015236B">
      <w:pPr>
        <w:rPr>
          <w:bCs/>
          <w:lang w:eastAsia="ko-KR"/>
        </w:rPr>
      </w:pPr>
      <w:hyperlink r:id="rId489"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3F504E" w:rsidP="0015236B">
      <w:pPr>
        <w:rPr>
          <w:bCs/>
          <w:lang w:eastAsia="ko-KR"/>
        </w:rPr>
      </w:pPr>
      <w:hyperlink r:id="rId490"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3F504E" w:rsidP="0015236B">
      <w:pPr>
        <w:rPr>
          <w:bCs/>
          <w:lang w:eastAsia="ko-KR"/>
        </w:rPr>
      </w:pPr>
      <w:hyperlink r:id="rId491"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3F504E" w:rsidP="0015236B">
      <w:pPr>
        <w:rPr>
          <w:bCs/>
          <w:lang w:eastAsia="ko-KR"/>
        </w:rPr>
      </w:pPr>
      <w:hyperlink r:id="rId492"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3F504E" w:rsidP="0015236B">
      <w:pPr>
        <w:rPr>
          <w:bCs/>
          <w:lang w:eastAsia="ko-KR"/>
        </w:rPr>
      </w:pPr>
      <w:hyperlink r:id="rId493"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3F504E" w:rsidP="0015236B">
      <w:pPr>
        <w:rPr>
          <w:bCs/>
          <w:lang w:eastAsia="ko-KR"/>
        </w:rPr>
      </w:pPr>
      <w:hyperlink r:id="rId494"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3F504E" w:rsidP="0015236B">
      <w:pPr>
        <w:rPr>
          <w:bCs/>
          <w:lang w:eastAsia="ko-KR"/>
        </w:rPr>
      </w:pPr>
      <w:hyperlink r:id="rId495"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3F504E" w:rsidP="0015236B">
      <w:pPr>
        <w:rPr>
          <w:bCs/>
          <w:lang w:eastAsia="ko-KR"/>
        </w:rPr>
      </w:pPr>
      <w:hyperlink r:id="rId496"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29" w:name="_Toc166306523"/>
      <w:bookmarkEnd w:id="50"/>
      <w:r>
        <w:t>Rel-18 UE Features</w:t>
      </w:r>
      <w:bookmarkEnd w:id="129"/>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0" w:name="_Toc166306524"/>
      <w:r w:rsidRPr="00EF5EC3">
        <w:t>UE features for other Rel-18 work items (Topics A)</w:t>
      </w:r>
      <w:bookmarkEnd w:id="130"/>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3F504E" w:rsidP="009E4E10">
      <w:pPr>
        <w:rPr>
          <w:iCs/>
          <w:lang w:eastAsia="x-none"/>
        </w:rPr>
      </w:pPr>
      <w:hyperlink r:id="rId497"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3F504E" w:rsidP="009E4E10">
      <w:pPr>
        <w:rPr>
          <w:iCs/>
          <w:lang w:eastAsia="x-none"/>
        </w:rPr>
      </w:pPr>
      <w:hyperlink r:id="rId498"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3F504E" w:rsidP="009E4E10">
      <w:pPr>
        <w:rPr>
          <w:iCs/>
          <w:lang w:eastAsia="x-none"/>
        </w:rPr>
      </w:pPr>
      <w:hyperlink r:id="rId499"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3F504E" w:rsidP="009E4E10">
      <w:pPr>
        <w:rPr>
          <w:iCs/>
          <w:lang w:eastAsia="x-none"/>
        </w:rPr>
      </w:pPr>
      <w:hyperlink r:id="rId500"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3F504E" w:rsidP="009E4E10">
      <w:pPr>
        <w:rPr>
          <w:iCs/>
          <w:lang w:eastAsia="x-none"/>
        </w:rPr>
      </w:pPr>
      <w:hyperlink r:id="rId501"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3F504E" w:rsidP="009E4E10">
      <w:pPr>
        <w:rPr>
          <w:iCs/>
          <w:lang w:eastAsia="x-none"/>
        </w:rPr>
      </w:pPr>
      <w:hyperlink r:id="rId502"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3F504E" w:rsidP="009E4E10">
      <w:pPr>
        <w:rPr>
          <w:iCs/>
          <w:lang w:eastAsia="x-none"/>
        </w:rPr>
      </w:pPr>
      <w:hyperlink r:id="rId503"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3F504E" w:rsidP="009E4E10">
      <w:pPr>
        <w:rPr>
          <w:iCs/>
          <w:lang w:eastAsia="x-none"/>
        </w:rPr>
      </w:pPr>
      <w:hyperlink r:id="rId504"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3F504E" w:rsidP="009E4E10">
      <w:pPr>
        <w:rPr>
          <w:iCs/>
          <w:lang w:eastAsia="x-none"/>
        </w:rPr>
      </w:pPr>
      <w:hyperlink r:id="rId505"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3F504E" w:rsidP="009E4E10">
      <w:pPr>
        <w:rPr>
          <w:iCs/>
          <w:lang w:eastAsia="x-none"/>
        </w:rPr>
      </w:pPr>
      <w:hyperlink r:id="rId506"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3F504E" w:rsidP="009E4E10">
      <w:pPr>
        <w:rPr>
          <w:iCs/>
          <w:lang w:eastAsia="x-none"/>
        </w:rPr>
      </w:pPr>
      <w:hyperlink r:id="rId507"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3F504E" w:rsidP="009E4E10">
      <w:pPr>
        <w:rPr>
          <w:iCs/>
          <w:lang w:eastAsia="x-none"/>
        </w:rPr>
      </w:pPr>
      <w:hyperlink r:id="rId508"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3F504E" w:rsidP="009E4E10">
      <w:pPr>
        <w:rPr>
          <w:iCs/>
          <w:lang w:eastAsia="x-none"/>
        </w:rPr>
      </w:pPr>
      <w:hyperlink r:id="rId509"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1" w:name="_Toc166306525"/>
      <w:r w:rsidRPr="00EF5EC3">
        <w:t>UE features for other Rel-18 work items (Topics B)</w:t>
      </w:r>
      <w:bookmarkEnd w:id="131"/>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3F504E" w:rsidP="009E4E10">
      <w:pPr>
        <w:rPr>
          <w:iCs/>
          <w:lang w:eastAsia="x-none"/>
        </w:rPr>
      </w:pPr>
      <w:hyperlink r:id="rId510"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3F504E" w:rsidP="009E4E10">
      <w:pPr>
        <w:rPr>
          <w:iCs/>
          <w:lang w:eastAsia="x-none"/>
        </w:rPr>
      </w:pPr>
      <w:hyperlink r:id="rId511"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3F504E" w:rsidP="009E4E10">
      <w:pPr>
        <w:rPr>
          <w:iCs/>
          <w:lang w:eastAsia="x-none"/>
        </w:rPr>
      </w:pPr>
      <w:hyperlink r:id="rId512"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3F504E" w:rsidP="009E4E10">
      <w:pPr>
        <w:rPr>
          <w:iCs/>
          <w:lang w:eastAsia="x-none"/>
        </w:rPr>
      </w:pPr>
      <w:hyperlink r:id="rId513"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3F504E" w:rsidP="009E4E10">
      <w:pPr>
        <w:rPr>
          <w:iCs/>
          <w:lang w:eastAsia="x-none"/>
        </w:rPr>
      </w:pPr>
      <w:hyperlink r:id="rId514"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3F504E" w:rsidP="009E4E10">
      <w:pPr>
        <w:rPr>
          <w:iCs/>
          <w:lang w:eastAsia="x-none"/>
        </w:rPr>
      </w:pPr>
      <w:hyperlink r:id="rId515"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3F504E" w:rsidP="009E4E10">
      <w:pPr>
        <w:rPr>
          <w:iCs/>
          <w:lang w:eastAsia="x-none"/>
        </w:rPr>
      </w:pPr>
      <w:hyperlink r:id="rId516"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3F504E" w:rsidP="009E4E10">
      <w:pPr>
        <w:rPr>
          <w:iCs/>
          <w:lang w:eastAsia="x-none"/>
        </w:rPr>
      </w:pPr>
      <w:hyperlink r:id="rId517"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3F504E" w:rsidP="009E4E10">
      <w:pPr>
        <w:rPr>
          <w:iCs/>
          <w:lang w:eastAsia="x-none"/>
        </w:rPr>
      </w:pPr>
      <w:hyperlink r:id="rId518"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3F504E" w:rsidP="009E4E10">
      <w:pPr>
        <w:rPr>
          <w:iCs/>
          <w:lang w:eastAsia="x-none"/>
        </w:rPr>
      </w:pPr>
      <w:hyperlink r:id="rId519"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3F504E" w:rsidP="009E4E10">
      <w:pPr>
        <w:rPr>
          <w:iCs/>
          <w:lang w:eastAsia="x-none"/>
        </w:rPr>
      </w:pPr>
      <w:hyperlink r:id="rId520"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3F504E" w:rsidP="009E4E10">
      <w:pPr>
        <w:rPr>
          <w:iCs/>
          <w:lang w:eastAsia="x-none"/>
        </w:rPr>
      </w:pPr>
      <w:hyperlink r:id="rId521"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3F504E" w:rsidP="009E4E10">
      <w:pPr>
        <w:rPr>
          <w:iCs/>
          <w:lang w:eastAsia="x-none"/>
        </w:rPr>
      </w:pPr>
      <w:hyperlink r:id="rId522"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3F504E" w:rsidP="009E4E10">
      <w:pPr>
        <w:rPr>
          <w:iCs/>
          <w:lang w:eastAsia="x-none"/>
        </w:rPr>
      </w:pPr>
      <w:hyperlink r:id="rId523"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2" w:name="_Toc166306526"/>
      <w:r>
        <w:t>Release 19</w:t>
      </w:r>
      <w:bookmarkEnd w:id="132"/>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3" w:name="_Toc166306527"/>
      <w:r w:rsidRPr="00937E20">
        <w:t>Artificial Intelligence (AI)/Machine Learning (ML) for NR Air Interface</w:t>
      </w:r>
      <w:bookmarkEnd w:id="133"/>
    </w:p>
    <w:p w14:paraId="1AA6B7D6" w14:textId="77777777" w:rsidR="009B6F6A" w:rsidRDefault="009B6F6A" w:rsidP="009B6F6A">
      <w:pPr>
        <w:rPr>
          <w:i/>
          <w:iCs/>
        </w:rPr>
      </w:pPr>
      <w:r w:rsidRPr="00424476">
        <w:rPr>
          <w:i/>
          <w:iCs/>
        </w:rPr>
        <w:t>Please refer to</w:t>
      </w:r>
      <w:r>
        <w:rPr>
          <w:i/>
          <w:iCs/>
        </w:rPr>
        <w:t xml:space="preserve"> </w:t>
      </w:r>
      <w:hyperlink r:id="rId524"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4" w:name="_Toc166306528"/>
      <w:r>
        <w:t>Specification support for beam management</w:t>
      </w:r>
      <w:bookmarkEnd w:id="134"/>
    </w:p>
    <w:p w14:paraId="4564D990" w14:textId="49CACE90" w:rsidR="009E4E10" w:rsidRDefault="003F504E" w:rsidP="009E4E10">
      <w:pPr>
        <w:rPr>
          <w:lang w:eastAsia="x-none"/>
        </w:rPr>
      </w:pPr>
      <w:hyperlink r:id="rId525"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3F504E" w:rsidP="009E4E10">
      <w:pPr>
        <w:rPr>
          <w:lang w:eastAsia="x-none"/>
        </w:rPr>
      </w:pPr>
      <w:hyperlink r:id="rId526"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3F504E" w:rsidP="009E4E10">
      <w:pPr>
        <w:rPr>
          <w:lang w:eastAsia="x-none"/>
        </w:rPr>
      </w:pPr>
      <w:hyperlink r:id="rId527"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3F504E" w:rsidP="009E4E10">
      <w:pPr>
        <w:rPr>
          <w:lang w:eastAsia="x-none"/>
        </w:rPr>
      </w:pPr>
      <w:hyperlink r:id="rId528"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3F504E" w:rsidP="009E4E10">
      <w:pPr>
        <w:rPr>
          <w:lang w:eastAsia="x-none"/>
        </w:rPr>
      </w:pPr>
      <w:hyperlink r:id="rId529"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3F504E" w:rsidP="009E4E10">
      <w:pPr>
        <w:rPr>
          <w:lang w:eastAsia="x-none"/>
        </w:rPr>
      </w:pPr>
      <w:hyperlink r:id="rId530"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3F504E" w:rsidP="009E4E10">
      <w:pPr>
        <w:rPr>
          <w:lang w:eastAsia="x-none"/>
        </w:rPr>
      </w:pPr>
      <w:hyperlink r:id="rId531"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3F504E" w:rsidP="009E4E10">
      <w:pPr>
        <w:rPr>
          <w:lang w:eastAsia="x-none"/>
        </w:rPr>
      </w:pPr>
      <w:hyperlink r:id="rId532"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3F504E" w:rsidP="009E4E10">
      <w:pPr>
        <w:rPr>
          <w:lang w:eastAsia="x-none"/>
        </w:rPr>
      </w:pPr>
      <w:hyperlink r:id="rId533"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3F504E" w:rsidP="009E4E10">
      <w:pPr>
        <w:rPr>
          <w:lang w:eastAsia="x-none"/>
        </w:rPr>
      </w:pPr>
      <w:hyperlink r:id="rId534"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3F504E" w:rsidP="009E4E10">
      <w:pPr>
        <w:rPr>
          <w:lang w:eastAsia="x-none"/>
        </w:rPr>
      </w:pPr>
      <w:hyperlink r:id="rId535"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3F504E" w:rsidP="009E4E10">
      <w:pPr>
        <w:rPr>
          <w:lang w:eastAsia="x-none"/>
        </w:rPr>
      </w:pPr>
      <w:hyperlink r:id="rId536"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3F504E" w:rsidP="009E4E10">
      <w:pPr>
        <w:rPr>
          <w:lang w:eastAsia="x-none"/>
        </w:rPr>
      </w:pPr>
      <w:hyperlink r:id="rId537"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3F504E" w:rsidP="009E4E10">
      <w:pPr>
        <w:rPr>
          <w:lang w:eastAsia="x-none"/>
        </w:rPr>
      </w:pPr>
      <w:hyperlink r:id="rId538"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3F504E" w:rsidP="009E4E10">
      <w:pPr>
        <w:rPr>
          <w:lang w:eastAsia="x-none"/>
        </w:rPr>
      </w:pPr>
      <w:hyperlink r:id="rId539"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3F504E" w:rsidP="009E4E10">
      <w:pPr>
        <w:rPr>
          <w:lang w:eastAsia="x-none"/>
        </w:rPr>
      </w:pPr>
      <w:hyperlink r:id="rId540"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3F504E" w:rsidP="009E4E10">
      <w:pPr>
        <w:rPr>
          <w:lang w:eastAsia="x-none"/>
        </w:rPr>
      </w:pPr>
      <w:hyperlink r:id="rId541"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3F504E" w:rsidP="009E4E10">
      <w:pPr>
        <w:rPr>
          <w:lang w:eastAsia="x-none"/>
        </w:rPr>
      </w:pPr>
      <w:hyperlink r:id="rId542"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3F504E" w:rsidP="009E4E10">
      <w:pPr>
        <w:rPr>
          <w:lang w:eastAsia="x-none"/>
        </w:rPr>
      </w:pPr>
      <w:hyperlink r:id="rId543"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3F504E" w:rsidP="009E4E10">
      <w:pPr>
        <w:rPr>
          <w:lang w:eastAsia="x-none"/>
        </w:rPr>
      </w:pPr>
      <w:hyperlink r:id="rId544"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3F504E" w:rsidP="009E4E10">
      <w:pPr>
        <w:rPr>
          <w:lang w:eastAsia="x-none"/>
        </w:rPr>
      </w:pPr>
      <w:hyperlink r:id="rId545"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3F504E" w:rsidP="009E4E10">
      <w:pPr>
        <w:rPr>
          <w:lang w:eastAsia="x-none"/>
        </w:rPr>
      </w:pPr>
      <w:hyperlink r:id="rId546"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3F504E" w:rsidP="009E4E10">
      <w:pPr>
        <w:rPr>
          <w:lang w:eastAsia="x-none"/>
        </w:rPr>
      </w:pPr>
      <w:hyperlink r:id="rId547"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3F504E" w:rsidP="009E4E10">
      <w:pPr>
        <w:rPr>
          <w:lang w:eastAsia="x-none"/>
        </w:rPr>
      </w:pPr>
      <w:hyperlink r:id="rId548"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3F504E" w:rsidP="009E4E10">
      <w:pPr>
        <w:rPr>
          <w:lang w:eastAsia="x-none"/>
        </w:rPr>
      </w:pPr>
      <w:hyperlink r:id="rId549"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3F504E" w:rsidP="009E4E10">
      <w:pPr>
        <w:rPr>
          <w:lang w:eastAsia="x-none"/>
        </w:rPr>
      </w:pPr>
      <w:hyperlink r:id="rId550"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3F504E" w:rsidP="009E4E10">
      <w:pPr>
        <w:rPr>
          <w:lang w:eastAsia="x-none"/>
        </w:rPr>
      </w:pPr>
      <w:hyperlink r:id="rId551"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3F504E" w:rsidP="009E4E10">
      <w:pPr>
        <w:rPr>
          <w:lang w:eastAsia="x-none"/>
        </w:rPr>
      </w:pPr>
      <w:hyperlink r:id="rId552"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3F504E" w:rsidP="009E4E10">
      <w:pPr>
        <w:rPr>
          <w:lang w:eastAsia="x-none"/>
        </w:rPr>
      </w:pPr>
      <w:hyperlink r:id="rId553"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3F504E" w:rsidP="009E4E10">
      <w:pPr>
        <w:rPr>
          <w:lang w:eastAsia="x-none"/>
        </w:rPr>
      </w:pPr>
      <w:hyperlink r:id="rId554"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3F504E" w:rsidP="009E4E10">
      <w:pPr>
        <w:rPr>
          <w:lang w:eastAsia="x-none"/>
        </w:rPr>
      </w:pPr>
      <w:hyperlink r:id="rId555"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3F504E" w:rsidP="009E4E10">
      <w:pPr>
        <w:rPr>
          <w:lang w:eastAsia="x-none"/>
        </w:rPr>
      </w:pPr>
      <w:hyperlink r:id="rId556"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3F504E" w:rsidP="009E4E10">
      <w:pPr>
        <w:rPr>
          <w:lang w:eastAsia="x-none"/>
        </w:rPr>
      </w:pPr>
      <w:hyperlink r:id="rId557"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3F504E" w:rsidP="009E4E10">
      <w:pPr>
        <w:rPr>
          <w:lang w:eastAsia="x-none"/>
        </w:rPr>
      </w:pPr>
      <w:hyperlink r:id="rId558"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3F504E" w:rsidP="009E4E10">
      <w:pPr>
        <w:rPr>
          <w:lang w:eastAsia="x-none"/>
        </w:rPr>
      </w:pPr>
      <w:hyperlink r:id="rId559"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3F504E" w:rsidP="009E4E10">
      <w:pPr>
        <w:rPr>
          <w:lang w:eastAsia="x-none"/>
        </w:rPr>
      </w:pPr>
      <w:hyperlink r:id="rId560"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3F504E" w:rsidP="009E4E10">
      <w:pPr>
        <w:rPr>
          <w:lang w:eastAsia="x-none"/>
        </w:rPr>
      </w:pPr>
      <w:hyperlink r:id="rId561"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3F504E" w:rsidP="009E4E10">
      <w:pPr>
        <w:rPr>
          <w:lang w:eastAsia="x-none"/>
        </w:rPr>
      </w:pPr>
      <w:hyperlink r:id="rId562"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3F504E" w:rsidP="009E4E10">
      <w:pPr>
        <w:rPr>
          <w:lang w:eastAsia="x-none"/>
        </w:rPr>
      </w:pPr>
      <w:hyperlink r:id="rId563"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3F504E" w:rsidP="009E4E10">
      <w:pPr>
        <w:rPr>
          <w:lang w:eastAsia="x-none"/>
        </w:rPr>
      </w:pPr>
      <w:hyperlink r:id="rId564"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3F504E" w:rsidP="009E4E10">
      <w:pPr>
        <w:rPr>
          <w:lang w:eastAsia="x-none"/>
        </w:rPr>
      </w:pPr>
      <w:hyperlink r:id="rId565"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5" w:name="_Toc166306529"/>
      <w:r>
        <w:t>Specification support for positioning accuracy enhancement</w:t>
      </w:r>
      <w:bookmarkEnd w:id="135"/>
    </w:p>
    <w:p w14:paraId="2B4BF69A" w14:textId="6CDD7C47" w:rsidR="009E4E10" w:rsidRPr="009126B7" w:rsidRDefault="003F504E" w:rsidP="009E4E10">
      <w:pPr>
        <w:rPr>
          <w:color w:val="FF0000"/>
          <w:lang w:val="en-US" w:eastAsia="x-none"/>
        </w:rPr>
      </w:pPr>
      <w:hyperlink r:id="rId566"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3F504E" w:rsidP="009E4E10">
      <w:pPr>
        <w:rPr>
          <w:lang w:val="en-US" w:eastAsia="x-none"/>
        </w:rPr>
      </w:pPr>
      <w:hyperlink r:id="rId567"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3F504E" w:rsidP="009E4E10">
      <w:pPr>
        <w:rPr>
          <w:lang w:val="en-US" w:eastAsia="x-none"/>
        </w:rPr>
      </w:pPr>
      <w:hyperlink r:id="rId568"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3F504E" w:rsidP="009E4E10">
      <w:pPr>
        <w:rPr>
          <w:lang w:val="en-US" w:eastAsia="x-none"/>
        </w:rPr>
      </w:pPr>
      <w:hyperlink r:id="rId569"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3F504E" w:rsidP="009E4E10">
      <w:pPr>
        <w:rPr>
          <w:lang w:val="en-US" w:eastAsia="x-none"/>
        </w:rPr>
      </w:pPr>
      <w:hyperlink r:id="rId570"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3F504E" w:rsidP="009E4E10">
      <w:pPr>
        <w:rPr>
          <w:lang w:val="en-US" w:eastAsia="x-none"/>
        </w:rPr>
      </w:pPr>
      <w:hyperlink r:id="rId571"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3F504E" w:rsidP="009E4E10">
      <w:pPr>
        <w:rPr>
          <w:lang w:val="en-US" w:eastAsia="x-none"/>
        </w:rPr>
      </w:pPr>
      <w:hyperlink r:id="rId572"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3F504E" w:rsidP="009E4E10">
      <w:pPr>
        <w:rPr>
          <w:lang w:val="en-US" w:eastAsia="x-none"/>
        </w:rPr>
      </w:pPr>
      <w:hyperlink r:id="rId573"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3F504E" w:rsidP="009E4E10">
      <w:pPr>
        <w:rPr>
          <w:color w:val="FF0000"/>
          <w:lang w:val="en-US" w:eastAsia="x-none"/>
        </w:rPr>
      </w:pPr>
      <w:hyperlink r:id="rId574"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3F504E" w:rsidP="009E4E10">
      <w:pPr>
        <w:rPr>
          <w:lang w:val="en-US" w:eastAsia="x-none"/>
        </w:rPr>
      </w:pPr>
      <w:hyperlink r:id="rId575"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3F504E" w:rsidP="009E4E10">
      <w:pPr>
        <w:rPr>
          <w:lang w:val="en-US" w:eastAsia="x-none"/>
        </w:rPr>
      </w:pPr>
      <w:hyperlink r:id="rId576"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3F504E" w:rsidP="009E4E10">
      <w:pPr>
        <w:rPr>
          <w:lang w:val="en-US" w:eastAsia="x-none"/>
        </w:rPr>
      </w:pPr>
      <w:hyperlink r:id="rId577"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3F504E" w:rsidP="009E4E10">
      <w:pPr>
        <w:rPr>
          <w:lang w:val="en-US" w:eastAsia="x-none"/>
        </w:rPr>
      </w:pPr>
      <w:hyperlink r:id="rId578"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3F504E" w:rsidP="009E4E10">
      <w:pPr>
        <w:rPr>
          <w:lang w:val="en-US" w:eastAsia="x-none"/>
        </w:rPr>
      </w:pPr>
      <w:hyperlink r:id="rId579"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3F504E" w:rsidP="009E4E10">
      <w:pPr>
        <w:rPr>
          <w:lang w:val="en-US" w:eastAsia="x-none"/>
        </w:rPr>
      </w:pPr>
      <w:hyperlink r:id="rId580"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3F504E" w:rsidP="009E4E10">
      <w:pPr>
        <w:rPr>
          <w:lang w:val="en-US" w:eastAsia="x-none"/>
        </w:rPr>
      </w:pPr>
      <w:hyperlink r:id="rId581"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3F504E" w:rsidP="009E4E10">
      <w:pPr>
        <w:rPr>
          <w:lang w:val="en-US" w:eastAsia="x-none"/>
        </w:rPr>
      </w:pPr>
      <w:hyperlink r:id="rId582"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3F504E" w:rsidP="009E4E10">
      <w:pPr>
        <w:rPr>
          <w:lang w:val="en-US" w:eastAsia="x-none"/>
        </w:rPr>
      </w:pPr>
      <w:hyperlink r:id="rId583"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3F504E" w:rsidP="009E4E10">
      <w:pPr>
        <w:rPr>
          <w:lang w:val="en-US" w:eastAsia="x-none"/>
        </w:rPr>
      </w:pPr>
      <w:hyperlink r:id="rId584"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3F504E" w:rsidP="009E4E10">
      <w:pPr>
        <w:rPr>
          <w:lang w:val="en-US" w:eastAsia="x-none"/>
        </w:rPr>
      </w:pPr>
      <w:hyperlink r:id="rId585"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3F504E" w:rsidP="009E4E10">
      <w:pPr>
        <w:rPr>
          <w:lang w:val="en-US" w:eastAsia="x-none"/>
        </w:rPr>
      </w:pPr>
      <w:hyperlink r:id="rId586"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3F504E" w:rsidP="009E4E10">
      <w:pPr>
        <w:rPr>
          <w:lang w:val="en-US" w:eastAsia="x-none"/>
        </w:rPr>
      </w:pPr>
      <w:hyperlink r:id="rId587"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3F504E" w:rsidP="009E4E10">
      <w:pPr>
        <w:rPr>
          <w:lang w:val="en-US" w:eastAsia="x-none"/>
        </w:rPr>
      </w:pPr>
      <w:hyperlink r:id="rId588"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3F504E" w:rsidP="009E4E10">
      <w:pPr>
        <w:rPr>
          <w:lang w:val="en-US" w:eastAsia="x-none"/>
        </w:rPr>
      </w:pPr>
      <w:hyperlink r:id="rId589"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3F504E" w:rsidP="009E4E10">
      <w:pPr>
        <w:rPr>
          <w:lang w:val="en-US" w:eastAsia="x-none"/>
        </w:rPr>
      </w:pPr>
      <w:hyperlink r:id="rId590"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3F504E" w:rsidP="009E4E10">
      <w:pPr>
        <w:rPr>
          <w:lang w:val="en-US" w:eastAsia="x-none"/>
        </w:rPr>
      </w:pPr>
      <w:hyperlink r:id="rId591"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3F504E" w:rsidP="009E4E10">
      <w:pPr>
        <w:rPr>
          <w:lang w:val="en-US" w:eastAsia="x-none"/>
        </w:rPr>
      </w:pPr>
      <w:hyperlink r:id="rId592"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3F504E" w:rsidP="009E4E10">
      <w:pPr>
        <w:rPr>
          <w:lang w:val="en-US" w:eastAsia="x-none"/>
        </w:rPr>
      </w:pPr>
      <w:hyperlink r:id="rId593"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3F504E" w:rsidP="009E4E10">
      <w:pPr>
        <w:rPr>
          <w:lang w:val="en-US" w:eastAsia="x-none"/>
        </w:rPr>
      </w:pPr>
      <w:hyperlink r:id="rId594"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3F504E" w:rsidP="009E4E10">
      <w:pPr>
        <w:rPr>
          <w:lang w:val="en-US" w:eastAsia="x-none"/>
        </w:rPr>
      </w:pPr>
      <w:hyperlink r:id="rId595"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3F504E" w:rsidP="009E4E10">
      <w:pPr>
        <w:rPr>
          <w:lang w:val="en-US" w:eastAsia="x-none"/>
        </w:rPr>
      </w:pPr>
      <w:hyperlink r:id="rId596"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36" w:name="_Toc166306530"/>
      <w:r>
        <w:t>Additional study on AI/ML for NR air interface</w:t>
      </w:r>
      <w:bookmarkEnd w:id="136"/>
    </w:p>
    <w:p w14:paraId="7227B1A1" w14:textId="77777777" w:rsidR="009B6F6A" w:rsidRDefault="009B6F6A" w:rsidP="009B6F6A">
      <w:pPr>
        <w:pStyle w:val="4"/>
        <w:rPr>
          <w:bCs w:val="0"/>
        </w:rPr>
      </w:pPr>
      <w:bookmarkStart w:id="137" w:name="_Toc166306531"/>
      <w:r>
        <w:rPr>
          <w:bCs w:val="0"/>
        </w:rPr>
        <w:t>CSI prediction</w:t>
      </w:r>
      <w:bookmarkEnd w:id="137"/>
    </w:p>
    <w:p w14:paraId="77D6745B" w14:textId="1C2A5F40" w:rsidR="009E4E10" w:rsidRPr="009E4E10" w:rsidRDefault="003F504E" w:rsidP="009E4E10">
      <w:pPr>
        <w:rPr>
          <w:lang w:val="en-US" w:eastAsia="x-none"/>
        </w:rPr>
      </w:pPr>
      <w:hyperlink r:id="rId597"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3F504E" w:rsidP="009E4E10">
      <w:pPr>
        <w:rPr>
          <w:lang w:val="en-US" w:eastAsia="x-none"/>
        </w:rPr>
      </w:pPr>
      <w:hyperlink r:id="rId598"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3F504E" w:rsidP="009E4E10">
      <w:pPr>
        <w:rPr>
          <w:lang w:val="en-US" w:eastAsia="x-none"/>
        </w:rPr>
      </w:pPr>
      <w:hyperlink r:id="rId599"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3F504E" w:rsidP="009E4E10">
      <w:pPr>
        <w:rPr>
          <w:lang w:val="en-US" w:eastAsia="x-none"/>
        </w:rPr>
      </w:pPr>
      <w:hyperlink r:id="rId600"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3F504E" w:rsidP="009E4E10">
      <w:pPr>
        <w:rPr>
          <w:lang w:val="en-US" w:eastAsia="x-none"/>
        </w:rPr>
      </w:pPr>
      <w:hyperlink r:id="rId601"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3F504E" w:rsidP="009E4E10">
      <w:pPr>
        <w:rPr>
          <w:lang w:val="en-US" w:eastAsia="x-none"/>
        </w:rPr>
      </w:pPr>
      <w:hyperlink r:id="rId602"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3F504E" w:rsidP="009E4E10">
      <w:pPr>
        <w:rPr>
          <w:lang w:val="en-US" w:eastAsia="x-none"/>
        </w:rPr>
      </w:pPr>
      <w:hyperlink r:id="rId603"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3F504E" w:rsidP="009E4E10">
      <w:pPr>
        <w:rPr>
          <w:lang w:val="en-US" w:eastAsia="x-none"/>
        </w:rPr>
      </w:pPr>
      <w:hyperlink r:id="rId604"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3F504E" w:rsidP="009E4E10">
      <w:pPr>
        <w:rPr>
          <w:lang w:val="en-US" w:eastAsia="x-none"/>
        </w:rPr>
      </w:pPr>
      <w:hyperlink r:id="rId605"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3F504E" w:rsidP="009E4E10">
      <w:pPr>
        <w:rPr>
          <w:lang w:val="en-US" w:eastAsia="x-none"/>
        </w:rPr>
      </w:pPr>
      <w:hyperlink r:id="rId606"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3F504E" w:rsidP="009E4E10">
      <w:pPr>
        <w:rPr>
          <w:lang w:val="en-US" w:eastAsia="x-none"/>
        </w:rPr>
      </w:pPr>
      <w:hyperlink r:id="rId607"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3F504E" w:rsidP="009E4E10">
      <w:pPr>
        <w:rPr>
          <w:lang w:val="en-US" w:eastAsia="x-none"/>
        </w:rPr>
      </w:pPr>
      <w:hyperlink r:id="rId608"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3F504E" w:rsidP="009E4E10">
      <w:pPr>
        <w:rPr>
          <w:lang w:val="en-US" w:eastAsia="x-none"/>
        </w:rPr>
      </w:pPr>
      <w:hyperlink r:id="rId609"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3F504E" w:rsidP="009E4E10">
      <w:pPr>
        <w:rPr>
          <w:lang w:val="en-US" w:eastAsia="x-none"/>
        </w:rPr>
      </w:pPr>
      <w:hyperlink r:id="rId610"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3F504E" w:rsidP="009E4E10">
      <w:pPr>
        <w:rPr>
          <w:lang w:val="en-US" w:eastAsia="x-none"/>
        </w:rPr>
      </w:pPr>
      <w:hyperlink r:id="rId611"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3F504E" w:rsidP="009E4E10">
      <w:pPr>
        <w:rPr>
          <w:lang w:val="en-US" w:eastAsia="x-none"/>
        </w:rPr>
      </w:pPr>
      <w:hyperlink r:id="rId612"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3F504E" w:rsidP="009E4E10">
      <w:pPr>
        <w:rPr>
          <w:lang w:val="en-US" w:eastAsia="x-none"/>
        </w:rPr>
      </w:pPr>
      <w:hyperlink r:id="rId613"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3F504E" w:rsidP="009E4E10">
      <w:pPr>
        <w:rPr>
          <w:lang w:val="en-US" w:eastAsia="x-none"/>
        </w:rPr>
      </w:pPr>
      <w:hyperlink r:id="rId614"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3F504E" w:rsidP="009E4E10">
      <w:pPr>
        <w:rPr>
          <w:lang w:val="en-US" w:eastAsia="x-none"/>
        </w:rPr>
      </w:pPr>
      <w:hyperlink r:id="rId615"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3F504E" w:rsidP="009E4E10">
      <w:pPr>
        <w:rPr>
          <w:lang w:val="en-US" w:eastAsia="x-none"/>
        </w:rPr>
      </w:pPr>
      <w:hyperlink r:id="rId616"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3F504E" w:rsidP="009E4E10">
      <w:pPr>
        <w:rPr>
          <w:lang w:val="en-US" w:eastAsia="x-none"/>
        </w:rPr>
      </w:pPr>
      <w:hyperlink r:id="rId617"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3F504E" w:rsidP="009E4E10">
      <w:pPr>
        <w:rPr>
          <w:lang w:val="en-US" w:eastAsia="x-none"/>
        </w:rPr>
      </w:pPr>
      <w:hyperlink r:id="rId618"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3F504E" w:rsidP="009E4E10">
      <w:pPr>
        <w:rPr>
          <w:lang w:val="en-US" w:eastAsia="x-none"/>
        </w:rPr>
      </w:pPr>
      <w:hyperlink r:id="rId619"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3F504E" w:rsidP="009E4E10">
      <w:pPr>
        <w:rPr>
          <w:lang w:val="en-US" w:eastAsia="x-none"/>
        </w:rPr>
      </w:pPr>
      <w:hyperlink r:id="rId620"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3F504E" w:rsidP="009E4E10">
      <w:pPr>
        <w:rPr>
          <w:lang w:val="en-US" w:eastAsia="x-none"/>
        </w:rPr>
      </w:pPr>
      <w:hyperlink r:id="rId621"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3F504E" w:rsidP="009E4E10">
      <w:pPr>
        <w:rPr>
          <w:lang w:val="en-US" w:eastAsia="x-none"/>
        </w:rPr>
      </w:pPr>
      <w:hyperlink r:id="rId622"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3F504E" w:rsidP="009E4E10">
      <w:pPr>
        <w:rPr>
          <w:lang w:val="en-US" w:eastAsia="x-none"/>
        </w:rPr>
      </w:pPr>
      <w:hyperlink r:id="rId623"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3F504E" w:rsidP="009E4E10">
      <w:pPr>
        <w:rPr>
          <w:lang w:val="en-US" w:eastAsia="x-none"/>
        </w:rPr>
      </w:pPr>
      <w:hyperlink r:id="rId624"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3F504E" w:rsidP="009E4E10">
      <w:pPr>
        <w:rPr>
          <w:lang w:val="en-US" w:eastAsia="x-none"/>
        </w:rPr>
      </w:pPr>
      <w:hyperlink r:id="rId625"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3F504E" w:rsidP="009E4E10">
      <w:pPr>
        <w:rPr>
          <w:lang w:val="en-US" w:eastAsia="x-none"/>
        </w:rPr>
      </w:pPr>
      <w:hyperlink r:id="rId626"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3F504E" w:rsidP="009E4E10">
      <w:pPr>
        <w:rPr>
          <w:lang w:val="en-US" w:eastAsia="x-none"/>
        </w:rPr>
      </w:pPr>
      <w:hyperlink r:id="rId627"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3F504E" w:rsidP="009E4E10">
      <w:pPr>
        <w:rPr>
          <w:lang w:val="en-US" w:eastAsia="x-none"/>
        </w:rPr>
      </w:pPr>
      <w:hyperlink r:id="rId628"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38" w:name="_Toc166306532"/>
      <w:r w:rsidRPr="00E87AB9">
        <w:rPr>
          <w:bCs w:val="0"/>
        </w:rPr>
        <w:t>CSI compression</w:t>
      </w:r>
      <w:bookmarkEnd w:id="138"/>
    </w:p>
    <w:p w14:paraId="1F768296" w14:textId="1C950120" w:rsidR="009E4E10" w:rsidRDefault="003F504E" w:rsidP="009E4E10">
      <w:pPr>
        <w:rPr>
          <w:lang w:eastAsia="x-none"/>
        </w:rPr>
      </w:pPr>
      <w:hyperlink r:id="rId629"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3F504E" w:rsidP="009E4E10">
      <w:pPr>
        <w:rPr>
          <w:lang w:eastAsia="x-none"/>
        </w:rPr>
      </w:pPr>
      <w:hyperlink r:id="rId630"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3F504E" w:rsidP="009E4E10">
      <w:pPr>
        <w:rPr>
          <w:lang w:eastAsia="x-none"/>
        </w:rPr>
      </w:pPr>
      <w:hyperlink r:id="rId631"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3F504E" w:rsidP="009E4E10">
      <w:pPr>
        <w:rPr>
          <w:lang w:eastAsia="x-none"/>
        </w:rPr>
      </w:pPr>
      <w:hyperlink r:id="rId632"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3F504E" w:rsidP="009E4E10">
      <w:pPr>
        <w:rPr>
          <w:lang w:eastAsia="x-none"/>
        </w:rPr>
      </w:pPr>
      <w:hyperlink r:id="rId633"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3F504E" w:rsidP="009E4E10">
      <w:pPr>
        <w:rPr>
          <w:lang w:eastAsia="x-none"/>
        </w:rPr>
      </w:pPr>
      <w:hyperlink r:id="rId634"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3F504E" w:rsidP="009E4E10">
      <w:pPr>
        <w:rPr>
          <w:lang w:eastAsia="x-none"/>
        </w:rPr>
      </w:pPr>
      <w:hyperlink r:id="rId635"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3F504E" w:rsidP="009E4E10">
      <w:pPr>
        <w:rPr>
          <w:lang w:eastAsia="x-none"/>
        </w:rPr>
      </w:pPr>
      <w:hyperlink r:id="rId636"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3F504E" w:rsidP="009E4E10">
      <w:pPr>
        <w:rPr>
          <w:lang w:eastAsia="x-none"/>
        </w:rPr>
      </w:pPr>
      <w:hyperlink r:id="rId637"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3F504E" w:rsidP="009E4E10">
      <w:pPr>
        <w:rPr>
          <w:lang w:eastAsia="x-none"/>
        </w:rPr>
      </w:pPr>
      <w:hyperlink r:id="rId638"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3F504E" w:rsidP="009E4E10">
      <w:pPr>
        <w:rPr>
          <w:lang w:eastAsia="x-none"/>
        </w:rPr>
      </w:pPr>
      <w:hyperlink r:id="rId639"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3F504E" w:rsidP="009E4E10">
      <w:pPr>
        <w:rPr>
          <w:lang w:eastAsia="x-none"/>
        </w:rPr>
      </w:pPr>
      <w:hyperlink r:id="rId640"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3F504E" w:rsidP="009E4E10">
      <w:pPr>
        <w:rPr>
          <w:lang w:eastAsia="x-none"/>
        </w:rPr>
      </w:pPr>
      <w:hyperlink r:id="rId641"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3F504E" w:rsidP="009E4E10">
      <w:pPr>
        <w:rPr>
          <w:lang w:eastAsia="x-none"/>
        </w:rPr>
      </w:pPr>
      <w:hyperlink r:id="rId642"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3F504E" w:rsidP="009E4E10">
      <w:pPr>
        <w:rPr>
          <w:lang w:eastAsia="x-none"/>
        </w:rPr>
      </w:pPr>
      <w:hyperlink r:id="rId643"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3F504E" w:rsidP="009E4E10">
      <w:pPr>
        <w:rPr>
          <w:lang w:eastAsia="x-none"/>
        </w:rPr>
      </w:pPr>
      <w:hyperlink r:id="rId644"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3F504E" w:rsidP="009E4E10">
      <w:pPr>
        <w:rPr>
          <w:lang w:eastAsia="x-none"/>
        </w:rPr>
      </w:pPr>
      <w:hyperlink r:id="rId645"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3F504E" w:rsidP="009E4E10">
      <w:pPr>
        <w:rPr>
          <w:lang w:eastAsia="x-none"/>
        </w:rPr>
      </w:pPr>
      <w:hyperlink r:id="rId646"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3F504E" w:rsidP="009E4E10">
      <w:pPr>
        <w:rPr>
          <w:lang w:eastAsia="x-none"/>
        </w:rPr>
      </w:pPr>
      <w:hyperlink r:id="rId647"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3F504E" w:rsidP="009E4E10">
      <w:pPr>
        <w:rPr>
          <w:lang w:eastAsia="x-none"/>
        </w:rPr>
      </w:pPr>
      <w:hyperlink r:id="rId648"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3F504E" w:rsidP="009E4E10">
      <w:pPr>
        <w:rPr>
          <w:lang w:eastAsia="x-none"/>
        </w:rPr>
      </w:pPr>
      <w:hyperlink r:id="rId649"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3F504E" w:rsidP="009E4E10">
      <w:pPr>
        <w:rPr>
          <w:lang w:eastAsia="x-none"/>
        </w:rPr>
      </w:pPr>
      <w:hyperlink r:id="rId650"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3F504E" w:rsidP="009E4E10">
      <w:pPr>
        <w:rPr>
          <w:lang w:eastAsia="x-none"/>
        </w:rPr>
      </w:pPr>
      <w:hyperlink r:id="rId651"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3F504E" w:rsidP="009E4E10">
      <w:pPr>
        <w:rPr>
          <w:lang w:eastAsia="x-none"/>
        </w:rPr>
      </w:pPr>
      <w:hyperlink r:id="rId652"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3F504E" w:rsidP="009E4E10">
      <w:pPr>
        <w:rPr>
          <w:lang w:eastAsia="x-none"/>
        </w:rPr>
      </w:pPr>
      <w:hyperlink r:id="rId653"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3F504E" w:rsidP="009E4E10">
      <w:pPr>
        <w:rPr>
          <w:lang w:eastAsia="x-none"/>
        </w:rPr>
      </w:pPr>
      <w:hyperlink r:id="rId654"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3F504E" w:rsidP="009E4E10">
      <w:pPr>
        <w:rPr>
          <w:lang w:eastAsia="x-none"/>
        </w:rPr>
      </w:pPr>
      <w:hyperlink r:id="rId655"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3F504E" w:rsidP="009E4E10">
      <w:pPr>
        <w:rPr>
          <w:lang w:eastAsia="x-none"/>
        </w:rPr>
      </w:pPr>
      <w:hyperlink r:id="rId656"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3F504E" w:rsidP="009E4E10">
      <w:pPr>
        <w:rPr>
          <w:lang w:eastAsia="x-none"/>
        </w:rPr>
      </w:pPr>
      <w:hyperlink r:id="rId657"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3F504E" w:rsidP="009E4E10">
      <w:pPr>
        <w:rPr>
          <w:lang w:eastAsia="x-none"/>
        </w:rPr>
      </w:pPr>
      <w:hyperlink r:id="rId658"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3F504E" w:rsidP="009E4E10">
      <w:pPr>
        <w:rPr>
          <w:lang w:eastAsia="x-none"/>
        </w:rPr>
      </w:pPr>
      <w:hyperlink r:id="rId659"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3F504E" w:rsidP="009E4E10">
      <w:pPr>
        <w:rPr>
          <w:lang w:eastAsia="x-none"/>
        </w:rPr>
      </w:pPr>
      <w:hyperlink r:id="rId660"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3F504E" w:rsidP="009E4E10">
      <w:pPr>
        <w:rPr>
          <w:lang w:eastAsia="x-none"/>
        </w:rPr>
      </w:pPr>
      <w:hyperlink r:id="rId661"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3F504E" w:rsidP="009E4E10">
      <w:pPr>
        <w:rPr>
          <w:lang w:eastAsia="x-none"/>
        </w:rPr>
      </w:pPr>
      <w:hyperlink r:id="rId662"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3F504E" w:rsidP="009E4E10">
      <w:pPr>
        <w:rPr>
          <w:lang w:eastAsia="x-none"/>
        </w:rPr>
      </w:pPr>
      <w:hyperlink r:id="rId663"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3F504E" w:rsidP="009E4E10">
      <w:pPr>
        <w:rPr>
          <w:lang w:eastAsia="x-none"/>
        </w:rPr>
      </w:pPr>
      <w:hyperlink r:id="rId664"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39" w:name="_Toc166306533"/>
      <w:r>
        <w:t>Other aspects of AI/ML model and data</w:t>
      </w:r>
      <w:bookmarkEnd w:id="139"/>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3F504E" w:rsidP="009E4E10">
      <w:pPr>
        <w:rPr>
          <w:iCs/>
          <w:lang w:val="en-US" w:eastAsia="x-none"/>
        </w:rPr>
      </w:pPr>
      <w:hyperlink r:id="rId665"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3F504E" w:rsidP="009E4E10">
      <w:pPr>
        <w:rPr>
          <w:iCs/>
          <w:lang w:val="en-US" w:eastAsia="x-none"/>
        </w:rPr>
      </w:pPr>
      <w:hyperlink r:id="rId666"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3F504E" w:rsidP="009E4E10">
      <w:pPr>
        <w:rPr>
          <w:iCs/>
          <w:lang w:val="en-US" w:eastAsia="x-none"/>
        </w:rPr>
      </w:pPr>
      <w:hyperlink r:id="rId667"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3F504E" w:rsidP="009E4E10">
      <w:pPr>
        <w:rPr>
          <w:iCs/>
          <w:lang w:val="en-US" w:eastAsia="x-none"/>
        </w:rPr>
      </w:pPr>
      <w:hyperlink r:id="rId668"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3F504E" w:rsidP="009E4E10">
      <w:pPr>
        <w:rPr>
          <w:iCs/>
          <w:lang w:val="en-US" w:eastAsia="x-none"/>
        </w:rPr>
      </w:pPr>
      <w:hyperlink r:id="rId669"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3F504E" w:rsidP="009E4E10">
      <w:pPr>
        <w:rPr>
          <w:iCs/>
          <w:lang w:val="en-US" w:eastAsia="x-none"/>
        </w:rPr>
      </w:pPr>
      <w:hyperlink r:id="rId670"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3F504E" w:rsidP="009E4E10">
      <w:pPr>
        <w:rPr>
          <w:iCs/>
          <w:lang w:val="en-US" w:eastAsia="x-none"/>
        </w:rPr>
      </w:pPr>
      <w:hyperlink r:id="rId671"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3F504E" w:rsidP="009E4E10">
      <w:pPr>
        <w:rPr>
          <w:iCs/>
          <w:lang w:val="en-US" w:eastAsia="x-none"/>
        </w:rPr>
      </w:pPr>
      <w:hyperlink r:id="rId672"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3F504E" w:rsidP="009E4E10">
      <w:pPr>
        <w:rPr>
          <w:iCs/>
          <w:lang w:val="en-US" w:eastAsia="x-none"/>
        </w:rPr>
      </w:pPr>
      <w:hyperlink r:id="rId673"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3F504E" w:rsidP="009E4E10">
      <w:pPr>
        <w:rPr>
          <w:iCs/>
          <w:lang w:val="en-US" w:eastAsia="x-none"/>
        </w:rPr>
      </w:pPr>
      <w:hyperlink r:id="rId674"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3F504E" w:rsidP="009E4E10">
      <w:pPr>
        <w:rPr>
          <w:iCs/>
          <w:lang w:val="en-US" w:eastAsia="x-none"/>
        </w:rPr>
      </w:pPr>
      <w:hyperlink r:id="rId675"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3F504E" w:rsidP="009E4E10">
      <w:pPr>
        <w:rPr>
          <w:iCs/>
          <w:lang w:val="en-US" w:eastAsia="x-none"/>
        </w:rPr>
      </w:pPr>
      <w:hyperlink r:id="rId676"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3F504E" w:rsidP="009E4E10">
      <w:pPr>
        <w:rPr>
          <w:iCs/>
          <w:lang w:val="en-US" w:eastAsia="x-none"/>
        </w:rPr>
      </w:pPr>
      <w:hyperlink r:id="rId677"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3F504E" w:rsidP="009E4E10">
      <w:pPr>
        <w:rPr>
          <w:iCs/>
          <w:lang w:val="en-US" w:eastAsia="x-none"/>
        </w:rPr>
      </w:pPr>
      <w:hyperlink r:id="rId678"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3F504E" w:rsidP="009E4E10">
      <w:pPr>
        <w:rPr>
          <w:iCs/>
          <w:lang w:val="en-US" w:eastAsia="x-none"/>
        </w:rPr>
      </w:pPr>
      <w:hyperlink r:id="rId679"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3F504E" w:rsidP="009E4E10">
      <w:pPr>
        <w:rPr>
          <w:iCs/>
          <w:lang w:val="en-US" w:eastAsia="x-none"/>
        </w:rPr>
      </w:pPr>
      <w:hyperlink r:id="rId680"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3F504E" w:rsidP="009E4E10">
      <w:pPr>
        <w:rPr>
          <w:iCs/>
          <w:lang w:val="en-US" w:eastAsia="x-none"/>
        </w:rPr>
      </w:pPr>
      <w:hyperlink r:id="rId681"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3F504E" w:rsidP="009E4E10">
      <w:pPr>
        <w:rPr>
          <w:iCs/>
          <w:lang w:val="en-US" w:eastAsia="x-none"/>
        </w:rPr>
      </w:pPr>
      <w:hyperlink r:id="rId682"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3F504E" w:rsidP="009E4E10">
      <w:pPr>
        <w:rPr>
          <w:iCs/>
          <w:lang w:val="en-US" w:eastAsia="x-none"/>
        </w:rPr>
      </w:pPr>
      <w:hyperlink r:id="rId683"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3F504E" w:rsidP="009E4E10">
      <w:pPr>
        <w:rPr>
          <w:iCs/>
          <w:lang w:val="en-US" w:eastAsia="x-none"/>
        </w:rPr>
      </w:pPr>
      <w:hyperlink r:id="rId684"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3F504E" w:rsidP="009E4E10">
      <w:pPr>
        <w:rPr>
          <w:iCs/>
          <w:lang w:val="en-US" w:eastAsia="x-none"/>
        </w:rPr>
      </w:pPr>
      <w:hyperlink r:id="rId685"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3F504E" w:rsidP="009E4E10">
      <w:pPr>
        <w:rPr>
          <w:iCs/>
          <w:lang w:val="en-US" w:eastAsia="x-none"/>
        </w:rPr>
      </w:pPr>
      <w:hyperlink r:id="rId686"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3F504E" w:rsidP="009E4E10">
      <w:pPr>
        <w:rPr>
          <w:iCs/>
          <w:lang w:val="en-US" w:eastAsia="x-none"/>
        </w:rPr>
      </w:pPr>
      <w:hyperlink r:id="rId687"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3F504E" w:rsidP="009E4E10">
      <w:pPr>
        <w:rPr>
          <w:iCs/>
          <w:lang w:val="en-US" w:eastAsia="x-none"/>
        </w:rPr>
      </w:pPr>
      <w:hyperlink r:id="rId688"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3F504E" w:rsidP="009E4E10">
      <w:pPr>
        <w:rPr>
          <w:iCs/>
          <w:lang w:val="en-US" w:eastAsia="x-none"/>
        </w:rPr>
      </w:pPr>
      <w:hyperlink r:id="rId689"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3F504E" w:rsidP="009E4E10">
      <w:pPr>
        <w:rPr>
          <w:iCs/>
          <w:lang w:val="en-US" w:eastAsia="x-none"/>
        </w:rPr>
      </w:pPr>
      <w:hyperlink r:id="rId690"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3F504E" w:rsidP="009E4E10">
      <w:pPr>
        <w:rPr>
          <w:iCs/>
          <w:lang w:val="en-US" w:eastAsia="x-none"/>
        </w:rPr>
      </w:pPr>
      <w:hyperlink r:id="rId691"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3F504E" w:rsidP="009E4E10">
      <w:pPr>
        <w:rPr>
          <w:iCs/>
          <w:lang w:val="en-US" w:eastAsia="x-none"/>
        </w:rPr>
      </w:pPr>
      <w:hyperlink r:id="rId692"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3F504E" w:rsidP="009E4E10">
      <w:pPr>
        <w:rPr>
          <w:iCs/>
          <w:lang w:val="en-US" w:eastAsia="x-none"/>
        </w:rPr>
      </w:pPr>
      <w:hyperlink r:id="rId693"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0" w:name="_Toc166306534"/>
      <w:r w:rsidRPr="00B52708">
        <w:t>NR MIMO Phase 5</w:t>
      </w:r>
      <w:bookmarkEnd w:id="140"/>
    </w:p>
    <w:p w14:paraId="214CFC74" w14:textId="77777777" w:rsidR="009B6F6A" w:rsidRDefault="009B6F6A" w:rsidP="009B6F6A">
      <w:pPr>
        <w:rPr>
          <w:i/>
          <w:iCs/>
        </w:rPr>
      </w:pPr>
      <w:r w:rsidRPr="00424476">
        <w:rPr>
          <w:i/>
          <w:iCs/>
        </w:rPr>
        <w:t>Please refer to</w:t>
      </w:r>
      <w:r>
        <w:rPr>
          <w:i/>
          <w:iCs/>
        </w:rPr>
        <w:t xml:space="preserve"> </w:t>
      </w:r>
      <w:hyperlink r:id="rId694"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1" w:name="_Toc166306535"/>
      <w:r>
        <w:t xml:space="preserve">Enhancements for </w:t>
      </w:r>
      <w:r w:rsidRPr="000D100E">
        <w:rPr>
          <w:rFonts w:eastAsia="Times New Roman"/>
          <w:szCs w:val="24"/>
          <w:lang w:val="en-US" w:eastAsia="en-US"/>
        </w:rPr>
        <w:t>UE-initiated/event-driven beam management</w:t>
      </w:r>
      <w:bookmarkEnd w:id="141"/>
    </w:p>
    <w:p w14:paraId="055348AC" w14:textId="6554E1D8" w:rsidR="005D1451" w:rsidRPr="005D1451" w:rsidRDefault="003F504E" w:rsidP="005D1451">
      <w:pPr>
        <w:rPr>
          <w:lang w:val="en-US"/>
        </w:rPr>
      </w:pPr>
      <w:hyperlink r:id="rId695"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3F504E" w:rsidP="005D1451">
      <w:pPr>
        <w:rPr>
          <w:lang w:val="en-US"/>
        </w:rPr>
      </w:pPr>
      <w:hyperlink r:id="rId696"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3F504E" w:rsidP="005D1451">
      <w:pPr>
        <w:rPr>
          <w:lang w:val="en-US"/>
        </w:rPr>
      </w:pPr>
      <w:hyperlink r:id="rId697"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3F504E" w:rsidP="005D1451">
      <w:pPr>
        <w:rPr>
          <w:lang w:val="en-US"/>
        </w:rPr>
      </w:pPr>
      <w:hyperlink r:id="rId698"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3F504E" w:rsidP="005D1451">
      <w:pPr>
        <w:rPr>
          <w:lang w:val="en-US"/>
        </w:rPr>
      </w:pPr>
      <w:hyperlink r:id="rId699"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3F504E" w:rsidP="005D1451">
      <w:pPr>
        <w:rPr>
          <w:lang w:val="en-US"/>
        </w:rPr>
      </w:pPr>
      <w:hyperlink r:id="rId700"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3F504E" w:rsidP="005D1451">
      <w:pPr>
        <w:rPr>
          <w:lang w:val="en-US"/>
        </w:rPr>
      </w:pPr>
      <w:hyperlink r:id="rId701"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3F504E" w:rsidP="005D1451">
      <w:pPr>
        <w:rPr>
          <w:lang w:val="en-US"/>
        </w:rPr>
      </w:pPr>
      <w:hyperlink r:id="rId702"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3F504E" w:rsidP="005D1451">
      <w:pPr>
        <w:rPr>
          <w:lang w:val="en-US"/>
        </w:rPr>
      </w:pPr>
      <w:hyperlink r:id="rId703"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3F504E" w:rsidP="005D1451">
      <w:pPr>
        <w:rPr>
          <w:lang w:val="en-US"/>
        </w:rPr>
      </w:pPr>
      <w:hyperlink r:id="rId704"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3F504E" w:rsidP="005D1451">
      <w:pPr>
        <w:rPr>
          <w:lang w:val="en-US"/>
        </w:rPr>
      </w:pPr>
      <w:hyperlink r:id="rId705"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3F504E" w:rsidP="005D1451">
      <w:pPr>
        <w:rPr>
          <w:lang w:val="en-US"/>
        </w:rPr>
      </w:pPr>
      <w:hyperlink r:id="rId706"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3F504E" w:rsidP="005D1451">
      <w:pPr>
        <w:rPr>
          <w:lang w:val="en-US"/>
        </w:rPr>
      </w:pPr>
      <w:hyperlink r:id="rId707"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3F504E" w:rsidP="005D1451">
      <w:pPr>
        <w:rPr>
          <w:lang w:val="en-US"/>
        </w:rPr>
      </w:pPr>
      <w:hyperlink r:id="rId708"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3F504E" w:rsidP="005D1451">
      <w:pPr>
        <w:rPr>
          <w:lang w:val="en-US"/>
        </w:rPr>
      </w:pPr>
      <w:hyperlink r:id="rId709"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3F504E" w:rsidP="005D1451">
      <w:pPr>
        <w:rPr>
          <w:lang w:val="en-US"/>
        </w:rPr>
      </w:pPr>
      <w:hyperlink r:id="rId710"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3F504E" w:rsidP="005D1451">
      <w:pPr>
        <w:rPr>
          <w:lang w:val="en-US"/>
        </w:rPr>
      </w:pPr>
      <w:hyperlink r:id="rId711"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3F504E" w:rsidP="005D1451">
      <w:pPr>
        <w:rPr>
          <w:lang w:val="en-US"/>
        </w:rPr>
      </w:pPr>
      <w:hyperlink r:id="rId712"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3F504E" w:rsidP="005D1451">
      <w:pPr>
        <w:rPr>
          <w:lang w:val="en-US"/>
        </w:rPr>
      </w:pPr>
      <w:hyperlink r:id="rId713"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3F504E" w:rsidP="005D1451">
      <w:pPr>
        <w:rPr>
          <w:lang w:val="en-US"/>
        </w:rPr>
      </w:pPr>
      <w:hyperlink r:id="rId714"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3F504E" w:rsidP="005D1451">
      <w:pPr>
        <w:rPr>
          <w:lang w:val="en-US"/>
        </w:rPr>
      </w:pPr>
      <w:hyperlink r:id="rId715"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3F504E" w:rsidP="005D1451">
      <w:pPr>
        <w:rPr>
          <w:lang w:val="en-US"/>
        </w:rPr>
      </w:pPr>
      <w:hyperlink r:id="rId716"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3F504E" w:rsidP="005D1451">
      <w:pPr>
        <w:rPr>
          <w:lang w:val="en-US"/>
        </w:rPr>
      </w:pPr>
      <w:hyperlink r:id="rId717"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3F504E" w:rsidP="005D1451">
      <w:pPr>
        <w:rPr>
          <w:lang w:val="en-US"/>
        </w:rPr>
      </w:pPr>
      <w:hyperlink r:id="rId718"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3F504E" w:rsidP="005D1451">
      <w:pPr>
        <w:rPr>
          <w:lang w:val="en-US"/>
        </w:rPr>
      </w:pPr>
      <w:hyperlink r:id="rId719"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3F504E" w:rsidP="005D1451">
      <w:pPr>
        <w:rPr>
          <w:lang w:val="en-US"/>
        </w:rPr>
      </w:pPr>
      <w:hyperlink r:id="rId720"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3F504E" w:rsidP="005D1451">
      <w:pPr>
        <w:rPr>
          <w:lang w:val="en-US"/>
        </w:rPr>
      </w:pPr>
      <w:hyperlink r:id="rId721"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3F504E" w:rsidP="005D1451">
      <w:pPr>
        <w:rPr>
          <w:lang w:val="en-US"/>
        </w:rPr>
      </w:pPr>
      <w:hyperlink r:id="rId722"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3F504E" w:rsidP="005D1451">
      <w:pPr>
        <w:rPr>
          <w:lang w:val="en-US"/>
        </w:rPr>
      </w:pPr>
      <w:hyperlink r:id="rId723"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3F504E" w:rsidP="005D1451">
      <w:pPr>
        <w:rPr>
          <w:lang w:val="en-US"/>
        </w:rPr>
      </w:pPr>
      <w:hyperlink r:id="rId724"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3F504E" w:rsidP="005D1451">
      <w:pPr>
        <w:rPr>
          <w:lang w:val="en-US"/>
        </w:rPr>
      </w:pPr>
      <w:hyperlink r:id="rId725"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3F504E" w:rsidP="005D1451">
      <w:pPr>
        <w:rPr>
          <w:lang w:val="en-US"/>
        </w:rPr>
      </w:pPr>
      <w:hyperlink r:id="rId726"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3F504E" w:rsidP="005D1451">
      <w:pPr>
        <w:rPr>
          <w:lang w:val="en-US"/>
        </w:rPr>
      </w:pPr>
      <w:hyperlink r:id="rId727"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3F504E" w:rsidP="005D1451">
      <w:pPr>
        <w:rPr>
          <w:lang w:val="en-US"/>
        </w:rPr>
      </w:pPr>
      <w:hyperlink r:id="rId728"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3F504E" w:rsidP="005D1451">
      <w:pPr>
        <w:rPr>
          <w:lang w:val="en-US"/>
        </w:rPr>
      </w:pPr>
      <w:hyperlink r:id="rId729"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3F504E" w:rsidP="005D1451">
      <w:pPr>
        <w:rPr>
          <w:lang w:val="en-US"/>
        </w:rPr>
      </w:pPr>
      <w:hyperlink r:id="rId730"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3F504E" w:rsidP="005D1451">
      <w:pPr>
        <w:rPr>
          <w:lang w:val="en-US"/>
        </w:rPr>
      </w:pPr>
      <w:hyperlink r:id="rId731"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3F504E" w:rsidP="005D1451">
      <w:pPr>
        <w:rPr>
          <w:lang w:val="en-US"/>
        </w:rPr>
      </w:pPr>
      <w:hyperlink r:id="rId732"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lastRenderedPageBreak/>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2" w:name="OLE_LINK21"/>
      <w:r w:rsidRPr="004E0367">
        <w:rPr>
          <w:rFonts w:eastAsia="PMingLiU"/>
          <w:color w:val="FF0000"/>
          <w:szCs w:val="20"/>
          <w:lang w:eastAsia="zh-TW"/>
        </w:rPr>
        <w:t xml:space="preserve">configured subset of the </w:t>
      </w:r>
      <w:bookmarkStart w:id="143" w:name="OLE_LINK20"/>
      <w:r w:rsidRPr="004E0367">
        <w:rPr>
          <w:rFonts w:eastAsia="PMingLiU"/>
          <w:color w:val="FF0000"/>
          <w:szCs w:val="20"/>
          <w:lang w:eastAsia="zh-TW"/>
        </w:rPr>
        <w:t>legacy RRC-configured TCI state list</w:t>
      </w:r>
      <w:bookmarkEnd w:id="142"/>
      <w:bookmarkEnd w:id="143"/>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9D003E">
      <w:pPr>
        <w:pStyle w:val="af8"/>
        <w:numPr>
          <w:ilvl w:val="0"/>
          <w:numId w:val="73"/>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9D003E">
      <w:pPr>
        <w:pStyle w:val="af8"/>
        <w:numPr>
          <w:ilvl w:val="1"/>
          <w:numId w:val="73"/>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9D003E">
      <w:pPr>
        <w:pStyle w:val="af8"/>
        <w:numPr>
          <w:ilvl w:val="0"/>
          <w:numId w:val="73"/>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9D003E">
      <w:pPr>
        <w:pStyle w:val="af8"/>
        <w:numPr>
          <w:ilvl w:val="0"/>
          <w:numId w:val="73"/>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lastRenderedPageBreak/>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44" w:name="_Toc166306536"/>
      <w:r>
        <w:t>CSI enhancements</w:t>
      </w:r>
      <w:bookmarkEnd w:id="144"/>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3F504E" w:rsidP="005D1451">
      <w:pPr>
        <w:rPr>
          <w:iCs/>
          <w:lang w:eastAsia="x-none"/>
        </w:rPr>
      </w:pPr>
      <w:hyperlink r:id="rId733"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3F504E" w:rsidP="005D1451">
      <w:pPr>
        <w:rPr>
          <w:iCs/>
          <w:lang w:eastAsia="x-none"/>
        </w:rPr>
      </w:pPr>
      <w:hyperlink r:id="rId734"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3F504E" w:rsidP="005D1451">
      <w:pPr>
        <w:rPr>
          <w:iCs/>
          <w:lang w:eastAsia="x-none"/>
        </w:rPr>
      </w:pPr>
      <w:hyperlink r:id="rId735"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3F504E" w:rsidP="005D1451">
      <w:pPr>
        <w:rPr>
          <w:iCs/>
          <w:lang w:eastAsia="x-none"/>
        </w:rPr>
      </w:pPr>
      <w:hyperlink r:id="rId736"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7" w:history="1">
        <w:r w:rsidR="007B0E84">
          <w:rPr>
            <w:rStyle w:val="a4"/>
            <w:iCs/>
            <w:lang w:eastAsia="x-none"/>
          </w:rPr>
          <w:t>R1-2405340</w:t>
        </w:r>
      </w:hyperlink>
    </w:p>
    <w:p w14:paraId="1918922C" w14:textId="49B9E772" w:rsidR="005E6628" w:rsidRPr="005D1451" w:rsidRDefault="003F504E" w:rsidP="005D1451">
      <w:pPr>
        <w:rPr>
          <w:iCs/>
          <w:lang w:eastAsia="x-none"/>
        </w:rPr>
      </w:pPr>
      <w:hyperlink r:id="rId738"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3F504E" w:rsidP="005D1451">
      <w:pPr>
        <w:rPr>
          <w:iCs/>
          <w:lang w:eastAsia="x-none"/>
        </w:rPr>
      </w:pPr>
      <w:hyperlink r:id="rId739"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3F504E" w:rsidP="005D1451">
      <w:pPr>
        <w:rPr>
          <w:iCs/>
          <w:lang w:eastAsia="x-none"/>
        </w:rPr>
      </w:pPr>
      <w:hyperlink r:id="rId740"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3F504E" w:rsidP="005D1451">
      <w:pPr>
        <w:rPr>
          <w:iCs/>
          <w:lang w:eastAsia="x-none"/>
        </w:rPr>
      </w:pPr>
      <w:hyperlink r:id="rId741"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3F504E" w:rsidP="005D1451">
      <w:pPr>
        <w:rPr>
          <w:iCs/>
          <w:lang w:eastAsia="x-none"/>
        </w:rPr>
      </w:pPr>
      <w:hyperlink r:id="rId742"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3F504E" w:rsidP="005D1451">
      <w:pPr>
        <w:rPr>
          <w:iCs/>
          <w:lang w:eastAsia="x-none"/>
        </w:rPr>
      </w:pPr>
      <w:hyperlink r:id="rId743"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3F504E" w:rsidP="005D1451">
      <w:pPr>
        <w:rPr>
          <w:iCs/>
          <w:lang w:eastAsia="x-none"/>
        </w:rPr>
      </w:pPr>
      <w:hyperlink r:id="rId744"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3F504E" w:rsidP="005D1451">
      <w:pPr>
        <w:rPr>
          <w:iCs/>
          <w:lang w:eastAsia="x-none"/>
        </w:rPr>
      </w:pPr>
      <w:hyperlink r:id="rId745"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3F504E" w:rsidP="005D1451">
      <w:pPr>
        <w:rPr>
          <w:iCs/>
          <w:lang w:eastAsia="x-none"/>
        </w:rPr>
      </w:pPr>
      <w:hyperlink r:id="rId746"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3F504E" w:rsidP="005D1451">
      <w:pPr>
        <w:rPr>
          <w:iCs/>
          <w:lang w:eastAsia="x-none"/>
        </w:rPr>
      </w:pPr>
      <w:hyperlink r:id="rId747"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3F504E" w:rsidP="005D1451">
      <w:pPr>
        <w:rPr>
          <w:iCs/>
          <w:lang w:eastAsia="x-none"/>
        </w:rPr>
      </w:pPr>
      <w:hyperlink r:id="rId748"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3F504E" w:rsidP="005D1451">
      <w:pPr>
        <w:rPr>
          <w:iCs/>
          <w:lang w:eastAsia="x-none"/>
        </w:rPr>
      </w:pPr>
      <w:hyperlink r:id="rId749"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3F504E" w:rsidP="005D1451">
      <w:pPr>
        <w:rPr>
          <w:iCs/>
          <w:lang w:eastAsia="x-none"/>
        </w:rPr>
      </w:pPr>
      <w:hyperlink r:id="rId750"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3F504E" w:rsidP="005D1451">
      <w:pPr>
        <w:rPr>
          <w:iCs/>
          <w:lang w:eastAsia="x-none"/>
        </w:rPr>
      </w:pPr>
      <w:hyperlink r:id="rId751"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3F504E" w:rsidP="005D1451">
      <w:pPr>
        <w:rPr>
          <w:iCs/>
          <w:lang w:eastAsia="x-none"/>
        </w:rPr>
      </w:pPr>
      <w:hyperlink r:id="rId752"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3F504E" w:rsidP="005D1451">
      <w:pPr>
        <w:rPr>
          <w:iCs/>
          <w:lang w:eastAsia="x-none"/>
        </w:rPr>
      </w:pPr>
      <w:hyperlink r:id="rId753"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3F504E" w:rsidP="005D1451">
      <w:pPr>
        <w:rPr>
          <w:iCs/>
          <w:lang w:eastAsia="x-none"/>
        </w:rPr>
      </w:pPr>
      <w:hyperlink r:id="rId754"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3F504E" w:rsidP="005D1451">
      <w:pPr>
        <w:rPr>
          <w:iCs/>
          <w:lang w:eastAsia="x-none"/>
        </w:rPr>
      </w:pPr>
      <w:hyperlink r:id="rId755"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3F504E" w:rsidP="005D1451">
      <w:pPr>
        <w:rPr>
          <w:iCs/>
          <w:lang w:eastAsia="x-none"/>
        </w:rPr>
      </w:pPr>
      <w:hyperlink r:id="rId756"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3F504E" w:rsidP="005D1451">
      <w:pPr>
        <w:rPr>
          <w:iCs/>
          <w:lang w:eastAsia="x-none"/>
        </w:rPr>
      </w:pPr>
      <w:hyperlink r:id="rId757"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3F504E" w:rsidP="005D1451">
      <w:pPr>
        <w:rPr>
          <w:iCs/>
          <w:lang w:eastAsia="x-none"/>
        </w:rPr>
      </w:pPr>
      <w:hyperlink r:id="rId758"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3F504E" w:rsidP="005D1451">
      <w:pPr>
        <w:rPr>
          <w:iCs/>
          <w:lang w:eastAsia="x-none"/>
        </w:rPr>
      </w:pPr>
      <w:hyperlink r:id="rId759"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3F504E" w:rsidP="005D1451">
      <w:pPr>
        <w:rPr>
          <w:iCs/>
          <w:lang w:eastAsia="x-none"/>
        </w:rPr>
      </w:pPr>
      <w:hyperlink r:id="rId760"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3F504E" w:rsidP="005D1451">
      <w:pPr>
        <w:rPr>
          <w:iCs/>
          <w:lang w:eastAsia="x-none"/>
        </w:rPr>
      </w:pPr>
      <w:hyperlink r:id="rId761"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3F504E" w:rsidP="005D1451">
      <w:pPr>
        <w:rPr>
          <w:iCs/>
          <w:lang w:eastAsia="x-none"/>
        </w:rPr>
      </w:pPr>
      <w:hyperlink r:id="rId762"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3F504E" w:rsidP="005D1451">
      <w:pPr>
        <w:rPr>
          <w:iCs/>
          <w:lang w:eastAsia="x-none"/>
        </w:rPr>
      </w:pPr>
      <w:hyperlink r:id="rId763"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3F504E" w:rsidP="005D1451">
      <w:pPr>
        <w:rPr>
          <w:iCs/>
          <w:lang w:eastAsia="x-none"/>
        </w:rPr>
      </w:pPr>
      <w:hyperlink r:id="rId764"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3F504E" w:rsidP="005D1451">
      <w:pPr>
        <w:rPr>
          <w:iCs/>
          <w:lang w:eastAsia="x-none"/>
        </w:rPr>
      </w:pPr>
      <w:hyperlink r:id="rId765"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3F504E" w:rsidP="005D1451">
      <w:pPr>
        <w:rPr>
          <w:iCs/>
          <w:lang w:eastAsia="x-none"/>
        </w:rPr>
      </w:pPr>
      <w:hyperlink r:id="rId766"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3F504E" w:rsidP="005D1451">
      <w:pPr>
        <w:rPr>
          <w:iCs/>
          <w:lang w:eastAsia="x-none"/>
        </w:rPr>
      </w:pPr>
      <w:hyperlink r:id="rId767"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3F504E"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lastRenderedPageBreak/>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lastRenderedPageBreak/>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lastRenderedPageBreak/>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lastRenderedPageBreak/>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5"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3F504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3F504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3F504E"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3F504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3F504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lastRenderedPageBreak/>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46"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3F504E"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46"/>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47" w:name="_Toc166306537"/>
      <w:r>
        <w:t xml:space="preserve">Support for </w:t>
      </w:r>
      <w:r w:rsidRPr="000B3CBE">
        <w:t>3-antenna-port codebook-based transmissions</w:t>
      </w:r>
      <w:bookmarkEnd w:id="147"/>
    </w:p>
    <w:p w14:paraId="01769905" w14:textId="4869265C" w:rsidR="005D1451" w:rsidRDefault="003F504E" w:rsidP="005D1451">
      <w:pPr>
        <w:rPr>
          <w:lang w:eastAsia="x-none"/>
        </w:rPr>
      </w:pPr>
      <w:hyperlink r:id="rId768"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3F504E" w:rsidP="005D1451">
      <w:pPr>
        <w:rPr>
          <w:lang w:eastAsia="x-none"/>
        </w:rPr>
      </w:pPr>
      <w:hyperlink r:id="rId769"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3F504E" w:rsidP="005D1451">
      <w:pPr>
        <w:rPr>
          <w:lang w:eastAsia="x-none"/>
        </w:rPr>
      </w:pPr>
      <w:hyperlink r:id="rId770"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3F504E" w:rsidP="005D1451">
      <w:pPr>
        <w:rPr>
          <w:lang w:eastAsia="x-none"/>
        </w:rPr>
      </w:pPr>
      <w:hyperlink r:id="rId771"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3F504E" w:rsidP="005D1451">
      <w:pPr>
        <w:rPr>
          <w:lang w:eastAsia="x-none"/>
        </w:rPr>
      </w:pPr>
      <w:hyperlink r:id="rId772"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3F504E" w:rsidP="005D1451">
      <w:pPr>
        <w:rPr>
          <w:lang w:eastAsia="x-none"/>
        </w:rPr>
      </w:pPr>
      <w:hyperlink r:id="rId773"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3F504E" w:rsidP="005D1451">
      <w:pPr>
        <w:rPr>
          <w:lang w:eastAsia="x-none"/>
        </w:rPr>
      </w:pPr>
      <w:hyperlink r:id="rId774"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3F504E" w:rsidP="005D1451">
      <w:pPr>
        <w:rPr>
          <w:lang w:eastAsia="x-none"/>
        </w:rPr>
      </w:pPr>
      <w:hyperlink r:id="rId775"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3F504E" w:rsidP="005D1451">
      <w:pPr>
        <w:rPr>
          <w:lang w:eastAsia="x-none"/>
        </w:rPr>
      </w:pPr>
      <w:hyperlink r:id="rId776"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3F504E" w:rsidP="005D1451">
      <w:pPr>
        <w:rPr>
          <w:lang w:eastAsia="x-none"/>
        </w:rPr>
      </w:pPr>
      <w:hyperlink r:id="rId777"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3F504E" w:rsidP="005D1451">
      <w:pPr>
        <w:rPr>
          <w:lang w:eastAsia="x-none"/>
        </w:rPr>
      </w:pPr>
      <w:hyperlink r:id="rId778"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3F504E" w:rsidP="005D1451">
      <w:pPr>
        <w:rPr>
          <w:lang w:eastAsia="x-none"/>
        </w:rPr>
      </w:pPr>
      <w:hyperlink r:id="rId779"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3F504E" w:rsidP="005D1451">
      <w:pPr>
        <w:rPr>
          <w:lang w:eastAsia="x-none"/>
        </w:rPr>
      </w:pPr>
      <w:hyperlink r:id="rId780"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3F504E" w:rsidP="005D1451">
      <w:pPr>
        <w:rPr>
          <w:lang w:eastAsia="x-none"/>
        </w:rPr>
      </w:pPr>
      <w:hyperlink r:id="rId781"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3F504E" w:rsidP="005D1451">
      <w:pPr>
        <w:rPr>
          <w:lang w:eastAsia="x-none"/>
        </w:rPr>
      </w:pPr>
      <w:hyperlink r:id="rId782"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3F504E" w:rsidP="005D1451">
      <w:pPr>
        <w:rPr>
          <w:lang w:eastAsia="x-none"/>
        </w:rPr>
      </w:pPr>
      <w:hyperlink r:id="rId783"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3F504E" w:rsidP="005D1451">
      <w:pPr>
        <w:rPr>
          <w:lang w:eastAsia="x-none"/>
        </w:rPr>
      </w:pPr>
      <w:hyperlink r:id="rId784"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3F504E" w:rsidP="005D1451">
      <w:pPr>
        <w:rPr>
          <w:lang w:eastAsia="x-none"/>
        </w:rPr>
      </w:pPr>
      <w:hyperlink r:id="rId785"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3F504E" w:rsidP="005D1451">
      <w:pPr>
        <w:rPr>
          <w:lang w:eastAsia="x-none"/>
        </w:rPr>
      </w:pPr>
      <w:hyperlink r:id="rId786"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3F504E" w:rsidP="005D1451">
      <w:pPr>
        <w:rPr>
          <w:lang w:eastAsia="x-none"/>
        </w:rPr>
      </w:pPr>
      <w:hyperlink r:id="rId787"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3F504E" w:rsidP="005D1451">
      <w:pPr>
        <w:rPr>
          <w:lang w:eastAsia="x-none"/>
        </w:rPr>
      </w:pPr>
      <w:hyperlink r:id="rId788"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3F504E" w:rsidP="005D1451">
      <w:pPr>
        <w:rPr>
          <w:lang w:eastAsia="x-none"/>
        </w:rPr>
      </w:pPr>
      <w:hyperlink r:id="rId789"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3F504E" w:rsidP="005D1451">
      <w:pPr>
        <w:rPr>
          <w:lang w:eastAsia="x-none"/>
        </w:rPr>
      </w:pPr>
      <w:hyperlink r:id="rId790"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3F504E" w:rsidP="005D1451">
      <w:pPr>
        <w:rPr>
          <w:lang w:eastAsia="x-none"/>
        </w:rPr>
      </w:pPr>
      <w:hyperlink r:id="rId791"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3F504E" w:rsidP="005D1451">
      <w:pPr>
        <w:rPr>
          <w:lang w:eastAsia="x-none"/>
        </w:rPr>
      </w:pPr>
      <w:hyperlink r:id="rId792"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lastRenderedPageBreak/>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48"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48"/>
    </w:p>
    <w:p w14:paraId="7EDD97D6" w14:textId="2E3F0801" w:rsidR="005D1451" w:rsidRDefault="003F504E" w:rsidP="005D1451">
      <w:hyperlink r:id="rId793"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3F504E" w:rsidP="005D1451">
      <w:hyperlink r:id="rId794"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3F504E" w:rsidP="005D1451">
      <w:hyperlink r:id="rId795"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3F504E" w:rsidP="005D1451">
      <w:hyperlink r:id="rId796" w:history="1">
        <w:r w:rsidR="007B0E84">
          <w:rPr>
            <w:rStyle w:val="a4"/>
          </w:rPr>
          <w:t>R1-2403984</w:t>
        </w:r>
      </w:hyperlink>
      <w:r w:rsidR="005D1451">
        <w:tab/>
        <w:t>Enhancements for asymmetric DL/UL scenarios</w:t>
      </w:r>
      <w:r w:rsidR="005D1451">
        <w:tab/>
        <w:t>Intel Corporation</w:t>
      </w:r>
    </w:p>
    <w:p w14:paraId="0AB8BDB2" w14:textId="59146D10" w:rsidR="005D1451" w:rsidRDefault="003F504E" w:rsidP="005D1451">
      <w:hyperlink r:id="rId797"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3F504E" w:rsidP="005D1451">
      <w:hyperlink r:id="rId798"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3F504E" w:rsidP="005D1451">
      <w:hyperlink r:id="rId799"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3F504E" w:rsidP="005D1451">
      <w:hyperlink r:id="rId800"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3F504E" w:rsidP="005D1451">
      <w:hyperlink r:id="rId801"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3F504E" w:rsidP="005D1451">
      <w:hyperlink r:id="rId802"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3F504E" w:rsidP="005D1451">
      <w:hyperlink r:id="rId803"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3F504E" w:rsidP="005D1451">
      <w:hyperlink r:id="rId804"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3F504E" w:rsidP="005D1451">
      <w:hyperlink r:id="rId805"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3F504E" w:rsidP="005D1451">
      <w:hyperlink r:id="rId806"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3F504E" w:rsidP="005D1451">
      <w:hyperlink r:id="rId807"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3F504E" w:rsidP="005D1451">
      <w:hyperlink r:id="rId808"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3F504E" w:rsidP="005D1451">
      <w:hyperlink r:id="rId809"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3F504E" w:rsidP="005D1451">
      <w:hyperlink r:id="rId810"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3F504E" w:rsidP="005D1451">
      <w:hyperlink r:id="rId811" w:history="1">
        <w:r w:rsidR="007B0E84">
          <w:rPr>
            <w:rStyle w:val="a4"/>
          </w:rPr>
          <w:t>R1-2404590</w:t>
        </w:r>
      </w:hyperlink>
      <w:r w:rsidR="005D1451">
        <w:tab/>
        <w:t>Discussion on UL-only mTRP operation</w:t>
      </w:r>
      <w:r w:rsidR="005D1451">
        <w:tab/>
        <w:t>Fujitsu</w:t>
      </w:r>
    </w:p>
    <w:p w14:paraId="02A310B3" w14:textId="4583E656" w:rsidR="005D1451" w:rsidRDefault="003F504E" w:rsidP="005D1451">
      <w:hyperlink r:id="rId812"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3F504E" w:rsidP="005D1451">
      <w:hyperlink r:id="rId813"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3F504E" w:rsidP="005D1451">
      <w:hyperlink r:id="rId814"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3F504E" w:rsidP="005D1451">
      <w:hyperlink r:id="rId815"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3F504E" w:rsidP="005D1451">
      <w:hyperlink r:id="rId816"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3F504E" w:rsidP="005D1451">
      <w:hyperlink r:id="rId817"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3F504E" w:rsidP="005D1451">
      <w:hyperlink r:id="rId818"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3F504E" w:rsidP="005D1451">
      <w:hyperlink r:id="rId819"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3F504E" w:rsidP="005D1451">
      <w:hyperlink r:id="rId820"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3F504E" w:rsidP="005D1451">
      <w:hyperlink r:id="rId821"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3F504E" w:rsidP="005D1451">
      <w:hyperlink r:id="rId822"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49" w:name="OLE_LINK22"/>
      <w:r>
        <w:rPr>
          <w:rFonts w:eastAsia="DengXian"/>
          <w:szCs w:val="20"/>
          <w:lang w:val="en-CA" w:eastAsia="zh-CN"/>
        </w:rPr>
        <w:lastRenderedPageBreak/>
        <w:t>When this joint/UL TCI state is activated and it is in the current active TCI state list</w:t>
      </w:r>
      <w:bookmarkEnd w:id="149"/>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50" w:name="_Toc166306539"/>
      <w:r w:rsidRPr="009127A6">
        <w:rPr>
          <w:rFonts w:cs="Arial"/>
          <w:szCs w:val="24"/>
          <w:lang w:eastAsia="zh-CN"/>
        </w:rPr>
        <w:t>Evolution of NR duplex operation: Sub-band full duplex (SBFD)</w:t>
      </w:r>
      <w:bookmarkEnd w:id="150"/>
    </w:p>
    <w:p w14:paraId="7004F57D" w14:textId="77777777" w:rsidR="009B6F6A" w:rsidRDefault="009B6F6A" w:rsidP="009B6F6A">
      <w:pPr>
        <w:rPr>
          <w:i/>
          <w:iCs/>
        </w:rPr>
      </w:pPr>
      <w:r w:rsidRPr="00424476">
        <w:rPr>
          <w:i/>
          <w:iCs/>
        </w:rPr>
        <w:t>Please refer to</w:t>
      </w:r>
      <w:r>
        <w:rPr>
          <w:i/>
          <w:iCs/>
        </w:rPr>
        <w:t xml:space="preserve"> </w:t>
      </w:r>
      <w:hyperlink r:id="rId823"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1" w:name="_Toc166306540"/>
      <w:r>
        <w:rPr>
          <w:rFonts w:eastAsia="Times New Roman"/>
          <w:szCs w:val="24"/>
          <w:lang w:val="en-US" w:eastAsia="en-US"/>
        </w:rPr>
        <w:t>SBFD TX/RX/measurement procedures</w:t>
      </w:r>
      <w:bookmarkEnd w:id="151"/>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3F504E" w:rsidP="005D1451">
      <w:hyperlink r:id="rId824"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3F504E" w:rsidP="005D1451">
      <w:hyperlink r:id="rId825"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3F504E" w:rsidP="005D1451">
      <w:hyperlink r:id="rId826"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3F504E" w:rsidP="005D1451">
      <w:hyperlink r:id="rId827"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3F504E" w:rsidP="005D1451">
      <w:hyperlink r:id="rId828"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3F504E" w:rsidP="005D1451">
      <w:hyperlink r:id="rId829"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3F504E" w:rsidP="005D1451">
      <w:hyperlink r:id="rId830"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3F504E" w:rsidP="005D1451">
      <w:hyperlink r:id="rId831"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3F504E" w:rsidP="005D1451">
      <w:hyperlink r:id="rId832"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3F504E" w:rsidP="005D1451">
      <w:hyperlink r:id="rId833"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3F504E" w:rsidP="005D1451">
      <w:hyperlink r:id="rId834"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3F504E" w:rsidP="005D1451">
      <w:hyperlink r:id="rId835"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3F504E" w:rsidP="005D1451">
      <w:hyperlink r:id="rId836"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3F504E" w:rsidP="005D1451">
      <w:hyperlink r:id="rId837"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3F504E" w:rsidP="005D1451">
      <w:hyperlink r:id="rId838"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3F504E" w:rsidP="005D1451">
      <w:hyperlink r:id="rId839"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3F504E" w:rsidP="005D1451">
      <w:hyperlink r:id="rId840"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3F504E" w:rsidP="005D1451">
      <w:hyperlink r:id="rId841"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3F504E" w:rsidP="005D1451">
      <w:hyperlink r:id="rId842"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3F504E" w:rsidP="005D1451">
      <w:hyperlink r:id="rId843"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3F504E" w:rsidP="005D1451">
      <w:hyperlink r:id="rId844"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3F504E" w:rsidP="005D1451">
      <w:hyperlink r:id="rId845"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3F504E" w:rsidP="005D1451">
      <w:hyperlink r:id="rId846"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3F504E" w:rsidP="005D1451">
      <w:hyperlink r:id="rId847"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3F504E" w:rsidP="005D1451">
      <w:hyperlink r:id="rId848"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3F504E" w:rsidP="005D1451">
      <w:hyperlink r:id="rId849"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3F504E" w:rsidP="005D1451">
      <w:hyperlink r:id="rId850"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3F504E" w:rsidP="005D1451">
      <w:hyperlink r:id="rId851"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3F504E" w:rsidP="005D1451">
      <w:hyperlink r:id="rId852"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3F504E" w:rsidP="005D1451">
      <w:hyperlink r:id="rId853"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3F504E" w:rsidP="005D1451">
      <w:hyperlink r:id="rId854"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3F504E" w:rsidP="005D1451">
      <w:hyperlink r:id="rId855"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3F504E" w:rsidP="005D1451">
      <w:hyperlink r:id="rId856"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3F504E" w:rsidP="005D1451">
      <w:hyperlink r:id="rId857"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3F504E" w:rsidP="005D1451">
      <w:hyperlink r:id="rId858"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3F504E" w:rsidP="005D1451">
      <w:hyperlink r:id="rId859"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3F504E" w:rsidP="005D1451">
      <w:hyperlink r:id="rId860"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lastRenderedPageBreak/>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lastRenderedPageBreak/>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735B6E">
      <w:pPr>
        <w:numPr>
          <w:ilvl w:val="0"/>
          <w:numId w:val="82"/>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3D7A00">
      <w:pPr>
        <w:numPr>
          <w:ilvl w:val="0"/>
          <w:numId w:val="63"/>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3D7A00">
      <w:pPr>
        <w:numPr>
          <w:ilvl w:val="1"/>
          <w:numId w:val="63"/>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3D7A00">
      <w:pPr>
        <w:numPr>
          <w:ilvl w:val="0"/>
          <w:numId w:val="63"/>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3D7A00">
      <w:pPr>
        <w:numPr>
          <w:ilvl w:val="0"/>
          <w:numId w:val="63"/>
        </w:numPr>
        <w:rPr>
          <w:rFonts w:eastAsiaTheme="minorEastAsia"/>
          <w:bCs/>
          <w:lang w:eastAsia="zh-CN"/>
        </w:rPr>
      </w:pPr>
      <w:r w:rsidRPr="005C2FF6">
        <w:rPr>
          <w:rFonts w:eastAsiaTheme="minorEastAsia" w:hint="eastAsia"/>
          <w:bCs/>
          <w:lang w:eastAsia="zh-CN"/>
        </w:rPr>
        <w:lastRenderedPageBreak/>
        <w:t>FFS: partial PRG</w:t>
      </w:r>
    </w:p>
    <w:p w14:paraId="1FBFD8D8" w14:textId="7630F686" w:rsidR="00D67113" w:rsidRPr="00D67113" w:rsidRDefault="00D67113" w:rsidP="003D7A00">
      <w:pPr>
        <w:numPr>
          <w:ilvl w:val="0"/>
          <w:numId w:val="63"/>
        </w:numPr>
        <w:rPr>
          <w:rFonts w:eastAsiaTheme="minorEastAsia"/>
          <w:bCs/>
          <w:highlight w:val="yellow"/>
          <w:lang w:eastAsia="zh-CN"/>
        </w:rPr>
      </w:pPr>
      <w:r w:rsidRPr="00D67113">
        <w:rPr>
          <w:rFonts w:eastAsiaTheme="minorEastAsia" w:hint="eastAsia"/>
          <w:bCs/>
          <w:highlight w:val="yellow"/>
          <w:lang w:eastAsia="ko-KR"/>
        </w:rPr>
        <w:t>N</w:t>
      </w:r>
      <w:r w:rsidRPr="00D67113">
        <w:rPr>
          <w:rFonts w:eastAsiaTheme="minorEastAsia"/>
          <w:bCs/>
          <w:highlight w:val="yellow"/>
          <w:lang w:eastAsia="ko-KR"/>
        </w:rPr>
        <w:t>ote: Above can be applied to PDSCH FDRA type-0</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62B1DC37" w14:textId="77777777" w:rsidR="009F3042" w:rsidRPr="00316E2D" w:rsidRDefault="009F3042" w:rsidP="009B6F6A">
      <w:pPr>
        <w:rPr>
          <w:lang w:eastAsia="ko-KR"/>
        </w:rPr>
      </w:pPr>
    </w:p>
    <w:p w14:paraId="6C67534C" w14:textId="77777777" w:rsidR="009B6F6A" w:rsidRDefault="009B6F6A" w:rsidP="009B6F6A">
      <w:pPr>
        <w:pStyle w:val="3"/>
        <w:rPr>
          <w:rFonts w:eastAsia="Times New Roman"/>
          <w:szCs w:val="24"/>
          <w:lang w:val="en-US" w:eastAsia="en-US"/>
        </w:rPr>
      </w:pPr>
      <w:bookmarkStart w:id="152" w:name="_Toc166306541"/>
      <w:r>
        <w:rPr>
          <w:rFonts w:eastAsia="Times New Roman"/>
          <w:szCs w:val="24"/>
          <w:lang w:val="en-US" w:eastAsia="en-US"/>
        </w:rPr>
        <w:t>SBFD random access operation</w:t>
      </w:r>
      <w:bookmarkEnd w:id="152"/>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3F504E" w:rsidP="005D1451">
      <w:pPr>
        <w:rPr>
          <w:rFonts w:eastAsia="DengXian"/>
          <w:iCs/>
          <w:lang w:val="en-US"/>
        </w:rPr>
      </w:pPr>
      <w:hyperlink r:id="rId861"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3F504E" w:rsidP="005D1451">
      <w:pPr>
        <w:rPr>
          <w:rFonts w:eastAsia="DengXian"/>
          <w:iCs/>
          <w:lang w:val="en-US"/>
        </w:rPr>
      </w:pPr>
      <w:hyperlink r:id="rId862"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3F504E" w:rsidP="005D1451">
      <w:pPr>
        <w:rPr>
          <w:rFonts w:eastAsia="DengXian"/>
          <w:iCs/>
          <w:lang w:val="en-US"/>
        </w:rPr>
      </w:pPr>
      <w:hyperlink r:id="rId863"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3F504E" w:rsidP="005D1451">
      <w:pPr>
        <w:rPr>
          <w:rFonts w:eastAsia="DengXian"/>
          <w:iCs/>
          <w:lang w:val="en-US"/>
        </w:rPr>
      </w:pPr>
      <w:hyperlink r:id="rId864"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3F504E" w:rsidP="005D1451">
      <w:pPr>
        <w:rPr>
          <w:rFonts w:eastAsia="DengXian"/>
          <w:iCs/>
          <w:lang w:val="en-US"/>
        </w:rPr>
      </w:pPr>
      <w:hyperlink r:id="rId865"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3F504E" w:rsidP="005D1451">
      <w:pPr>
        <w:rPr>
          <w:rFonts w:eastAsia="DengXian"/>
          <w:iCs/>
          <w:lang w:val="en-US"/>
        </w:rPr>
      </w:pPr>
      <w:hyperlink r:id="rId866"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3F504E" w:rsidP="005D1451">
      <w:pPr>
        <w:rPr>
          <w:rFonts w:eastAsia="DengXian"/>
          <w:iCs/>
          <w:lang w:val="en-US"/>
        </w:rPr>
      </w:pPr>
      <w:hyperlink r:id="rId867"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3F504E" w:rsidP="005D1451">
      <w:pPr>
        <w:rPr>
          <w:rFonts w:eastAsia="DengXian"/>
          <w:iCs/>
          <w:lang w:val="en-US"/>
        </w:rPr>
      </w:pPr>
      <w:hyperlink r:id="rId868"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3F504E" w:rsidP="005D1451">
      <w:pPr>
        <w:rPr>
          <w:rFonts w:eastAsia="DengXian"/>
          <w:iCs/>
          <w:lang w:val="en-US"/>
        </w:rPr>
      </w:pPr>
      <w:hyperlink r:id="rId869"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3F504E" w:rsidP="005D1451">
      <w:pPr>
        <w:rPr>
          <w:rFonts w:eastAsia="DengXian"/>
          <w:iCs/>
          <w:lang w:val="en-US"/>
        </w:rPr>
      </w:pPr>
      <w:hyperlink r:id="rId870"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3F504E" w:rsidP="005D1451">
      <w:pPr>
        <w:rPr>
          <w:rFonts w:eastAsia="DengXian"/>
          <w:iCs/>
          <w:lang w:val="en-US"/>
        </w:rPr>
      </w:pPr>
      <w:hyperlink r:id="rId871"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3F504E" w:rsidP="005D1451">
      <w:pPr>
        <w:rPr>
          <w:rFonts w:eastAsia="DengXian"/>
          <w:iCs/>
          <w:lang w:val="en-US"/>
        </w:rPr>
      </w:pPr>
      <w:hyperlink r:id="rId872"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3F504E" w:rsidP="005D1451">
      <w:pPr>
        <w:rPr>
          <w:rFonts w:eastAsia="DengXian"/>
          <w:iCs/>
          <w:lang w:val="en-US"/>
        </w:rPr>
      </w:pPr>
      <w:hyperlink r:id="rId873"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3F504E" w:rsidP="005D1451">
      <w:pPr>
        <w:rPr>
          <w:rFonts w:eastAsia="DengXian"/>
          <w:iCs/>
          <w:lang w:val="en-US"/>
        </w:rPr>
      </w:pPr>
      <w:hyperlink r:id="rId874"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3F504E" w:rsidP="005D1451">
      <w:pPr>
        <w:rPr>
          <w:rFonts w:eastAsia="DengXian"/>
          <w:iCs/>
          <w:lang w:val="en-US"/>
        </w:rPr>
      </w:pPr>
      <w:hyperlink r:id="rId875"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3F504E" w:rsidP="005D1451">
      <w:pPr>
        <w:rPr>
          <w:rFonts w:eastAsia="DengXian"/>
          <w:iCs/>
          <w:lang w:val="en-US"/>
        </w:rPr>
      </w:pPr>
      <w:hyperlink r:id="rId876"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3F504E" w:rsidP="005D1451">
      <w:pPr>
        <w:rPr>
          <w:rFonts w:eastAsia="DengXian"/>
          <w:iCs/>
          <w:lang w:val="en-US"/>
        </w:rPr>
      </w:pPr>
      <w:hyperlink r:id="rId877"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3F504E" w:rsidP="005D1451">
      <w:pPr>
        <w:rPr>
          <w:rFonts w:eastAsia="DengXian"/>
          <w:iCs/>
          <w:lang w:val="en-US"/>
        </w:rPr>
      </w:pPr>
      <w:hyperlink r:id="rId878"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3F504E" w:rsidP="005D1451">
      <w:pPr>
        <w:rPr>
          <w:rFonts w:eastAsia="DengXian"/>
          <w:iCs/>
          <w:lang w:val="en-US"/>
        </w:rPr>
      </w:pPr>
      <w:hyperlink r:id="rId879"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3F504E" w:rsidP="005D1451">
      <w:pPr>
        <w:rPr>
          <w:rFonts w:eastAsia="DengXian"/>
          <w:iCs/>
          <w:lang w:val="en-US"/>
        </w:rPr>
      </w:pPr>
      <w:hyperlink r:id="rId880"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3F504E" w:rsidP="005D1451">
      <w:pPr>
        <w:rPr>
          <w:rFonts w:eastAsia="DengXian"/>
          <w:iCs/>
          <w:lang w:val="en-US"/>
        </w:rPr>
      </w:pPr>
      <w:hyperlink r:id="rId881"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3F504E" w:rsidP="005D1451">
      <w:pPr>
        <w:rPr>
          <w:rFonts w:eastAsia="DengXian"/>
          <w:iCs/>
          <w:lang w:val="en-US"/>
        </w:rPr>
      </w:pPr>
      <w:hyperlink r:id="rId882"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3F504E" w:rsidP="005D1451">
      <w:pPr>
        <w:rPr>
          <w:rFonts w:eastAsia="DengXian"/>
          <w:iCs/>
          <w:lang w:val="en-US"/>
        </w:rPr>
      </w:pPr>
      <w:hyperlink r:id="rId883"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3F504E" w:rsidP="005D1451">
      <w:pPr>
        <w:rPr>
          <w:rFonts w:eastAsia="DengXian"/>
          <w:iCs/>
          <w:lang w:val="en-US"/>
        </w:rPr>
      </w:pPr>
      <w:hyperlink r:id="rId884"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3F504E" w:rsidP="005D1451">
      <w:pPr>
        <w:rPr>
          <w:rFonts w:eastAsia="DengXian"/>
          <w:iCs/>
          <w:lang w:val="en-US"/>
        </w:rPr>
      </w:pPr>
      <w:hyperlink r:id="rId885"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3F504E" w:rsidP="005D1451">
      <w:pPr>
        <w:rPr>
          <w:rFonts w:eastAsia="DengXian"/>
          <w:iCs/>
          <w:lang w:val="en-US"/>
        </w:rPr>
      </w:pPr>
      <w:hyperlink r:id="rId886"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3F504E" w:rsidP="005D1451">
      <w:pPr>
        <w:rPr>
          <w:rFonts w:eastAsia="DengXian"/>
          <w:iCs/>
          <w:lang w:val="en-US"/>
        </w:rPr>
      </w:pPr>
      <w:hyperlink r:id="rId887"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3F504E" w:rsidP="005D1451">
      <w:pPr>
        <w:rPr>
          <w:rFonts w:eastAsia="DengXian"/>
          <w:iCs/>
          <w:lang w:val="en-US"/>
        </w:rPr>
      </w:pPr>
      <w:hyperlink r:id="rId888"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3F504E" w:rsidP="005D1451">
      <w:pPr>
        <w:rPr>
          <w:rFonts w:eastAsia="DengXian"/>
          <w:iCs/>
          <w:lang w:val="en-US"/>
        </w:rPr>
      </w:pPr>
      <w:hyperlink r:id="rId889"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3F504E" w:rsidP="005D1451">
      <w:pPr>
        <w:rPr>
          <w:rFonts w:eastAsia="DengXian"/>
          <w:iCs/>
          <w:lang w:val="en-US"/>
        </w:rPr>
      </w:pPr>
      <w:hyperlink r:id="rId890"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3F504E" w:rsidP="005D1451">
      <w:pPr>
        <w:rPr>
          <w:rFonts w:eastAsia="DengXian"/>
          <w:iCs/>
          <w:lang w:val="en-US"/>
        </w:rPr>
      </w:pPr>
      <w:hyperlink r:id="rId891"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3F504E" w:rsidP="005D1451">
      <w:pPr>
        <w:rPr>
          <w:rFonts w:eastAsia="DengXian"/>
          <w:iCs/>
          <w:lang w:val="en-US"/>
        </w:rPr>
      </w:pPr>
      <w:hyperlink r:id="rId892"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3F504E" w:rsidP="005D1451">
      <w:pPr>
        <w:rPr>
          <w:rFonts w:eastAsia="DengXian"/>
          <w:iCs/>
          <w:lang w:val="en-US"/>
        </w:rPr>
      </w:pPr>
      <w:hyperlink r:id="rId893"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3F504E" w:rsidP="005D1451">
      <w:pPr>
        <w:rPr>
          <w:rFonts w:eastAsia="DengXian"/>
          <w:iCs/>
          <w:lang w:val="en-US"/>
        </w:rPr>
      </w:pPr>
      <w:hyperlink r:id="rId894"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3F504E" w:rsidP="005D1451">
      <w:pPr>
        <w:rPr>
          <w:rFonts w:eastAsia="DengXian"/>
          <w:iCs/>
          <w:lang w:val="en-US"/>
        </w:rPr>
      </w:pPr>
      <w:hyperlink r:id="rId895"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3F504E" w:rsidP="005D1451">
      <w:pPr>
        <w:rPr>
          <w:rFonts w:eastAsia="DengXian"/>
          <w:iCs/>
          <w:lang w:val="en-US"/>
        </w:rPr>
      </w:pPr>
      <w:hyperlink r:id="rId896"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3F504E" w:rsidP="005D1451">
      <w:pPr>
        <w:rPr>
          <w:rFonts w:eastAsia="DengXian"/>
          <w:iCs/>
          <w:lang w:val="en-US"/>
        </w:rPr>
      </w:pPr>
      <w:hyperlink r:id="rId897"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3F504E" w:rsidP="005D1451">
      <w:pPr>
        <w:rPr>
          <w:rFonts w:eastAsia="DengXian"/>
          <w:iCs/>
          <w:lang w:val="en-US"/>
        </w:rPr>
      </w:pPr>
      <w:hyperlink r:id="rId898"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 xml:space="preserve">If network configures such RO as a </w:t>
      </w:r>
      <w:r w:rsidRPr="003C2F4F">
        <w:rPr>
          <w:color w:val="000000" w:themeColor="text1"/>
          <w:szCs w:val="20"/>
        </w:rPr>
        <w:lastRenderedPageBreak/>
        <w:t>valid RO, UE should treat the RO as an additional-RO in SBFD symbols, and the followings are assumed by network and UE:</w:t>
      </w:r>
    </w:p>
    <w:p w14:paraId="057152CD"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37D3CD26" w14:textId="5371F4D5" w:rsidR="00F83C3A" w:rsidRDefault="00F83C3A" w:rsidP="00104E69">
      <w:pPr>
        <w:rPr>
          <w:rFonts w:eastAsia="DengXian"/>
          <w:i/>
          <w:lang w:val="en-US"/>
        </w:rPr>
      </w:pPr>
    </w:p>
    <w:p w14:paraId="33A7A03F" w14:textId="77777777" w:rsidR="00B94CBB" w:rsidRPr="00B94CBB" w:rsidRDefault="00B94CBB" w:rsidP="00104E69">
      <w:pPr>
        <w:rPr>
          <w:rFonts w:eastAsia="DengXian"/>
          <w:i/>
          <w:lang w:val="en-US"/>
        </w:rPr>
      </w:pPr>
      <w:r w:rsidRPr="00B94CBB">
        <w:rPr>
          <w:rFonts w:eastAsia="DengXian"/>
          <w:i/>
          <w:highlight w:val="yellow"/>
          <w:lang w:val="en-US"/>
        </w:rPr>
        <w:t>Updated proposal 1-1-4b (Open):</w:t>
      </w:r>
    </w:p>
    <w:p w14:paraId="40BB71B2" w14:textId="77777777" w:rsidR="00B94CBB" w:rsidRDefault="00B94CBB" w:rsidP="00104E69">
      <w:pPr>
        <w:spacing w:afterLines="50" w:after="120"/>
        <w:rPr>
          <w:b/>
          <w:bCs/>
        </w:rPr>
      </w:pPr>
      <w:r>
        <w:rPr>
          <w:b/>
          <w:bCs/>
          <w:szCs w:val="20"/>
        </w:rPr>
        <w:t>For SBFD-aware UEs in RRC CONNECTED state, and for RACH configuration Option 1 with Alt 1-1</w:t>
      </w:r>
      <w:r>
        <w:rPr>
          <w:b/>
          <w:bCs/>
        </w:rPr>
        <w:t>:</w:t>
      </w:r>
    </w:p>
    <w:p w14:paraId="72059E37" w14:textId="77777777" w:rsidR="00B94CBB" w:rsidRPr="007946E6" w:rsidRDefault="00B94CBB" w:rsidP="00104E69">
      <w:pPr>
        <w:pStyle w:val="af8"/>
        <w:widowControl w:val="0"/>
        <w:numPr>
          <w:ilvl w:val="0"/>
          <w:numId w:val="18"/>
        </w:numPr>
        <w:autoSpaceDE w:val="0"/>
        <w:autoSpaceDN w:val="0"/>
        <w:adjustRightInd w:val="0"/>
        <w:ind w:leftChars="0"/>
        <w:jc w:val="both"/>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5C939B0A" w14:textId="1431ABD8" w:rsidR="00B94CBB" w:rsidRPr="007946E6" w:rsidRDefault="008C431D" w:rsidP="00104E69">
      <w:pPr>
        <w:pStyle w:val="af8"/>
        <w:widowControl w:val="0"/>
        <w:numPr>
          <w:ilvl w:val="1"/>
          <w:numId w:val="18"/>
        </w:numPr>
        <w:autoSpaceDE w:val="0"/>
        <w:autoSpaceDN w:val="0"/>
        <w:adjustRightInd w:val="0"/>
        <w:ind w:leftChars="0"/>
        <w:jc w:val="both"/>
        <w:rPr>
          <w:b/>
          <w:bCs/>
          <w:lang w:val="en-US"/>
        </w:rPr>
      </w:pPr>
      <w:r>
        <w:rPr>
          <w:b/>
          <w:bCs/>
          <w:lang w:val="en-US"/>
        </w:rPr>
        <w:t>N</w:t>
      </w:r>
      <w:r w:rsidR="00B94CBB" w:rsidRPr="007946E6">
        <w:rPr>
          <w:b/>
          <w:bCs/>
          <w:lang w:val="en-US"/>
        </w:rPr>
        <w:t>etwork ensure</w:t>
      </w:r>
      <w:r>
        <w:rPr>
          <w:b/>
          <w:bCs/>
          <w:lang w:val="en-US"/>
        </w:rPr>
        <w:t>s</w:t>
      </w:r>
      <w:r w:rsidR="00B94CBB" w:rsidRPr="007946E6">
        <w:rPr>
          <w:b/>
          <w:bCs/>
          <w:lang w:val="en-US"/>
        </w:rPr>
        <w:t xml:space="preserve"> the ROs in SBFD symbols configured as flexible by </w:t>
      </w:r>
      <w:proofErr w:type="spellStart"/>
      <w:r w:rsidR="00B94CBB" w:rsidRPr="007946E6">
        <w:rPr>
          <w:b/>
          <w:bCs/>
          <w:i/>
          <w:iCs/>
          <w:lang w:val="en-US"/>
        </w:rPr>
        <w:t>tdd</w:t>
      </w:r>
      <w:proofErr w:type="spellEnd"/>
      <w:r w:rsidR="00B94CBB" w:rsidRPr="007946E6">
        <w:rPr>
          <w:b/>
          <w:bCs/>
          <w:i/>
          <w:iCs/>
          <w:lang w:val="en-US"/>
        </w:rPr>
        <w:t>-UL-DL-</w:t>
      </w:r>
      <w:proofErr w:type="spellStart"/>
      <w:r w:rsidR="00B94CBB" w:rsidRPr="007946E6">
        <w:rPr>
          <w:b/>
          <w:bCs/>
          <w:i/>
          <w:iCs/>
          <w:lang w:val="en-US"/>
        </w:rPr>
        <w:t>ConfigurationCommon</w:t>
      </w:r>
      <w:proofErr w:type="spellEnd"/>
      <w:r w:rsidR="00B94CBB" w:rsidRPr="007946E6">
        <w:rPr>
          <w:b/>
          <w:bCs/>
          <w:lang w:val="en-US"/>
        </w:rPr>
        <w:t xml:space="preserve"> are within the UL usable PRBs</w:t>
      </w:r>
      <w:r w:rsidR="00B94CBB">
        <w:rPr>
          <w:b/>
          <w:bCs/>
          <w:lang w:val="en-US"/>
        </w:rPr>
        <w:t>.</w:t>
      </w:r>
    </w:p>
    <w:p w14:paraId="55CA7AE6" w14:textId="77777777" w:rsidR="00F83C3A" w:rsidRDefault="00F83C3A" w:rsidP="00104E69">
      <w:pPr>
        <w:rPr>
          <w:rFonts w:eastAsia="DengXian"/>
          <w:i/>
          <w:lang w:val="en-US"/>
        </w:rPr>
      </w:pPr>
    </w:p>
    <w:p w14:paraId="44BE47E9" w14:textId="77777777" w:rsidR="00A4662B" w:rsidRPr="005D1451" w:rsidRDefault="00A4662B" w:rsidP="00104E69">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3" w:name="_Toc166306542"/>
      <w:r>
        <w:rPr>
          <w:rFonts w:eastAsia="Times New Roman"/>
          <w:szCs w:val="24"/>
          <w:lang w:val="en-US" w:eastAsia="en-US"/>
        </w:rPr>
        <w:t>CLI handling</w:t>
      </w:r>
      <w:bookmarkEnd w:id="153"/>
    </w:p>
    <w:p w14:paraId="4D3E55C8" w14:textId="3128134B" w:rsidR="005D1451" w:rsidRPr="005D1451" w:rsidRDefault="003F504E" w:rsidP="005D1451">
      <w:pPr>
        <w:rPr>
          <w:lang w:val="en-US"/>
        </w:rPr>
      </w:pPr>
      <w:hyperlink r:id="rId899"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3F504E" w:rsidP="005D1451">
      <w:pPr>
        <w:rPr>
          <w:lang w:val="en-US"/>
        </w:rPr>
      </w:pPr>
      <w:hyperlink r:id="rId900"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3F504E" w:rsidP="005D1451">
      <w:pPr>
        <w:rPr>
          <w:lang w:val="en-US"/>
        </w:rPr>
      </w:pPr>
      <w:hyperlink r:id="rId901"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3F504E" w:rsidP="005D1451">
      <w:pPr>
        <w:rPr>
          <w:lang w:val="en-US"/>
        </w:rPr>
      </w:pPr>
      <w:hyperlink r:id="rId902"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3F504E" w:rsidP="005D1451">
      <w:pPr>
        <w:rPr>
          <w:lang w:val="en-US"/>
        </w:rPr>
      </w:pPr>
      <w:hyperlink r:id="rId903"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3F504E" w:rsidP="005D1451">
      <w:pPr>
        <w:rPr>
          <w:lang w:val="en-US"/>
        </w:rPr>
      </w:pPr>
      <w:hyperlink r:id="rId904"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3F504E" w:rsidP="005D1451">
      <w:pPr>
        <w:rPr>
          <w:lang w:val="en-US"/>
        </w:rPr>
      </w:pPr>
      <w:hyperlink r:id="rId905"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3F504E" w:rsidP="005D1451">
      <w:pPr>
        <w:rPr>
          <w:lang w:val="en-US"/>
        </w:rPr>
      </w:pPr>
      <w:hyperlink r:id="rId906"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3F504E" w:rsidP="005D1451">
      <w:pPr>
        <w:rPr>
          <w:lang w:val="en-US"/>
        </w:rPr>
      </w:pPr>
      <w:hyperlink r:id="rId907"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3F504E" w:rsidP="005D1451">
      <w:pPr>
        <w:rPr>
          <w:lang w:val="en-US"/>
        </w:rPr>
      </w:pPr>
      <w:hyperlink r:id="rId908"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3F504E" w:rsidP="005D1451">
      <w:pPr>
        <w:rPr>
          <w:lang w:val="en-US"/>
        </w:rPr>
      </w:pPr>
      <w:hyperlink r:id="rId909"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3F504E" w:rsidP="005D1451">
      <w:pPr>
        <w:rPr>
          <w:lang w:val="en-US"/>
        </w:rPr>
      </w:pPr>
      <w:hyperlink r:id="rId910"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3F504E" w:rsidP="005D1451">
      <w:pPr>
        <w:rPr>
          <w:lang w:val="en-US"/>
        </w:rPr>
      </w:pPr>
      <w:hyperlink r:id="rId911"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3F504E" w:rsidP="005D1451">
      <w:pPr>
        <w:rPr>
          <w:lang w:val="en-US"/>
        </w:rPr>
      </w:pPr>
      <w:hyperlink r:id="rId912"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3F504E" w:rsidP="005D1451">
      <w:pPr>
        <w:rPr>
          <w:lang w:val="en-US"/>
        </w:rPr>
      </w:pPr>
      <w:hyperlink r:id="rId913"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3F504E" w:rsidP="005D1451">
      <w:pPr>
        <w:rPr>
          <w:lang w:val="en-US"/>
        </w:rPr>
      </w:pPr>
      <w:hyperlink r:id="rId914"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3F504E" w:rsidP="005D1451">
      <w:pPr>
        <w:rPr>
          <w:lang w:val="en-US"/>
        </w:rPr>
      </w:pPr>
      <w:hyperlink r:id="rId915"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3F504E" w:rsidP="005D1451">
      <w:pPr>
        <w:rPr>
          <w:lang w:val="en-US"/>
        </w:rPr>
      </w:pPr>
      <w:hyperlink r:id="rId916"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3F504E" w:rsidP="005D1451">
      <w:pPr>
        <w:rPr>
          <w:lang w:val="en-US"/>
        </w:rPr>
      </w:pPr>
      <w:hyperlink r:id="rId917"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3F504E" w:rsidP="005D1451">
      <w:pPr>
        <w:rPr>
          <w:lang w:val="en-US"/>
        </w:rPr>
      </w:pPr>
      <w:hyperlink r:id="rId918"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3F504E" w:rsidP="005D1451">
      <w:pPr>
        <w:rPr>
          <w:lang w:val="en-US"/>
        </w:rPr>
      </w:pPr>
      <w:hyperlink r:id="rId919"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3F504E" w:rsidP="005D1451">
      <w:pPr>
        <w:rPr>
          <w:lang w:val="en-US"/>
        </w:rPr>
      </w:pPr>
      <w:hyperlink r:id="rId920"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3F504E" w:rsidP="005D1451">
      <w:pPr>
        <w:rPr>
          <w:lang w:val="en-US"/>
        </w:rPr>
      </w:pPr>
      <w:hyperlink r:id="rId921"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3F504E" w:rsidP="005D1451">
      <w:pPr>
        <w:rPr>
          <w:lang w:val="en-US"/>
        </w:rPr>
      </w:pPr>
      <w:hyperlink r:id="rId922"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3F504E" w:rsidP="005D1451">
      <w:pPr>
        <w:rPr>
          <w:lang w:val="en-US"/>
        </w:rPr>
      </w:pPr>
      <w:hyperlink r:id="rId923"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3F504E" w:rsidP="005D1451">
      <w:pPr>
        <w:rPr>
          <w:lang w:val="en-US"/>
        </w:rPr>
      </w:pPr>
      <w:hyperlink r:id="rId924"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3F504E" w:rsidP="005D1451">
      <w:pPr>
        <w:rPr>
          <w:lang w:val="en-US"/>
        </w:rPr>
      </w:pPr>
      <w:hyperlink r:id="rId925"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3F504E" w:rsidP="005D1451">
      <w:pPr>
        <w:rPr>
          <w:lang w:val="en-US"/>
        </w:rPr>
      </w:pPr>
      <w:hyperlink r:id="rId926"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3F504E" w:rsidP="005D1451">
      <w:pPr>
        <w:rPr>
          <w:lang w:val="en-US"/>
        </w:rPr>
      </w:pPr>
      <w:hyperlink r:id="rId927"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lastRenderedPageBreak/>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77777777" w:rsidR="00295B11" w:rsidRPr="00295B11" w:rsidRDefault="00295B11" w:rsidP="00295B11">
      <w:pPr>
        <w:rPr>
          <w:lang w:eastAsia="ko-KR"/>
        </w:rPr>
      </w:pPr>
      <w:r w:rsidRPr="00295B11">
        <w:rPr>
          <w:highlight w:val="yellow"/>
          <w:lang w:eastAsia="ko-KR"/>
        </w:rPr>
        <w:t>Proposal 5-1</w:t>
      </w:r>
    </w:p>
    <w:p w14:paraId="404CBE10" w14:textId="77777777" w:rsidR="00295B11" w:rsidRDefault="00295B11" w:rsidP="00295B11">
      <w:pPr>
        <w:adjustRightInd w:val="0"/>
      </w:pPr>
      <w:r>
        <w:rPr>
          <w:szCs w:val="20"/>
        </w:rPr>
        <w:t>For enhancements for CLI handling, the following are recommended from RAN1's perspective:</w:t>
      </w:r>
    </w:p>
    <w:p w14:paraId="5B243684" w14:textId="77777777" w:rsidR="00295B11" w:rsidRPr="00295B11" w:rsidRDefault="00295B11" w:rsidP="00735B6E">
      <w:pPr>
        <w:pStyle w:val="af8"/>
        <w:widowControl w:val="0"/>
        <w:numPr>
          <w:ilvl w:val="0"/>
          <w:numId w:val="83"/>
        </w:numPr>
        <w:suppressAutoHyphens/>
        <w:adjustRightInd w:val="0"/>
        <w:snapToGrid w:val="0"/>
        <w:ind w:leftChars="0"/>
        <w:jc w:val="both"/>
        <w:rPr>
          <w:szCs w:val="20"/>
          <w:highlight w:val="green"/>
        </w:rPr>
      </w:pPr>
      <w:r w:rsidRPr="00295B11">
        <w:rPr>
          <w:szCs w:val="20"/>
          <w:highlight w:val="green"/>
        </w:rPr>
        <w:t>Information exchange of semi-static cell-specific SBFD time and frequency location configuration [RAN3]</w:t>
      </w:r>
    </w:p>
    <w:p w14:paraId="174C4377" w14:textId="77777777" w:rsidR="00295B11" w:rsidRPr="00295B11" w:rsidRDefault="00295B11" w:rsidP="00735B6E">
      <w:pPr>
        <w:pStyle w:val="af8"/>
        <w:widowControl w:val="0"/>
        <w:numPr>
          <w:ilvl w:val="0"/>
          <w:numId w:val="83"/>
        </w:numPr>
        <w:suppressAutoHyphens/>
        <w:adjustRightInd w:val="0"/>
        <w:snapToGrid w:val="0"/>
        <w:ind w:leftChars="0"/>
        <w:jc w:val="both"/>
        <w:rPr>
          <w:szCs w:val="20"/>
          <w:highlight w:val="green"/>
        </w:rPr>
      </w:pPr>
      <w:r w:rsidRPr="00295B11">
        <w:rPr>
          <w:szCs w:val="20"/>
          <w:highlight w:val="green"/>
        </w:rPr>
        <w:t>Information exchange of measurement resource configuration, i.e., SSB and/or periodic NZP CSI-RS [RAN3]</w:t>
      </w:r>
    </w:p>
    <w:p w14:paraId="63C4FA14" w14:textId="77777777" w:rsidR="00295B11" w:rsidRPr="00295B11" w:rsidRDefault="00295B11" w:rsidP="00735B6E">
      <w:pPr>
        <w:pStyle w:val="af8"/>
        <w:widowControl w:val="0"/>
        <w:numPr>
          <w:ilvl w:val="0"/>
          <w:numId w:val="83"/>
        </w:numPr>
        <w:suppressAutoHyphens/>
        <w:adjustRightInd w:val="0"/>
        <w:snapToGrid w:val="0"/>
        <w:ind w:leftChars="0"/>
        <w:jc w:val="both"/>
        <w:rPr>
          <w:color w:val="FF0000"/>
          <w:szCs w:val="20"/>
          <w:highlight w:val="yellow"/>
        </w:rPr>
      </w:pPr>
      <w:r w:rsidRPr="00295B11">
        <w:rPr>
          <w:color w:val="FF0000"/>
          <w:szCs w:val="16"/>
          <w:highlight w:val="yellow"/>
        </w:rPr>
        <w:t>Information exchange of recommended/not-recommended DL beam information and associated resource configuration [RAN3]</w:t>
      </w:r>
    </w:p>
    <w:p w14:paraId="16BAC6E8" w14:textId="77777777" w:rsidR="00295B11" w:rsidRPr="00295B11" w:rsidRDefault="00295B11" w:rsidP="00735B6E">
      <w:pPr>
        <w:pStyle w:val="af8"/>
        <w:widowControl w:val="0"/>
        <w:numPr>
          <w:ilvl w:val="0"/>
          <w:numId w:val="83"/>
        </w:numPr>
        <w:suppressAutoHyphens/>
        <w:adjustRightInd w:val="0"/>
        <w:snapToGrid w:val="0"/>
        <w:ind w:leftChars="0"/>
        <w:jc w:val="both"/>
        <w:rPr>
          <w:color w:val="FF0000"/>
          <w:szCs w:val="20"/>
          <w:highlight w:val="green"/>
        </w:rPr>
      </w:pPr>
      <w:r w:rsidRPr="00295B11">
        <w:rPr>
          <w:color w:val="FF0000"/>
          <w:szCs w:val="20"/>
          <w:highlight w:val="green"/>
        </w:rPr>
        <w:t>Information exchange of CLI-mitigation request [RAN3]</w:t>
      </w:r>
    </w:p>
    <w:p w14:paraId="08C458AA" w14:textId="05B0AD3F" w:rsidR="00295B11" w:rsidRPr="00F71494" w:rsidRDefault="00295B11" w:rsidP="00735B6E">
      <w:pPr>
        <w:numPr>
          <w:ilvl w:val="1"/>
          <w:numId w:val="83"/>
        </w:numPr>
        <w:suppressAutoHyphens/>
        <w:snapToGrid w:val="0"/>
        <w:rPr>
          <w:rFonts w:eastAsia="SimSun"/>
          <w:szCs w:val="20"/>
          <w:highlight w:val="green"/>
        </w:rPr>
      </w:pPr>
      <w:r w:rsidRPr="00295B11">
        <w:rPr>
          <w:rFonts w:eastAsia="SimSun"/>
          <w:szCs w:val="20"/>
          <w:highlight w:val="green"/>
        </w:rPr>
        <w:t xml:space="preserve">Note: No normative </w:t>
      </w:r>
      <w:proofErr w:type="spellStart"/>
      <w:r w:rsidRPr="00295B11">
        <w:rPr>
          <w:rFonts w:eastAsia="SimSun"/>
          <w:szCs w:val="20"/>
          <w:highlight w:val="green"/>
        </w:rPr>
        <w:t>behavior</w:t>
      </w:r>
      <w:proofErr w:type="spellEnd"/>
      <w:r w:rsidRPr="00295B11">
        <w:rPr>
          <w:rFonts w:eastAsia="SimSun"/>
          <w:szCs w:val="20"/>
          <w:highlight w:val="green"/>
        </w:rPr>
        <w:t xml:space="preserve"> is implied for </w:t>
      </w:r>
      <w:r w:rsidRPr="00295B11">
        <w:rPr>
          <w:rFonts w:eastAsia="SimSun" w:hint="eastAsia"/>
          <w:szCs w:val="20"/>
          <w:highlight w:val="green"/>
        </w:rPr>
        <w:t>the</w:t>
      </w:r>
      <w:r w:rsidRPr="00295B11">
        <w:rPr>
          <w:rFonts w:eastAsia="SimSun"/>
          <w:szCs w:val="20"/>
          <w:highlight w:val="green"/>
        </w:rPr>
        <w:t xml:space="preserve"> </w:t>
      </w:r>
      <w:proofErr w:type="spellStart"/>
      <w:r w:rsidRPr="00295B11">
        <w:rPr>
          <w:rFonts w:eastAsia="SimSun"/>
          <w:szCs w:val="20"/>
          <w:highlight w:val="green"/>
        </w:rPr>
        <w:t>gNB</w:t>
      </w:r>
      <w:proofErr w:type="spellEnd"/>
      <w:r w:rsidRPr="00295B11">
        <w:rPr>
          <w:rFonts w:eastAsia="SimSun"/>
          <w:szCs w:val="20"/>
          <w:highlight w:val="green"/>
        </w:rPr>
        <w:t xml:space="preserve"> receiving the </w:t>
      </w:r>
      <w:r w:rsidRPr="00295B11">
        <w:rPr>
          <w:bCs/>
          <w:szCs w:val="20"/>
          <w:highlight w:val="green"/>
          <w:lang w:eastAsia="ko-KR"/>
        </w:rPr>
        <w:t>CLI-mitigation request</w:t>
      </w:r>
      <w:r w:rsidRPr="00295B11">
        <w:rPr>
          <w:rFonts w:eastAsia="SimSun"/>
          <w:szCs w:val="20"/>
          <w:highlight w:val="green"/>
        </w:rPr>
        <w:t xml:space="preserve">. No need to further send a stop message for CLI mitigation. Detailed </w:t>
      </w:r>
      <w:proofErr w:type="spellStart"/>
      <w:r w:rsidRPr="00295B11">
        <w:rPr>
          <w:rFonts w:eastAsia="SimSun"/>
          <w:szCs w:val="20"/>
          <w:highlight w:val="green"/>
        </w:rPr>
        <w:t>signaling</w:t>
      </w:r>
      <w:proofErr w:type="spellEnd"/>
      <w:r w:rsidRPr="00295B11">
        <w:rPr>
          <w:rFonts w:eastAsia="SimSun"/>
          <w:szCs w:val="20"/>
          <w:highlight w:val="green"/>
        </w:rPr>
        <w:t xml:space="preserve"> can be discussed in RAN3.</w:t>
      </w:r>
    </w:p>
    <w:p w14:paraId="166D6C81" w14:textId="2039D6A3" w:rsidR="00295B11" w:rsidRPr="00F71494" w:rsidRDefault="00295B11" w:rsidP="00735B6E">
      <w:pPr>
        <w:pStyle w:val="af8"/>
        <w:widowControl w:val="0"/>
        <w:numPr>
          <w:ilvl w:val="0"/>
          <w:numId w:val="83"/>
        </w:numPr>
        <w:suppressAutoHyphens/>
        <w:adjustRightInd w:val="0"/>
        <w:snapToGrid w:val="0"/>
        <w:ind w:leftChars="0"/>
        <w:jc w:val="both"/>
        <w:rPr>
          <w:szCs w:val="20"/>
          <w:highlight w:val="green"/>
        </w:rPr>
      </w:pPr>
      <w:r w:rsidRPr="00F71494">
        <w:rPr>
          <w:szCs w:val="20"/>
          <w:highlight w:val="green"/>
        </w:rPr>
        <w:t>UL resource muting for PUSCH, including [RAN1, RAN2</w:t>
      </w:r>
      <w:r w:rsidR="007A4A20" w:rsidRPr="00F71494">
        <w:rPr>
          <w:szCs w:val="20"/>
          <w:highlight w:val="green"/>
        </w:rPr>
        <w:t>, RAN4</w:t>
      </w:r>
      <w:r w:rsidRPr="00F71494">
        <w:rPr>
          <w:szCs w:val="20"/>
          <w:highlight w:val="green"/>
        </w:rPr>
        <w:t>]</w:t>
      </w:r>
    </w:p>
    <w:p w14:paraId="7EE84981" w14:textId="60413852" w:rsidR="00295B11" w:rsidRPr="00F71494" w:rsidRDefault="00F71494" w:rsidP="00735B6E">
      <w:pPr>
        <w:pStyle w:val="af8"/>
        <w:widowControl w:val="0"/>
        <w:numPr>
          <w:ilvl w:val="1"/>
          <w:numId w:val="83"/>
        </w:numPr>
        <w:suppressAutoHyphens/>
        <w:adjustRightInd w:val="0"/>
        <w:snapToGrid w:val="0"/>
        <w:ind w:leftChars="0"/>
        <w:jc w:val="both"/>
        <w:rPr>
          <w:szCs w:val="20"/>
          <w:highlight w:val="green"/>
        </w:rPr>
      </w:pPr>
      <w:r w:rsidRPr="00F71494">
        <w:rPr>
          <w:color w:val="0070C0"/>
          <w:szCs w:val="20"/>
          <w:highlight w:val="green"/>
        </w:rPr>
        <w:t>Indication/Determination</w:t>
      </w:r>
      <w:r w:rsidR="00295B11" w:rsidRPr="00F71494">
        <w:rPr>
          <w:color w:val="0070C0"/>
          <w:szCs w:val="20"/>
          <w:highlight w:val="green"/>
        </w:rPr>
        <w:t xml:space="preserve"> of</w:t>
      </w:r>
      <w:r w:rsidR="001336FA" w:rsidRPr="00F71494">
        <w:rPr>
          <w:color w:val="0070C0"/>
          <w:szCs w:val="20"/>
          <w:highlight w:val="green"/>
        </w:rPr>
        <w:t xml:space="preserve"> </w:t>
      </w:r>
      <w:r w:rsidR="00295B11" w:rsidRPr="00F71494">
        <w:rPr>
          <w:color w:val="FF0000"/>
          <w:szCs w:val="20"/>
          <w:highlight w:val="green"/>
        </w:rPr>
        <w:t>UL resource muting for PUSCH</w:t>
      </w:r>
      <w:r w:rsidR="001336FA" w:rsidRPr="00F71494">
        <w:rPr>
          <w:color w:val="FF0000"/>
          <w:szCs w:val="20"/>
          <w:highlight w:val="green"/>
        </w:rPr>
        <w:t xml:space="preserve"> based on semi-static configur</w:t>
      </w:r>
      <w:r w:rsidRPr="00F71494">
        <w:rPr>
          <w:color w:val="FF0000"/>
          <w:szCs w:val="20"/>
          <w:highlight w:val="green"/>
        </w:rPr>
        <w:t>ation</w:t>
      </w:r>
      <w:r w:rsidR="00295B11" w:rsidRPr="00F71494">
        <w:rPr>
          <w:color w:val="FF0000"/>
          <w:szCs w:val="20"/>
          <w:highlight w:val="green"/>
        </w:rPr>
        <w:t>, assuming comb-2 for both DFT-S-OFDM and CP-OFDM in each allocated PRB and up to 2 symbols in time domain</w:t>
      </w:r>
    </w:p>
    <w:p w14:paraId="5FEDEF9A" w14:textId="6066CAE1" w:rsidR="00295B11" w:rsidRPr="00F71494" w:rsidRDefault="00295B11" w:rsidP="00735B6E">
      <w:pPr>
        <w:pStyle w:val="af8"/>
        <w:widowControl w:val="0"/>
        <w:numPr>
          <w:ilvl w:val="2"/>
          <w:numId w:val="83"/>
        </w:numPr>
        <w:suppressAutoHyphens/>
        <w:adjustRightInd w:val="0"/>
        <w:snapToGrid w:val="0"/>
        <w:ind w:leftChars="0"/>
        <w:jc w:val="both"/>
        <w:rPr>
          <w:szCs w:val="20"/>
          <w:highlight w:val="green"/>
        </w:rPr>
      </w:pPr>
      <w:r w:rsidRPr="00F71494">
        <w:rPr>
          <w:color w:val="0070C0"/>
          <w:szCs w:val="20"/>
          <w:highlight w:val="green"/>
        </w:rPr>
        <w:t>Note: No new DCI field</w:t>
      </w:r>
      <w:r w:rsidR="00F71494" w:rsidRPr="00F71494">
        <w:rPr>
          <w:color w:val="0070C0"/>
          <w:szCs w:val="20"/>
          <w:highlight w:val="green"/>
        </w:rPr>
        <w:t xml:space="preserve"> / MAC CE</w:t>
      </w:r>
      <w:r w:rsidRPr="00F71494">
        <w:rPr>
          <w:color w:val="0070C0"/>
          <w:szCs w:val="20"/>
          <w:highlight w:val="green"/>
        </w:rPr>
        <w:t xml:space="preserve"> is introduced</w:t>
      </w:r>
    </w:p>
    <w:p w14:paraId="3058E65B" w14:textId="7777777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PUSCH resource mapping, i.e., rate-matching around the muted REs</w:t>
      </w:r>
    </w:p>
    <w:p w14:paraId="5D89FAB6" w14:textId="60F7F99B"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UCI resource determination in symbols with muted R</w:t>
      </w:r>
      <w:r w:rsidR="00F71494" w:rsidRPr="00F71494">
        <w:rPr>
          <w:szCs w:val="20"/>
          <w:highlight w:val="green"/>
        </w:rPr>
        <w:t>E</w:t>
      </w:r>
      <w:r w:rsidRPr="00F71494">
        <w:rPr>
          <w:szCs w:val="20"/>
          <w:highlight w:val="green"/>
        </w:rPr>
        <w:t>s</w:t>
      </w:r>
    </w:p>
    <w:p w14:paraId="69669ED7" w14:textId="77777777" w:rsidR="00F71494" w:rsidRPr="00F71494" w:rsidRDefault="00F71494" w:rsidP="00735B6E">
      <w:pPr>
        <w:pStyle w:val="af8"/>
        <w:widowControl w:val="0"/>
        <w:numPr>
          <w:ilvl w:val="2"/>
          <w:numId w:val="83"/>
        </w:numPr>
        <w:suppressAutoHyphens/>
        <w:adjustRightInd w:val="0"/>
        <w:snapToGrid w:val="0"/>
        <w:ind w:leftChars="0"/>
        <w:jc w:val="both"/>
        <w:rPr>
          <w:szCs w:val="20"/>
          <w:highlight w:val="green"/>
        </w:rPr>
      </w:pPr>
      <w:r w:rsidRPr="00F71494">
        <w:rPr>
          <w:color w:val="0070C0"/>
          <w:szCs w:val="20"/>
          <w:highlight w:val="green"/>
        </w:rPr>
        <w:t>Note: No impact on data and control multiplexing as defined in section 6.2.7, TS 38.212.</w:t>
      </w:r>
    </w:p>
    <w:p w14:paraId="1164072A" w14:textId="65D9516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 xml:space="preserve">Note: UL resource muting does not apply for </w:t>
      </w:r>
      <w:proofErr w:type="spellStart"/>
      <w:r w:rsidRPr="00F71494">
        <w:rPr>
          <w:color w:val="FF0000"/>
          <w:szCs w:val="20"/>
          <w:highlight w:val="green"/>
        </w:rPr>
        <w:t>Msg</w:t>
      </w:r>
      <w:proofErr w:type="spellEnd"/>
      <w:r w:rsidRPr="00F71494">
        <w:rPr>
          <w:color w:val="FF0000"/>
          <w:szCs w:val="20"/>
          <w:highlight w:val="green"/>
        </w:rPr>
        <w:t xml:space="preserve"> A PUSCH and </w:t>
      </w:r>
      <w:proofErr w:type="spellStart"/>
      <w:r w:rsidRPr="00F71494">
        <w:rPr>
          <w:color w:val="FF0000"/>
          <w:szCs w:val="20"/>
          <w:highlight w:val="green"/>
        </w:rPr>
        <w:t>Msg</w:t>
      </w:r>
      <w:proofErr w:type="spellEnd"/>
      <w:r w:rsidRPr="00F71494">
        <w:rPr>
          <w:color w:val="FF0000"/>
          <w:szCs w:val="20"/>
          <w:highlight w:val="green"/>
        </w:rPr>
        <w:t xml:space="preserve"> 3</w:t>
      </w:r>
      <w:r w:rsidRPr="00F71494">
        <w:rPr>
          <w:szCs w:val="20"/>
          <w:highlight w:val="green"/>
        </w:rPr>
        <w:t xml:space="preserve"> PUSCH.</w:t>
      </w:r>
    </w:p>
    <w:p w14:paraId="45739114" w14:textId="7777777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color w:val="0070C0"/>
          <w:szCs w:val="20"/>
          <w:highlight w:val="green"/>
        </w:rPr>
        <w:t xml:space="preserve">Note: UL resource muting applies </w:t>
      </w:r>
      <w:r w:rsidRPr="00F71494">
        <w:rPr>
          <w:rFonts w:hint="eastAsia"/>
          <w:color w:val="0070C0"/>
          <w:szCs w:val="20"/>
          <w:highlight w:val="green"/>
        </w:rPr>
        <w:t>only</w:t>
      </w:r>
      <w:r w:rsidRPr="00F71494">
        <w:rPr>
          <w:color w:val="0070C0"/>
          <w:szCs w:val="20"/>
          <w:highlight w:val="green"/>
        </w:rPr>
        <w:t xml:space="preserve"> for UEs in RRC_CONNECTED mode</w:t>
      </w:r>
      <w:r w:rsidRPr="00F71494">
        <w:rPr>
          <w:szCs w:val="20"/>
          <w:highlight w:val="green"/>
        </w:rPr>
        <w:t>.</w:t>
      </w:r>
    </w:p>
    <w:p w14:paraId="507406C4" w14:textId="43ABF1A0" w:rsidR="00295B11" w:rsidRPr="00F71494" w:rsidRDefault="00295B11" w:rsidP="00735B6E">
      <w:pPr>
        <w:pStyle w:val="af8"/>
        <w:widowControl w:val="0"/>
        <w:numPr>
          <w:ilvl w:val="1"/>
          <w:numId w:val="83"/>
        </w:numPr>
        <w:adjustRightInd w:val="0"/>
        <w:snapToGrid w:val="0"/>
        <w:ind w:leftChars="0"/>
        <w:jc w:val="both"/>
        <w:rPr>
          <w:color w:val="FF0000"/>
          <w:szCs w:val="20"/>
          <w:highlight w:val="green"/>
        </w:rPr>
      </w:pPr>
      <w:r w:rsidRPr="00F71494">
        <w:rPr>
          <w:rFonts w:hint="eastAsia"/>
          <w:color w:val="FF0000"/>
          <w:szCs w:val="20"/>
          <w:highlight w:val="green"/>
        </w:rPr>
        <w:t>Note:</w:t>
      </w:r>
      <w:r w:rsidRPr="00F71494">
        <w:rPr>
          <w:color w:val="FF0000"/>
          <w:szCs w:val="20"/>
          <w:highlight w:val="green"/>
        </w:rPr>
        <w:t xml:space="preserve"> UE assumes that the UL resource muting pattern does not </w:t>
      </w:r>
      <w:r w:rsidRPr="00F71494">
        <w:rPr>
          <w:color w:val="0070C0"/>
          <w:szCs w:val="20"/>
          <w:highlight w:val="green"/>
        </w:rPr>
        <w:t>overlap</w:t>
      </w:r>
      <w:r w:rsidRPr="00F71494">
        <w:rPr>
          <w:color w:val="FF0000"/>
          <w:szCs w:val="20"/>
          <w:highlight w:val="green"/>
        </w:rPr>
        <w:t xml:space="preserve"> UL DMRS or PT-RS </w:t>
      </w:r>
      <w:r w:rsidRPr="00F71494">
        <w:rPr>
          <w:color w:val="0070C0"/>
          <w:szCs w:val="20"/>
          <w:highlight w:val="green"/>
        </w:rPr>
        <w:t>in the same symbol</w:t>
      </w:r>
      <w:r w:rsidRPr="00F71494">
        <w:rPr>
          <w:color w:val="FF0000"/>
          <w:szCs w:val="20"/>
          <w:highlight w:val="green"/>
        </w:rPr>
        <w:t>.</w:t>
      </w:r>
    </w:p>
    <w:p w14:paraId="0E348039" w14:textId="77777777" w:rsidR="00295B11" w:rsidRPr="00F71494" w:rsidRDefault="00295B11" w:rsidP="00735B6E">
      <w:pPr>
        <w:pStyle w:val="af8"/>
        <w:widowControl w:val="0"/>
        <w:numPr>
          <w:ilvl w:val="1"/>
          <w:numId w:val="83"/>
        </w:numPr>
        <w:adjustRightInd w:val="0"/>
        <w:snapToGrid w:val="0"/>
        <w:ind w:leftChars="0"/>
        <w:jc w:val="both"/>
        <w:rPr>
          <w:color w:val="FF0000"/>
          <w:szCs w:val="20"/>
          <w:highlight w:val="green"/>
        </w:rPr>
      </w:pPr>
      <w:r w:rsidRPr="00F71494">
        <w:rPr>
          <w:color w:val="FF0000"/>
          <w:szCs w:val="20"/>
          <w:highlight w:val="green"/>
        </w:rPr>
        <w:t>Note: Power boosting is assumed for REs in the symbol with UL resource muting. PUSCH transmit power does not change across symbols.</w:t>
      </w:r>
    </w:p>
    <w:p w14:paraId="0F27B738" w14:textId="77777777" w:rsidR="00295B11" w:rsidRPr="00F71494" w:rsidRDefault="00295B11"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No changes on TBS determination for PUSCH.</w:t>
      </w:r>
    </w:p>
    <w:p w14:paraId="01AC8EC7" w14:textId="1E464A1D" w:rsidR="00295B11" w:rsidRPr="00F71494" w:rsidRDefault="00295B11"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Check impact on transmit signal quality/MPR requirement, if any, with RAN4</w:t>
      </w:r>
    </w:p>
    <w:p w14:paraId="5F10B891" w14:textId="3087C0A8" w:rsidR="00295B11" w:rsidRPr="00D42655" w:rsidRDefault="001336FA"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lang w:eastAsia="ko-KR"/>
        </w:rPr>
        <w:t>N</w:t>
      </w:r>
      <w:r w:rsidRPr="00F71494">
        <w:rPr>
          <w:color w:val="0070C0"/>
          <w:szCs w:val="20"/>
          <w:highlight w:val="green"/>
          <w:lang w:eastAsia="ko-KR"/>
        </w:rPr>
        <w:t>ote: This feature is subject to UE capability</w:t>
      </w:r>
    </w:p>
    <w:p w14:paraId="53EE1AF2" w14:textId="77777777" w:rsidR="00295B11" w:rsidRPr="00D42655" w:rsidRDefault="00295B11" w:rsidP="00735B6E">
      <w:pPr>
        <w:pStyle w:val="af8"/>
        <w:widowControl w:val="0"/>
        <w:numPr>
          <w:ilvl w:val="0"/>
          <w:numId w:val="83"/>
        </w:numPr>
        <w:suppressAutoHyphens/>
        <w:adjustRightInd w:val="0"/>
        <w:snapToGrid w:val="0"/>
        <w:ind w:leftChars="0"/>
        <w:jc w:val="both"/>
        <w:rPr>
          <w:szCs w:val="20"/>
          <w:highlight w:val="yellow"/>
        </w:rPr>
      </w:pPr>
      <w:r w:rsidRPr="00D42655">
        <w:rPr>
          <w:szCs w:val="20"/>
          <w:highlight w:val="yellow"/>
        </w:rPr>
        <w:t xml:space="preserve">L1 based UE-to-UE CLI measurement and reporting based on existing CSI framework, including [RAN1, RAN2, RAN4] </w:t>
      </w:r>
    </w:p>
    <w:p w14:paraId="708C87A9"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rFonts w:eastAsia="SimSun"/>
          <w:szCs w:val="20"/>
          <w:highlight w:val="yellow"/>
        </w:rPr>
        <w:t>Measurement resources</w:t>
      </w:r>
    </w:p>
    <w:p w14:paraId="5A3D55C1"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Periodic, semi-persistent, or aperiodic measurement resource (set), i.e., SRS-RSRP resource or CLI-RSSI resource</w:t>
      </w:r>
    </w:p>
    <w:p w14:paraId="7E0FB496" w14:textId="77777777" w:rsidR="00295B11" w:rsidRPr="00D42655" w:rsidRDefault="00295B11" w:rsidP="00735B6E">
      <w:pPr>
        <w:numPr>
          <w:ilvl w:val="3"/>
          <w:numId w:val="83"/>
        </w:numPr>
        <w:suppressAutoHyphens/>
        <w:adjustRightInd w:val="0"/>
        <w:snapToGrid w:val="0"/>
        <w:rPr>
          <w:rFonts w:eastAsia="SimSun"/>
          <w:color w:val="FF0000"/>
          <w:szCs w:val="20"/>
          <w:highlight w:val="yellow"/>
        </w:rPr>
      </w:pPr>
      <w:r w:rsidRPr="00D42655">
        <w:rPr>
          <w:rFonts w:eastAsia="SimSun" w:hint="eastAsia"/>
          <w:color w:val="FF0000"/>
          <w:szCs w:val="20"/>
          <w:highlight w:val="yellow"/>
        </w:rPr>
        <w:t>N</w:t>
      </w:r>
      <w:r w:rsidRPr="00D42655">
        <w:rPr>
          <w:rFonts w:eastAsia="SimSun"/>
          <w:color w:val="FF0000"/>
          <w:szCs w:val="20"/>
          <w:highlight w:val="yellow"/>
        </w:rPr>
        <w:t xml:space="preserve">ote: The measurement resources for </w:t>
      </w:r>
      <w:r w:rsidRPr="00D42655">
        <w:rPr>
          <w:rFonts w:eastAsia="SimSun"/>
          <w:szCs w:val="20"/>
          <w:highlight w:val="yellow"/>
        </w:rPr>
        <w:t>SRS-RSRP</w:t>
      </w:r>
      <w:r w:rsidRPr="00D42655">
        <w:rPr>
          <w:rFonts w:eastAsia="SimSun"/>
          <w:color w:val="FF0000"/>
          <w:szCs w:val="20"/>
          <w:highlight w:val="yellow"/>
        </w:rPr>
        <w:t xml:space="preserve"> are based on the existing legacy RS patterns. </w:t>
      </w:r>
      <w:r w:rsidRPr="00D42655">
        <w:rPr>
          <w:rFonts w:eastAsia="SimSun"/>
          <w:color w:val="0070C0"/>
          <w:szCs w:val="20"/>
          <w:highlight w:val="yellow"/>
        </w:rPr>
        <w:t xml:space="preserve">No specification impact for </w:t>
      </w:r>
      <w:r w:rsidRPr="00D42655">
        <w:rPr>
          <w:rFonts w:eastAsia="Times New Roman" w:cs="SimSun"/>
          <w:color w:val="0070C0"/>
          <w:highlight w:val="yellow"/>
        </w:rPr>
        <w:t xml:space="preserve">SRS configuration information exchange between </w:t>
      </w:r>
      <w:proofErr w:type="spellStart"/>
      <w:r w:rsidRPr="00D42655">
        <w:rPr>
          <w:rFonts w:eastAsia="Times New Roman" w:cs="SimSun"/>
          <w:color w:val="0070C0"/>
          <w:highlight w:val="yellow"/>
        </w:rPr>
        <w:t>gNBs</w:t>
      </w:r>
      <w:proofErr w:type="spellEnd"/>
      <w:r w:rsidRPr="00D42655">
        <w:rPr>
          <w:rFonts w:eastAsia="Times New Roman" w:cs="SimSun"/>
          <w:color w:val="0070C0"/>
          <w:highlight w:val="yellow"/>
        </w:rPr>
        <w:t>.</w:t>
      </w:r>
    </w:p>
    <w:p w14:paraId="3B8FD8C7" w14:textId="77777777" w:rsidR="00295B11" w:rsidRPr="00D42655" w:rsidRDefault="00295B11" w:rsidP="00735B6E">
      <w:pPr>
        <w:pStyle w:val="af8"/>
        <w:widowControl w:val="0"/>
        <w:numPr>
          <w:ilvl w:val="2"/>
          <w:numId w:val="83"/>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Rx beams configuration for UE-to-UE CLI measurement </w:t>
      </w:r>
      <w:r w:rsidRPr="00D42655">
        <w:rPr>
          <w:rFonts w:eastAsia="SimSun"/>
          <w:strike/>
          <w:color w:val="0070C0"/>
          <w:szCs w:val="20"/>
          <w:highlight w:val="yellow"/>
        </w:rPr>
        <w:t>(if spatial domain coordination is supported)</w:t>
      </w:r>
    </w:p>
    <w:p w14:paraId="187C0E8E"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szCs w:val="20"/>
          <w:highlight w:val="yellow"/>
        </w:rPr>
        <w:t>Measurement</w:t>
      </w:r>
      <w:r w:rsidRPr="00D42655">
        <w:rPr>
          <w:rFonts w:eastAsia="SimSun"/>
          <w:szCs w:val="20"/>
          <w:highlight w:val="yellow"/>
        </w:rPr>
        <w:t xml:space="preserve"> reporting</w:t>
      </w:r>
    </w:p>
    <w:p w14:paraId="6A472344"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Aperiodic reporting</w:t>
      </w:r>
    </w:p>
    <w:p w14:paraId="4620E50F" w14:textId="77777777" w:rsidR="00295B11" w:rsidRPr="00D42655" w:rsidRDefault="00295B11" w:rsidP="00735B6E">
      <w:pPr>
        <w:numPr>
          <w:ilvl w:val="3"/>
          <w:numId w:val="83"/>
        </w:numPr>
        <w:suppressAutoHyphens/>
        <w:adjustRightInd w:val="0"/>
        <w:snapToGrid w:val="0"/>
        <w:rPr>
          <w:rFonts w:eastAsia="SimSun"/>
          <w:color w:val="FF0000"/>
          <w:szCs w:val="20"/>
          <w:highlight w:val="yellow"/>
        </w:rPr>
      </w:pPr>
      <w:r w:rsidRPr="00D42655">
        <w:rPr>
          <w:rFonts w:eastAsia="SimSun"/>
          <w:color w:val="FF0000"/>
          <w:szCs w:val="20"/>
          <w:highlight w:val="yellow"/>
        </w:rPr>
        <w:t>Note: Periodic and semi-persistent reporting can be considered</w:t>
      </w:r>
    </w:p>
    <w:p w14:paraId="770045DD"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 xml:space="preserve">New report quantities: </w:t>
      </w:r>
      <w:proofErr w:type="gramStart"/>
      <w:r w:rsidRPr="00D42655">
        <w:rPr>
          <w:rFonts w:eastAsia="SimSun"/>
          <w:szCs w:val="20"/>
          <w:highlight w:val="yellow"/>
        </w:rPr>
        <w:t>e.g.</w:t>
      </w:r>
      <w:proofErr w:type="gramEnd"/>
      <w:r w:rsidRPr="00D42655">
        <w:rPr>
          <w:rFonts w:eastAsia="SimSun"/>
          <w:szCs w:val="20"/>
          <w:highlight w:val="yellow"/>
        </w:rPr>
        <w:t xml:space="preserve"> L1-SRS-RSRP, L1-CLI-RSSI and/or RS indexes</w:t>
      </w:r>
    </w:p>
    <w:p w14:paraId="6085322F" w14:textId="77777777" w:rsidR="00295B11" w:rsidRPr="00D42655" w:rsidRDefault="00295B11" w:rsidP="00735B6E">
      <w:pPr>
        <w:pStyle w:val="af8"/>
        <w:widowControl w:val="0"/>
        <w:numPr>
          <w:ilvl w:val="3"/>
          <w:numId w:val="83"/>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Note: At least wideband reporting is supported </w:t>
      </w:r>
    </w:p>
    <w:p w14:paraId="70E31B80"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 xml:space="preserve">UCI bits generation </w:t>
      </w:r>
    </w:p>
    <w:p w14:paraId="53A2E2F4"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Priority rules for multiple CSI reporting</w:t>
      </w:r>
    </w:p>
    <w:p w14:paraId="2AE98262" w14:textId="77777777" w:rsidR="00295B11" w:rsidRPr="00D42655" w:rsidRDefault="00295B11" w:rsidP="00735B6E">
      <w:pPr>
        <w:numPr>
          <w:ilvl w:val="2"/>
          <w:numId w:val="83"/>
        </w:numPr>
        <w:suppressAutoHyphens/>
        <w:adjustRightInd w:val="0"/>
        <w:snapToGrid w:val="0"/>
        <w:rPr>
          <w:rFonts w:eastAsia="SimSun"/>
          <w:color w:val="FF0000"/>
          <w:szCs w:val="20"/>
          <w:highlight w:val="yellow"/>
        </w:rPr>
      </w:pPr>
      <w:r w:rsidRPr="00D42655">
        <w:rPr>
          <w:rFonts w:eastAsia="SimSun"/>
          <w:color w:val="FF0000"/>
          <w:szCs w:val="20"/>
          <w:highlight w:val="yellow"/>
        </w:rPr>
        <w:t>Note: The existing CSI processing unit, CPU occupation rule and timeline for L1 beam reporting are reused for L1 UE-to-UE CLI measurement and reporting as starting point.</w:t>
      </w:r>
    </w:p>
    <w:p w14:paraId="5B3BB7FA"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rFonts w:eastAsia="SimSun"/>
          <w:szCs w:val="20"/>
          <w:highlight w:val="yellow"/>
        </w:rPr>
        <w:t xml:space="preserve">CLI </w:t>
      </w:r>
      <w:r w:rsidRPr="00D42655">
        <w:rPr>
          <w:szCs w:val="20"/>
          <w:highlight w:val="yellow"/>
        </w:rPr>
        <w:t>measurement</w:t>
      </w:r>
      <w:r w:rsidRPr="00D42655">
        <w:rPr>
          <w:rFonts w:eastAsia="SimSun"/>
          <w:szCs w:val="20"/>
          <w:highlight w:val="yellow"/>
        </w:rPr>
        <w:t xml:space="preserve"> accuracy requirement [RAN4]</w:t>
      </w:r>
    </w:p>
    <w:p w14:paraId="1D0DCB83" w14:textId="77777777" w:rsidR="00295B11" w:rsidRPr="00D42655" w:rsidRDefault="00295B11" w:rsidP="00735B6E">
      <w:pPr>
        <w:pStyle w:val="af8"/>
        <w:widowControl w:val="0"/>
        <w:numPr>
          <w:ilvl w:val="0"/>
          <w:numId w:val="83"/>
        </w:numPr>
        <w:suppressAutoHyphens/>
        <w:adjustRightInd w:val="0"/>
        <w:snapToGrid w:val="0"/>
        <w:ind w:leftChars="0"/>
        <w:jc w:val="both"/>
        <w:rPr>
          <w:rFonts w:eastAsia="SimSun"/>
          <w:color w:val="0070C0"/>
          <w:szCs w:val="16"/>
          <w:highlight w:val="yellow"/>
        </w:rPr>
      </w:pPr>
      <w:r w:rsidRPr="00D42655">
        <w:rPr>
          <w:rFonts w:eastAsia="Times New Roman" w:cs="SimSun"/>
          <w:color w:val="0070C0"/>
          <w:szCs w:val="20"/>
          <w:highlight w:val="yellow"/>
        </w:rPr>
        <w:t>Note: The above information exchanges are subject to RAN3’s assessment of feasibility and specification impact.</w:t>
      </w:r>
    </w:p>
    <w:p w14:paraId="35452453" w14:textId="77777777" w:rsidR="00295B11" w:rsidRPr="008D061C" w:rsidRDefault="00295B11" w:rsidP="00295B11">
      <w:pPr>
        <w:spacing w:after="156"/>
        <w:rPr>
          <w:szCs w:val="20"/>
          <w:u w:val="single"/>
        </w:rPr>
      </w:pPr>
    </w:p>
    <w:p w14:paraId="5C5CF984" w14:textId="77777777" w:rsidR="00295B11" w:rsidRPr="00295B11" w:rsidRDefault="00295B11" w:rsidP="005D1451">
      <w:pPr>
        <w:rPr>
          <w:lang w:eastAsia="ko-KR"/>
        </w:rPr>
      </w:pPr>
    </w:p>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54" w:name="_Toc166306543"/>
      <w:r w:rsidRPr="0057342F">
        <w:t>Study on solutions for Ambient IoT (Internet of Things) in NR</w:t>
      </w:r>
      <w:bookmarkEnd w:id="154"/>
    </w:p>
    <w:p w14:paraId="54625AEC" w14:textId="77777777" w:rsidR="009B6F6A" w:rsidRDefault="009B6F6A" w:rsidP="009B6F6A">
      <w:pPr>
        <w:rPr>
          <w:i/>
          <w:iCs/>
        </w:rPr>
      </w:pPr>
      <w:r w:rsidRPr="00424476">
        <w:rPr>
          <w:i/>
          <w:iCs/>
        </w:rPr>
        <w:t>Please refer to</w:t>
      </w:r>
      <w:r>
        <w:rPr>
          <w:i/>
          <w:iCs/>
        </w:rPr>
        <w:t xml:space="preserve"> </w:t>
      </w:r>
      <w:hyperlink r:id="rId928"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29"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5" w:name="_Toc166306544"/>
      <w:r>
        <w:rPr>
          <w:rFonts w:eastAsia="Times New Roman"/>
          <w:szCs w:val="24"/>
          <w:lang w:val="en-US" w:eastAsia="en-US"/>
        </w:rPr>
        <w:t>Evaluation on Ambient IoT in NR</w:t>
      </w:r>
      <w:bookmarkEnd w:id="155"/>
    </w:p>
    <w:p w14:paraId="39C225A1" w14:textId="77777777" w:rsidR="009B6F6A" w:rsidRDefault="009B6F6A" w:rsidP="009B6F6A">
      <w:pPr>
        <w:pStyle w:val="4"/>
      </w:pPr>
      <w:bookmarkStart w:id="156" w:name="_Toc166306545"/>
      <w:r>
        <w:t>Evaluation</w:t>
      </w:r>
      <w:r w:rsidRPr="004872D0">
        <w:t xml:space="preserve"> assumptions</w:t>
      </w:r>
      <w:r>
        <w:t xml:space="preserve"> and results</w:t>
      </w:r>
      <w:bookmarkEnd w:id="156"/>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3F504E" w:rsidP="005D1451">
      <w:pPr>
        <w:rPr>
          <w:iCs/>
          <w:lang w:val="en-US" w:eastAsia="x-none"/>
        </w:rPr>
      </w:pPr>
      <w:hyperlink r:id="rId930"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3F504E" w:rsidP="005D1451">
      <w:pPr>
        <w:rPr>
          <w:iCs/>
          <w:lang w:val="en-US" w:eastAsia="x-none"/>
        </w:rPr>
      </w:pPr>
      <w:hyperlink r:id="rId931"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3F504E" w:rsidP="005D1451">
      <w:pPr>
        <w:rPr>
          <w:iCs/>
          <w:lang w:val="en-US" w:eastAsia="x-none"/>
        </w:rPr>
      </w:pPr>
      <w:hyperlink r:id="rId932"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3F504E" w:rsidP="005D1451">
      <w:pPr>
        <w:rPr>
          <w:iCs/>
          <w:lang w:val="en-US" w:eastAsia="x-none"/>
        </w:rPr>
      </w:pPr>
      <w:hyperlink r:id="rId933"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3F504E" w:rsidP="005D1451">
      <w:pPr>
        <w:rPr>
          <w:iCs/>
          <w:lang w:val="en-US" w:eastAsia="x-none"/>
        </w:rPr>
      </w:pPr>
      <w:hyperlink r:id="rId934"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3F504E" w:rsidP="005D1451">
      <w:pPr>
        <w:rPr>
          <w:iCs/>
          <w:lang w:val="en-US" w:eastAsia="x-none"/>
        </w:rPr>
      </w:pPr>
      <w:hyperlink r:id="rId935"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3F504E" w:rsidP="005D1451">
      <w:pPr>
        <w:rPr>
          <w:iCs/>
          <w:lang w:val="en-US" w:eastAsia="x-none"/>
        </w:rPr>
      </w:pPr>
      <w:hyperlink r:id="rId936"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3F504E" w:rsidP="005D1451">
      <w:pPr>
        <w:rPr>
          <w:iCs/>
          <w:lang w:val="en-US" w:eastAsia="x-none"/>
        </w:rPr>
      </w:pPr>
      <w:hyperlink r:id="rId937"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3F504E" w:rsidP="005D1451">
      <w:pPr>
        <w:rPr>
          <w:iCs/>
          <w:lang w:val="en-US" w:eastAsia="x-none"/>
        </w:rPr>
      </w:pPr>
      <w:hyperlink r:id="rId938"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3F504E" w:rsidP="005D1451">
      <w:pPr>
        <w:rPr>
          <w:iCs/>
          <w:lang w:val="en-US" w:eastAsia="x-none"/>
        </w:rPr>
      </w:pPr>
      <w:hyperlink r:id="rId939"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3F504E" w:rsidP="005D1451">
      <w:pPr>
        <w:rPr>
          <w:iCs/>
          <w:lang w:val="en-US" w:eastAsia="x-none"/>
        </w:rPr>
      </w:pPr>
      <w:hyperlink r:id="rId940"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3F504E" w:rsidP="005D1451">
      <w:pPr>
        <w:rPr>
          <w:iCs/>
          <w:lang w:val="en-US" w:eastAsia="x-none"/>
        </w:rPr>
      </w:pPr>
      <w:hyperlink r:id="rId941"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3F504E" w:rsidP="005D1451">
      <w:pPr>
        <w:rPr>
          <w:iCs/>
          <w:lang w:val="en-US" w:eastAsia="x-none"/>
        </w:rPr>
      </w:pPr>
      <w:hyperlink r:id="rId942"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3F504E" w:rsidP="005D1451">
      <w:pPr>
        <w:rPr>
          <w:iCs/>
          <w:lang w:val="en-US" w:eastAsia="x-none"/>
        </w:rPr>
      </w:pPr>
      <w:hyperlink r:id="rId943"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3F504E" w:rsidP="005D1451">
      <w:pPr>
        <w:rPr>
          <w:iCs/>
          <w:lang w:val="en-US" w:eastAsia="x-none"/>
        </w:rPr>
      </w:pPr>
      <w:hyperlink r:id="rId944"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3F504E" w:rsidP="005D1451">
      <w:pPr>
        <w:rPr>
          <w:iCs/>
          <w:lang w:val="en-US" w:eastAsia="x-none"/>
        </w:rPr>
      </w:pPr>
      <w:hyperlink r:id="rId945"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3F504E" w:rsidP="005D1451">
      <w:pPr>
        <w:rPr>
          <w:iCs/>
          <w:lang w:val="en-US" w:eastAsia="x-none"/>
        </w:rPr>
      </w:pPr>
      <w:hyperlink r:id="rId946"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3F504E" w:rsidP="005D1451">
      <w:pPr>
        <w:rPr>
          <w:iCs/>
          <w:lang w:val="en-US" w:eastAsia="x-none"/>
        </w:rPr>
      </w:pPr>
      <w:hyperlink r:id="rId947"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3F504E" w:rsidP="005D1451">
      <w:pPr>
        <w:rPr>
          <w:iCs/>
          <w:lang w:val="en-US" w:eastAsia="x-none"/>
        </w:rPr>
      </w:pPr>
      <w:hyperlink r:id="rId948"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3F504E" w:rsidP="005D1451">
      <w:pPr>
        <w:rPr>
          <w:iCs/>
          <w:lang w:val="en-US" w:eastAsia="x-none"/>
        </w:rPr>
      </w:pPr>
      <w:hyperlink r:id="rId949"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3F504E" w:rsidP="005D1451">
      <w:pPr>
        <w:rPr>
          <w:iCs/>
          <w:lang w:val="en-US" w:eastAsia="x-none"/>
        </w:rPr>
      </w:pPr>
      <w:hyperlink r:id="rId950"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3F504E" w:rsidP="005D1451">
      <w:pPr>
        <w:rPr>
          <w:iCs/>
          <w:lang w:val="en-US" w:eastAsia="x-none"/>
        </w:rPr>
      </w:pPr>
      <w:hyperlink r:id="rId951"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3F504E" w:rsidP="005D1451">
      <w:pPr>
        <w:rPr>
          <w:iCs/>
          <w:lang w:val="en-US" w:eastAsia="x-none"/>
        </w:rPr>
      </w:pPr>
      <w:hyperlink r:id="rId952"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3F504E" w:rsidP="005D1451">
      <w:pPr>
        <w:rPr>
          <w:iCs/>
          <w:lang w:val="en-US" w:eastAsia="x-none"/>
        </w:rPr>
      </w:pPr>
      <w:hyperlink r:id="rId953"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3F504E" w:rsidP="005D1451">
      <w:pPr>
        <w:rPr>
          <w:iCs/>
          <w:lang w:val="en-US" w:eastAsia="x-none"/>
        </w:rPr>
      </w:pPr>
      <w:hyperlink r:id="rId954"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57" w:name="_Toc166306546"/>
      <w:r w:rsidRPr="00C839FA">
        <w:rPr>
          <w:rFonts w:hint="eastAsia"/>
        </w:rPr>
        <w:t xml:space="preserve">Ambient IoT </w:t>
      </w:r>
      <w:r w:rsidRPr="00C839FA">
        <w:t>device architectures</w:t>
      </w:r>
      <w:bookmarkEnd w:id="157"/>
    </w:p>
    <w:p w14:paraId="051D44C7" w14:textId="0232048D" w:rsidR="005D1451" w:rsidRPr="005D1451" w:rsidRDefault="003F504E" w:rsidP="005D1451">
      <w:pPr>
        <w:rPr>
          <w:lang w:val="en-US" w:eastAsia="x-none"/>
        </w:rPr>
      </w:pPr>
      <w:hyperlink r:id="rId955"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3F504E" w:rsidP="005D1451">
      <w:pPr>
        <w:rPr>
          <w:lang w:val="en-US" w:eastAsia="x-none"/>
        </w:rPr>
      </w:pPr>
      <w:hyperlink r:id="rId956"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3F504E" w:rsidP="005D1451">
      <w:pPr>
        <w:rPr>
          <w:lang w:val="en-US" w:eastAsia="x-none"/>
        </w:rPr>
      </w:pPr>
      <w:hyperlink r:id="rId957"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3F504E" w:rsidP="005D1451">
      <w:pPr>
        <w:rPr>
          <w:lang w:val="en-US" w:eastAsia="x-none"/>
        </w:rPr>
      </w:pPr>
      <w:hyperlink r:id="rId958"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3F504E" w:rsidP="005D1451">
      <w:pPr>
        <w:rPr>
          <w:lang w:val="en-US" w:eastAsia="x-none"/>
        </w:rPr>
      </w:pPr>
      <w:hyperlink r:id="rId959"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3F504E" w:rsidP="005D1451">
      <w:pPr>
        <w:rPr>
          <w:lang w:val="en-US" w:eastAsia="x-none"/>
        </w:rPr>
      </w:pPr>
      <w:hyperlink r:id="rId960"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3F504E" w:rsidP="005D1451">
      <w:pPr>
        <w:rPr>
          <w:lang w:val="en-US" w:eastAsia="x-none"/>
        </w:rPr>
      </w:pPr>
      <w:hyperlink r:id="rId961"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3F504E" w:rsidP="005D1451">
      <w:pPr>
        <w:rPr>
          <w:lang w:val="en-US" w:eastAsia="x-none"/>
        </w:rPr>
      </w:pPr>
      <w:hyperlink r:id="rId962"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3F504E" w:rsidP="005D1451">
      <w:pPr>
        <w:rPr>
          <w:lang w:val="en-US" w:eastAsia="x-none"/>
        </w:rPr>
      </w:pPr>
      <w:hyperlink r:id="rId963"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3F504E" w:rsidP="005D1451">
      <w:pPr>
        <w:rPr>
          <w:color w:val="FF0000"/>
          <w:lang w:val="en-US" w:eastAsia="x-none"/>
        </w:rPr>
      </w:pPr>
      <w:hyperlink r:id="rId964"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3F504E" w:rsidP="005D1451">
      <w:pPr>
        <w:rPr>
          <w:lang w:val="en-US" w:eastAsia="x-none"/>
        </w:rPr>
      </w:pPr>
      <w:hyperlink r:id="rId965"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3F504E" w:rsidP="005D1451">
      <w:pPr>
        <w:rPr>
          <w:lang w:val="en-US" w:eastAsia="x-none"/>
        </w:rPr>
      </w:pPr>
      <w:hyperlink r:id="rId966"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3F504E" w:rsidP="005D1451">
      <w:pPr>
        <w:rPr>
          <w:lang w:val="en-US" w:eastAsia="x-none"/>
        </w:rPr>
      </w:pPr>
      <w:hyperlink r:id="rId967"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3F504E" w:rsidP="005D1451">
      <w:pPr>
        <w:rPr>
          <w:lang w:val="en-US" w:eastAsia="x-none"/>
        </w:rPr>
      </w:pPr>
      <w:hyperlink r:id="rId968"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3F504E" w:rsidP="005D1451">
      <w:pPr>
        <w:rPr>
          <w:lang w:val="en-US" w:eastAsia="x-none"/>
        </w:rPr>
      </w:pPr>
      <w:hyperlink r:id="rId969"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3F504E" w:rsidP="005D1451">
      <w:pPr>
        <w:rPr>
          <w:lang w:val="en-US" w:eastAsia="x-none"/>
        </w:rPr>
      </w:pPr>
      <w:hyperlink r:id="rId970"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3F504E" w:rsidP="005D1451">
      <w:pPr>
        <w:rPr>
          <w:lang w:val="en-US" w:eastAsia="x-none"/>
        </w:rPr>
      </w:pPr>
      <w:hyperlink r:id="rId971"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3F504E" w:rsidP="005D1451">
      <w:pPr>
        <w:rPr>
          <w:lang w:val="en-US" w:eastAsia="x-none"/>
        </w:rPr>
      </w:pPr>
      <w:hyperlink r:id="rId972"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3F504E" w:rsidP="005D1451">
      <w:pPr>
        <w:rPr>
          <w:lang w:val="en-US" w:eastAsia="x-none"/>
        </w:rPr>
      </w:pPr>
      <w:hyperlink r:id="rId973"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3F504E" w:rsidP="005D1451">
      <w:pPr>
        <w:rPr>
          <w:lang w:val="en-US" w:eastAsia="x-none"/>
        </w:rPr>
      </w:pPr>
      <w:hyperlink r:id="rId974"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3F504E" w:rsidP="005D1451">
      <w:pPr>
        <w:rPr>
          <w:lang w:val="en-US" w:eastAsia="x-none"/>
        </w:rPr>
      </w:pPr>
      <w:hyperlink r:id="rId975"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3F504E" w:rsidP="005D1451">
      <w:pPr>
        <w:rPr>
          <w:lang w:val="en-US" w:eastAsia="x-none"/>
        </w:rPr>
      </w:pPr>
      <w:hyperlink r:id="rId976"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3F504E" w:rsidP="005D1451">
      <w:pPr>
        <w:rPr>
          <w:lang w:val="en-US" w:eastAsia="x-none"/>
        </w:rPr>
      </w:pPr>
      <w:hyperlink r:id="rId977"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3F504E" w:rsidP="005D1451">
      <w:pPr>
        <w:rPr>
          <w:lang w:val="en-US" w:eastAsia="x-none"/>
        </w:rPr>
      </w:pPr>
      <w:hyperlink r:id="rId978"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3F504E" w:rsidP="005D1451">
      <w:pPr>
        <w:rPr>
          <w:lang w:val="en-US" w:eastAsia="x-none"/>
        </w:rPr>
      </w:pPr>
      <w:hyperlink r:id="rId979"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3F504E" w:rsidP="005D1451">
      <w:pPr>
        <w:rPr>
          <w:lang w:val="en-US" w:eastAsia="x-none"/>
        </w:rPr>
      </w:pPr>
      <w:hyperlink r:id="rId980"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58" w:name="_Toc166306547"/>
      <w:r>
        <w:rPr>
          <w:rFonts w:eastAsia="Times New Roman"/>
          <w:szCs w:val="24"/>
          <w:lang w:val="en-US" w:eastAsia="en-US"/>
        </w:rPr>
        <w:t>Physical layer design for Ambient IoT</w:t>
      </w:r>
      <w:bookmarkEnd w:id="158"/>
    </w:p>
    <w:p w14:paraId="7F373501" w14:textId="77777777" w:rsidR="009B6F6A" w:rsidRDefault="009B6F6A" w:rsidP="009B6F6A">
      <w:pPr>
        <w:pStyle w:val="4"/>
        <w:rPr>
          <w:lang w:val="en-US"/>
        </w:rPr>
      </w:pPr>
      <w:bookmarkStart w:id="159" w:name="_Toc166306548"/>
      <w:r>
        <w:rPr>
          <w:lang w:val="en-US"/>
        </w:rPr>
        <w:t>General aspects of physical layer design</w:t>
      </w:r>
      <w:bookmarkEnd w:id="159"/>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3F504E" w:rsidP="005D1451">
      <w:pPr>
        <w:rPr>
          <w:iCs/>
          <w:lang w:val="en-US" w:eastAsia="x-none"/>
        </w:rPr>
      </w:pPr>
      <w:hyperlink r:id="rId981"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3F504E" w:rsidP="005D1451">
      <w:pPr>
        <w:rPr>
          <w:iCs/>
          <w:lang w:val="en-US" w:eastAsia="x-none"/>
        </w:rPr>
      </w:pPr>
      <w:hyperlink r:id="rId982"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3F504E" w:rsidP="005D1451">
      <w:pPr>
        <w:rPr>
          <w:iCs/>
          <w:lang w:val="en-US" w:eastAsia="x-none"/>
        </w:rPr>
      </w:pPr>
      <w:hyperlink r:id="rId983"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3F504E" w:rsidP="005D1451">
      <w:pPr>
        <w:rPr>
          <w:iCs/>
          <w:lang w:val="en-US" w:eastAsia="x-none"/>
        </w:rPr>
      </w:pPr>
      <w:hyperlink r:id="rId984"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3F504E" w:rsidP="005D1451">
      <w:pPr>
        <w:rPr>
          <w:iCs/>
          <w:lang w:val="en-US" w:eastAsia="x-none"/>
        </w:rPr>
      </w:pPr>
      <w:hyperlink r:id="rId985"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3F504E" w:rsidP="005D1451">
      <w:pPr>
        <w:rPr>
          <w:iCs/>
          <w:lang w:val="en-US" w:eastAsia="x-none"/>
        </w:rPr>
      </w:pPr>
      <w:hyperlink r:id="rId986"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3F504E" w:rsidP="005D1451">
      <w:pPr>
        <w:rPr>
          <w:iCs/>
          <w:lang w:val="en-US" w:eastAsia="x-none"/>
        </w:rPr>
      </w:pPr>
      <w:hyperlink r:id="rId987"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3F504E" w:rsidP="005D1451">
      <w:pPr>
        <w:rPr>
          <w:iCs/>
          <w:lang w:val="en-US" w:eastAsia="x-none"/>
        </w:rPr>
      </w:pPr>
      <w:hyperlink r:id="rId988"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3F504E" w:rsidP="005D1451">
      <w:pPr>
        <w:rPr>
          <w:iCs/>
          <w:lang w:val="en-US" w:eastAsia="x-none"/>
        </w:rPr>
      </w:pPr>
      <w:hyperlink r:id="rId989"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3F504E" w:rsidP="005D1451">
      <w:pPr>
        <w:rPr>
          <w:iCs/>
          <w:lang w:val="en-US" w:eastAsia="x-none"/>
        </w:rPr>
      </w:pPr>
      <w:hyperlink r:id="rId990"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3F504E" w:rsidP="005D1451">
      <w:pPr>
        <w:rPr>
          <w:iCs/>
          <w:color w:val="FF0000"/>
          <w:lang w:val="en-US" w:eastAsia="x-none"/>
        </w:rPr>
      </w:pPr>
      <w:hyperlink r:id="rId991"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3F504E" w:rsidP="005D1451">
      <w:pPr>
        <w:rPr>
          <w:iCs/>
          <w:lang w:val="en-US" w:eastAsia="x-none"/>
        </w:rPr>
      </w:pPr>
      <w:hyperlink r:id="rId992"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3F504E" w:rsidP="005D1451">
      <w:pPr>
        <w:rPr>
          <w:iCs/>
          <w:lang w:val="en-US" w:eastAsia="x-none"/>
        </w:rPr>
      </w:pPr>
      <w:hyperlink r:id="rId993"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3F504E" w:rsidP="005D1451">
      <w:pPr>
        <w:rPr>
          <w:iCs/>
          <w:lang w:val="en-US" w:eastAsia="x-none"/>
        </w:rPr>
      </w:pPr>
      <w:hyperlink r:id="rId994"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3F504E" w:rsidP="005D1451">
      <w:pPr>
        <w:rPr>
          <w:iCs/>
          <w:lang w:val="en-US" w:eastAsia="x-none"/>
        </w:rPr>
      </w:pPr>
      <w:hyperlink r:id="rId995"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3F504E" w:rsidP="005D1451">
      <w:pPr>
        <w:rPr>
          <w:iCs/>
          <w:lang w:val="en-US" w:eastAsia="x-none"/>
        </w:rPr>
      </w:pPr>
      <w:hyperlink r:id="rId996"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3F504E" w:rsidP="005D1451">
      <w:pPr>
        <w:rPr>
          <w:iCs/>
          <w:lang w:val="en-US" w:eastAsia="x-none"/>
        </w:rPr>
      </w:pPr>
      <w:hyperlink r:id="rId997"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3F504E" w:rsidP="005D1451">
      <w:pPr>
        <w:rPr>
          <w:iCs/>
          <w:lang w:val="en-US" w:eastAsia="x-none"/>
        </w:rPr>
      </w:pPr>
      <w:hyperlink r:id="rId998"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3F504E" w:rsidP="005D1451">
      <w:pPr>
        <w:rPr>
          <w:iCs/>
          <w:lang w:val="en-US" w:eastAsia="x-none"/>
        </w:rPr>
      </w:pPr>
      <w:hyperlink r:id="rId999"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3F504E" w:rsidP="005D1451">
      <w:pPr>
        <w:rPr>
          <w:iCs/>
          <w:lang w:val="en-US" w:eastAsia="x-none"/>
        </w:rPr>
      </w:pPr>
      <w:hyperlink r:id="rId1000"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3F504E" w:rsidP="005D1451">
      <w:pPr>
        <w:rPr>
          <w:iCs/>
          <w:lang w:val="en-US" w:eastAsia="x-none"/>
        </w:rPr>
      </w:pPr>
      <w:hyperlink r:id="rId1001"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3F504E" w:rsidP="005D1451">
      <w:pPr>
        <w:rPr>
          <w:iCs/>
          <w:lang w:val="en-US" w:eastAsia="x-none"/>
        </w:rPr>
      </w:pPr>
      <w:hyperlink r:id="rId1002"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3F504E" w:rsidP="005D1451">
      <w:pPr>
        <w:rPr>
          <w:iCs/>
          <w:lang w:val="en-US" w:eastAsia="x-none"/>
        </w:rPr>
      </w:pPr>
      <w:hyperlink r:id="rId1003"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3F504E" w:rsidP="005D1451">
      <w:pPr>
        <w:rPr>
          <w:iCs/>
          <w:lang w:val="en-US" w:eastAsia="x-none"/>
        </w:rPr>
      </w:pPr>
      <w:hyperlink r:id="rId1004"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3F504E" w:rsidP="005D1451">
      <w:pPr>
        <w:rPr>
          <w:iCs/>
          <w:lang w:val="en-US" w:eastAsia="x-none"/>
        </w:rPr>
      </w:pPr>
      <w:hyperlink r:id="rId1005"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3F504E" w:rsidP="005D1451">
      <w:pPr>
        <w:rPr>
          <w:iCs/>
          <w:lang w:val="en-US" w:eastAsia="x-none"/>
        </w:rPr>
      </w:pPr>
      <w:hyperlink r:id="rId1006"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3F504E" w:rsidP="005D1451">
      <w:pPr>
        <w:rPr>
          <w:iCs/>
          <w:lang w:val="en-US" w:eastAsia="x-none"/>
        </w:rPr>
      </w:pPr>
      <w:hyperlink r:id="rId1007"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3F504E" w:rsidP="005D1451">
      <w:pPr>
        <w:rPr>
          <w:iCs/>
          <w:lang w:val="en-US" w:eastAsia="x-none"/>
        </w:rPr>
      </w:pPr>
      <w:hyperlink r:id="rId1008"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3F504E" w:rsidP="005D1451">
      <w:pPr>
        <w:rPr>
          <w:iCs/>
          <w:lang w:val="en-US" w:eastAsia="x-none"/>
        </w:rPr>
      </w:pPr>
      <w:hyperlink r:id="rId1009"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3F504E" w:rsidP="005D1451">
      <w:pPr>
        <w:rPr>
          <w:iCs/>
          <w:lang w:val="en-US" w:eastAsia="x-none"/>
        </w:rPr>
      </w:pPr>
      <w:hyperlink r:id="rId1010"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3F504E" w:rsidP="005D1451">
      <w:pPr>
        <w:rPr>
          <w:iCs/>
          <w:lang w:val="en-US" w:eastAsia="x-none"/>
        </w:rPr>
      </w:pPr>
      <w:hyperlink r:id="rId1011"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3F504E" w:rsidP="005D1451">
      <w:pPr>
        <w:rPr>
          <w:iCs/>
          <w:lang w:val="en-US" w:eastAsia="x-none"/>
        </w:rPr>
      </w:pPr>
      <w:hyperlink r:id="rId1012"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3F504E" w:rsidP="005D1451">
      <w:pPr>
        <w:rPr>
          <w:iCs/>
          <w:lang w:val="en-US" w:eastAsia="x-none"/>
        </w:rPr>
      </w:pPr>
      <w:hyperlink r:id="rId1013"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3F504E" w:rsidP="005D1451">
      <w:pPr>
        <w:rPr>
          <w:iCs/>
          <w:lang w:val="en-US" w:eastAsia="x-none"/>
        </w:rPr>
      </w:pPr>
      <w:hyperlink r:id="rId1014"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3F504E" w:rsidP="005D1451">
      <w:pPr>
        <w:rPr>
          <w:iCs/>
          <w:lang w:val="en-US" w:eastAsia="x-none"/>
        </w:rPr>
      </w:pPr>
      <w:hyperlink r:id="rId1015"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0" w:name="_Toc166306549"/>
      <w:r w:rsidRPr="00C10B1F">
        <w:rPr>
          <w:lang w:val="en-US"/>
        </w:rPr>
        <w:t>Frame structure</w:t>
      </w:r>
      <w:r>
        <w:rPr>
          <w:lang w:val="en-US"/>
        </w:rPr>
        <w:t xml:space="preserve"> and timing aspects</w:t>
      </w:r>
      <w:bookmarkEnd w:id="160"/>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3F504E" w:rsidP="005D1451">
      <w:pPr>
        <w:rPr>
          <w:iCs/>
          <w:lang w:val="en-US" w:eastAsia="x-none"/>
        </w:rPr>
      </w:pPr>
      <w:hyperlink r:id="rId1016"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3F504E" w:rsidP="005D1451">
      <w:pPr>
        <w:rPr>
          <w:iCs/>
          <w:lang w:val="en-US" w:eastAsia="x-none"/>
        </w:rPr>
      </w:pPr>
      <w:hyperlink r:id="rId1017"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3F504E" w:rsidP="005D1451">
      <w:pPr>
        <w:rPr>
          <w:iCs/>
          <w:lang w:val="en-US" w:eastAsia="x-none"/>
        </w:rPr>
      </w:pPr>
      <w:hyperlink r:id="rId1018"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3F504E" w:rsidP="005D1451">
      <w:pPr>
        <w:rPr>
          <w:iCs/>
          <w:lang w:val="en-US" w:eastAsia="x-none"/>
        </w:rPr>
      </w:pPr>
      <w:hyperlink r:id="rId1019"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3F504E" w:rsidP="005D1451">
      <w:pPr>
        <w:rPr>
          <w:iCs/>
          <w:lang w:val="en-US" w:eastAsia="x-none"/>
        </w:rPr>
      </w:pPr>
      <w:hyperlink r:id="rId1020"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3F504E" w:rsidP="005D1451">
      <w:pPr>
        <w:rPr>
          <w:iCs/>
          <w:lang w:val="en-US" w:eastAsia="x-none"/>
        </w:rPr>
      </w:pPr>
      <w:hyperlink r:id="rId1021"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3F504E" w:rsidP="005D1451">
      <w:pPr>
        <w:rPr>
          <w:iCs/>
          <w:lang w:val="en-US" w:eastAsia="x-none"/>
        </w:rPr>
      </w:pPr>
      <w:hyperlink r:id="rId1022"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3F504E" w:rsidP="005D1451">
      <w:pPr>
        <w:rPr>
          <w:iCs/>
          <w:lang w:val="en-US" w:eastAsia="x-none"/>
        </w:rPr>
      </w:pPr>
      <w:hyperlink r:id="rId1023"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3F504E" w:rsidP="005D1451">
      <w:pPr>
        <w:rPr>
          <w:iCs/>
          <w:lang w:val="en-US" w:eastAsia="x-none"/>
        </w:rPr>
      </w:pPr>
      <w:hyperlink r:id="rId1024"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3F504E" w:rsidP="005D1451">
      <w:pPr>
        <w:rPr>
          <w:iCs/>
          <w:lang w:val="en-US" w:eastAsia="x-none"/>
        </w:rPr>
      </w:pPr>
      <w:hyperlink r:id="rId1025"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3F504E" w:rsidP="005D1451">
      <w:pPr>
        <w:rPr>
          <w:iCs/>
          <w:lang w:val="en-US" w:eastAsia="x-none"/>
        </w:rPr>
      </w:pPr>
      <w:hyperlink r:id="rId1026"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3F504E" w:rsidP="005D1451">
      <w:pPr>
        <w:rPr>
          <w:iCs/>
          <w:lang w:val="en-US" w:eastAsia="x-none"/>
        </w:rPr>
      </w:pPr>
      <w:hyperlink r:id="rId1027"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3F504E" w:rsidP="005D1451">
      <w:pPr>
        <w:rPr>
          <w:iCs/>
          <w:lang w:val="en-US" w:eastAsia="x-none"/>
        </w:rPr>
      </w:pPr>
      <w:hyperlink r:id="rId1028"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3F504E" w:rsidP="005D1451">
      <w:pPr>
        <w:rPr>
          <w:iCs/>
          <w:lang w:val="en-US" w:eastAsia="x-none"/>
        </w:rPr>
      </w:pPr>
      <w:hyperlink r:id="rId1029"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3F504E" w:rsidP="005D1451">
      <w:pPr>
        <w:rPr>
          <w:iCs/>
          <w:lang w:val="en-US" w:eastAsia="x-none"/>
        </w:rPr>
      </w:pPr>
      <w:hyperlink r:id="rId1030"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3F504E" w:rsidP="005D1451">
      <w:pPr>
        <w:rPr>
          <w:iCs/>
          <w:lang w:val="en-US" w:eastAsia="x-none"/>
        </w:rPr>
      </w:pPr>
      <w:hyperlink r:id="rId1031"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3F504E" w:rsidP="005D1451">
      <w:pPr>
        <w:rPr>
          <w:iCs/>
          <w:lang w:val="en-US" w:eastAsia="x-none"/>
        </w:rPr>
      </w:pPr>
      <w:hyperlink r:id="rId1032"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3F504E" w:rsidP="005D1451">
      <w:pPr>
        <w:rPr>
          <w:iCs/>
          <w:lang w:val="en-US" w:eastAsia="x-none"/>
        </w:rPr>
      </w:pPr>
      <w:hyperlink r:id="rId1033"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3F504E" w:rsidP="005D1451">
      <w:pPr>
        <w:rPr>
          <w:iCs/>
          <w:lang w:val="en-US" w:eastAsia="x-none"/>
        </w:rPr>
      </w:pPr>
      <w:hyperlink r:id="rId1034"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3F504E" w:rsidP="005D1451">
      <w:pPr>
        <w:rPr>
          <w:iCs/>
          <w:lang w:val="en-US" w:eastAsia="x-none"/>
        </w:rPr>
      </w:pPr>
      <w:hyperlink r:id="rId1035"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3F504E" w:rsidP="005D1451">
      <w:pPr>
        <w:rPr>
          <w:iCs/>
          <w:lang w:val="en-US" w:eastAsia="x-none"/>
        </w:rPr>
      </w:pPr>
      <w:hyperlink r:id="rId1036"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3F504E" w:rsidP="005D1451">
      <w:pPr>
        <w:rPr>
          <w:iCs/>
          <w:lang w:val="en-US" w:eastAsia="x-none"/>
        </w:rPr>
      </w:pPr>
      <w:hyperlink r:id="rId1037"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3F504E" w:rsidP="005D1451">
      <w:pPr>
        <w:rPr>
          <w:iCs/>
          <w:lang w:val="en-US" w:eastAsia="x-none"/>
        </w:rPr>
      </w:pPr>
      <w:hyperlink r:id="rId1038"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3F504E" w:rsidP="005D1451">
      <w:pPr>
        <w:rPr>
          <w:iCs/>
          <w:lang w:val="en-US" w:eastAsia="x-none"/>
        </w:rPr>
      </w:pPr>
      <w:hyperlink r:id="rId1039"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3F504E" w:rsidP="005D1451">
      <w:pPr>
        <w:rPr>
          <w:iCs/>
          <w:lang w:val="en-US" w:eastAsia="x-none"/>
        </w:rPr>
      </w:pPr>
      <w:hyperlink r:id="rId1040"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3F504E" w:rsidP="005D1451">
      <w:pPr>
        <w:rPr>
          <w:iCs/>
          <w:lang w:val="en-US" w:eastAsia="x-none"/>
        </w:rPr>
      </w:pPr>
      <w:hyperlink r:id="rId1041"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3F504E" w:rsidP="005D1451">
      <w:pPr>
        <w:rPr>
          <w:iCs/>
          <w:lang w:val="en-US" w:eastAsia="x-none"/>
        </w:rPr>
      </w:pPr>
      <w:hyperlink r:id="rId1042"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3F504E" w:rsidP="005D1451">
      <w:pPr>
        <w:rPr>
          <w:iCs/>
          <w:lang w:val="en-US" w:eastAsia="x-none"/>
        </w:rPr>
      </w:pPr>
      <w:hyperlink r:id="rId1043"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3F504E" w:rsidP="005D1451">
      <w:pPr>
        <w:rPr>
          <w:iCs/>
          <w:lang w:val="en-US" w:eastAsia="x-none"/>
        </w:rPr>
      </w:pPr>
      <w:hyperlink r:id="rId1044"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3F504E" w:rsidP="005D1451">
      <w:pPr>
        <w:rPr>
          <w:iCs/>
          <w:lang w:val="en-US" w:eastAsia="x-none"/>
        </w:rPr>
      </w:pPr>
      <w:hyperlink r:id="rId1045"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3F504E" w:rsidP="005D1451">
      <w:pPr>
        <w:rPr>
          <w:iCs/>
          <w:lang w:val="en-US" w:eastAsia="x-none"/>
        </w:rPr>
      </w:pPr>
      <w:hyperlink r:id="rId1046"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3F504E" w:rsidP="005D1451">
      <w:pPr>
        <w:rPr>
          <w:iCs/>
          <w:lang w:val="en-US" w:eastAsia="x-none"/>
        </w:rPr>
      </w:pPr>
      <w:hyperlink r:id="rId1047"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3F504E" w:rsidP="005D1451">
      <w:pPr>
        <w:rPr>
          <w:iCs/>
          <w:lang w:val="en-US" w:eastAsia="x-none"/>
        </w:rPr>
      </w:pPr>
      <w:hyperlink r:id="rId1048"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3F504E" w:rsidP="005D1451">
      <w:pPr>
        <w:rPr>
          <w:iCs/>
          <w:lang w:val="en-US" w:eastAsia="x-none"/>
        </w:rPr>
      </w:pPr>
      <w:hyperlink r:id="rId1049"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3F504E" w:rsidP="005D1451">
      <w:pPr>
        <w:rPr>
          <w:iCs/>
          <w:lang w:val="en-US" w:eastAsia="x-none"/>
        </w:rPr>
      </w:pPr>
      <w:hyperlink r:id="rId1050"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3F504E" w:rsidP="005D1451">
      <w:pPr>
        <w:rPr>
          <w:iCs/>
          <w:lang w:val="en-US" w:eastAsia="x-none"/>
        </w:rPr>
      </w:pPr>
      <w:hyperlink r:id="rId1051"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1" w:name="_Toc166306550"/>
      <w:r w:rsidRPr="00C10B1F">
        <w:rPr>
          <w:lang w:val="en-US"/>
        </w:rPr>
        <w:t xml:space="preserve">Downlink </w:t>
      </w:r>
      <w:r>
        <w:rPr>
          <w:lang w:val="en-US"/>
        </w:rPr>
        <w:t xml:space="preserve">and uplink </w:t>
      </w:r>
      <w:r w:rsidRPr="00C10B1F">
        <w:rPr>
          <w:lang w:val="en-US"/>
        </w:rPr>
        <w:t>channel/signal aspects</w:t>
      </w:r>
      <w:bookmarkEnd w:id="161"/>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2" w:name="_Hlk153949115"/>
      <w:r w:rsidRPr="0027617B">
        <w:rPr>
          <w:i/>
          <w:lang w:eastAsia="x-none"/>
        </w:rPr>
        <w:t>feasibility and required functionalities for proximity determination</w:t>
      </w:r>
      <w:bookmarkEnd w:id="162"/>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3F504E" w:rsidP="005D1451">
      <w:pPr>
        <w:rPr>
          <w:iCs/>
          <w:lang w:val="en-US" w:eastAsia="x-none"/>
        </w:rPr>
      </w:pPr>
      <w:hyperlink r:id="rId1052"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3F504E" w:rsidP="005D1451">
      <w:pPr>
        <w:rPr>
          <w:iCs/>
          <w:lang w:val="en-US" w:eastAsia="x-none"/>
        </w:rPr>
      </w:pPr>
      <w:hyperlink r:id="rId1053"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3F504E" w:rsidP="005D1451">
      <w:pPr>
        <w:rPr>
          <w:iCs/>
          <w:lang w:val="en-US" w:eastAsia="x-none"/>
        </w:rPr>
      </w:pPr>
      <w:hyperlink r:id="rId1054"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3F504E" w:rsidP="005D1451">
      <w:pPr>
        <w:rPr>
          <w:iCs/>
          <w:lang w:val="en-US" w:eastAsia="x-none"/>
        </w:rPr>
      </w:pPr>
      <w:hyperlink r:id="rId1055"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3F504E" w:rsidP="005D1451">
      <w:pPr>
        <w:rPr>
          <w:iCs/>
          <w:lang w:val="en-US" w:eastAsia="x-none"/>
        </w:rPr>
      </w:pPr>
      <w:hyperlink r:id="rId1056"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3F504E" w:rsidP="005D1451">
      <w:pPr>
        <w:rPr>
          <w:iCs/>
          <w:lang w:val="en-US" w:eastAsia="x-none"/>
        </w:rPr>
      </w:pPr>
      <w:hyperlink r:id="rId1057"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3F504E" w:rsidP="005D1451">
      <w:pPr>
        <w:rPr>
          <w:iCs/>
          <w:lang w:val="en-US" w:eastAsia="x-none"/>
        </w:rPr>
      </w:pPr>
      <w:hyperlink r:id="rId1058"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3F504E" w:rsidP="005D1451">
      <w:pPr>
        <w:rPr>
          <w:iCs/>
          <w:lang w:val="en-US" w:eastAsia="x-none"/>
        </w:rPr>
      </w:pPr>
      <w:hyperlink r:id="rId1059"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3F504E" w:rsidP="005D1451">
      <w:pPr>
        <w:rPr>
          <w:iCs/>
          <w:lang w:val="en-US" w:eastAsia="x-none"/>
        </w:rPr>
      </w:pPr>
      <w:hyperlink r:id="rId1060"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3F504E" w:rsidP="005D1451">
      <w:pPr>
        <w:rPr>
          <w:iCs/>
          <w:lang w:val="en-US" w:eastAsia="x-none"/>
        </w:rPr>
      </w:pPr>
      <w:hyperlink r:id="rId1061"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3F504E" w:rsidP="005D1451">
      <w:pPr>
        <w:rPr>
          <w:iCs/>
          <w:lang w:val="en-US" w:eastAsia="x-none"/>
        </w:rPr>
      </w:pPr>
      <w:hyperlink r:id="rId1062"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3F504E" w:rsidP="005D1451">
      <w:pPr>
        <w:rPr>
          <w:iCs/>
          <w:lang w:val="en-US" w:eastAsia="x-none"/>
        </w:rPr>
      </w:pPr>
      <w:hyperlink r:id="rId1063"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3F504E" w:rsidP="005D1451">
      <w:pPr>
        <w:rPr>
          <w:iCs/>
          <w:lang w:val="en-US" w:eastAsia="x-none"/>
        </w:rPr>
      </w:pPr>
      <w:hyperlink r:id="rId1064"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3F504E" w:rsidP="005D1451">
      <w:pPr>
        <w:rPr>
          <w:iCs/>
          <w:lang w:val="en-US" w:eastAsia="x-none"/>
        </w:rPr>
      </w:pPr>
      <w:hyperlink r:id="rId1065"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3F504E" w:rsidP="005D1451">
      <w:pPr>
        <w:rPr>
          <w:iCs/>
          <w:lang w:val="en-US" w:eastAsia="x-none"/>
        </w:rPr>
      </w:pPr>
      <w:hyperlink r:id="rId1066"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3F504E" w:rsidP="005D1451">
      <w:pPr>
        <w:rPr>
          <w:iCs/>
          <w:lang w:val="en-US" w:eastAsia="x-none"/>
        </w:rPr>
      </w:pPr>
      <w:hyperlink r:id="rId1067"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3F504E" w:rsidP="005D1451">
      <w:pPr>
        <w:rPr>
          <w:iCs/>
          <w:lang w:val="en-US" w:eastAsia="x-none"/>
        </w:rPr>
      </w:pPr>
      <w:hyperlink r:id="rId1068"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3F504E" w:rsidP="005D1451">
      <w:pPr>
        <w:rPr>
          <w:iCs/>
          <w:lang w:val="en-US" w:eastAsia="x-none"/>
        </w:rPr>
      </w:pPr>
      <w:hyperlink r:id="rId1069"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3F504E" w:rsidP="005D1451">
      <w:pPr>
        <w:rPr>
          <w:iCs/>
          <w:lang w:val="en-US" w:eastAsia="x-none"/>
        </w:rPr>
      </w:pPr>
      <w:hyperlink r:id="rId1070"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3F504E" w:rsidP="005D1451">
      <w:pPr>
        <w:rPr>
          <w:iCs/>
          <w:lang w:val="en-US" w:eastAsia="x-none"/>
        </w:rPr>
      </w:pPr>
      <w:hyperlink r:id="rId1071"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3F504E" w:rsidP="005D1451">
      <w:pPr>
        <w:rPr>
          <w:iCs/>
          <w:lang w:val="en-US" w:eastAsia="x-none"/>
        </w:rPr>
      </w:pPr>
      <w:hyperlink r:id="rId1072"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3F504E" w:rsidP="005D1451">
      <w:pPr>
        <w:rPr>
          <w:iCs/>
          <w:lang w:val="en-US" w:eastAsia="x-none"/>
        </w:rPr>
      </w:pPr>
      <w:hyperlink r:id="rId1073"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3F504E" w:rsidP="005D1451">
      <w:pPr>
        <w:rPr>
          <w:iCs/>
          <w:lang w:val="en-US" w:eastAsia="x-none"/>
        </w:rPr>
      </w:pPr>
      <w:hyperlink r:id="rId1074"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3F504E" w:rsidP="005D1451">
      <w:pPr>
        <w:rPr>
          <w:iCs/>
          <w:lang w:val="en-US" w:eastAsia="x-none"/>
        </w:rPr>
      </w:pPr>
      <w:hyperlink r:id="rId1075"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3F504E" w:rsidP="005D1451">
      <w:pPr>
        <w:rPr>
          <w:iCs/>
          <w:lang w:val="en-US" w:eastAsia="x-none"/>
        </w:rPr>
      </w:pPr>
      <w:hyperlink r:id="rId1076"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3F504E" w:rsidP="005D1451">
      <w:pPr>
        <w:rPr>
          <w:iCs/>
          <w:lang w:val="en-US" w:eastAsia="x-none"/>
        </w:rPr>
      </w:pPr>
      <w:hyperlink r:id="rId1077"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3F504E" w:rsidP="005D1451">
      <w:pPr>
        <w:rPr>
          <w:iCs/>
          <w:lang w:val="en-US" w:eastAsia="x-none"/>
        </w:rPr>
      </w:pPr>
      <w:hyperlink r:id="rId1078"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3F504E" w:rsidP="005D1451">
      <w:pPr>
        <w:rPr>
          <w:iCs/>
          <w:lang w:val="en-US" w:eastAsia="x-none"/>
        </w:rPr>
      </w:pPr>
      <w:hyperlink r:id="rId1079"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3F504E" w:rsidP="005D1451">
      <w:pPr>
        <w:rPr>
          <w:iCs/>
          <w:lang w:val="en-US" w:eastAsia="x-none"/>
        </w:rPr>
      </w:pPr>
      <w:hyperlink r:id="rId1080"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3F504E" w:rsidP="005D1451">
      <w:pPr>
        <w:rPr>
          <w:iCs/>
          <w:lang w:val="en-US" w:eastAsia="x-none"/>
        </w:rPr>
      </w:pPr>
      <w:hyperlink r:id="rId1081"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3F504E" w:rsidP="005D1451">
      <w:pPr>
        <w:rPr>
          <w:iCs/>
          <w:lang w:val="en-US" w:eastAsia="x-none"/>
        </w:rPr>
      </w:pPr>
      <w:hyperlink r:id="rId1082"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3F504E" w:rsidP="005D1451">
      <w:pPr>
        <w:rPr>
          <w:iCs/>
          <w:lang w:val="en-US" w:eastAsia="x-none"/>
        </w:rPr>
      </w:pPr>
      <w:hyperlink r:id="rId1083"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3F504E" w:rsidP="005D1451">
      <w:pPr>
        <w:rPr>
          <w:iCs/>
          <w:lang w:val="en-US" w:eastAsia="x-none"/>
        </w:rPr>
      </w:pPr>
      <w:hyperlink r:id="rId1084"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3F504E" w:rsidP="005D1451">
      <w:pPr>
        <w:rPr>
          <w:iCs/>
          <w:lang w:val="en-US" w:eastAsia="x-none"/>
        </w:rPr>
      </w:pPr>
      <w:hyperlink r:id="rId1085"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3F504E" w:rsidP="005D1451">
      <w:pPr>
        <w:rPr>
          <w:iCs/>
          <w:lang w:val="en-US" w:eastAsia="x-none"/>
        </w:rPr>
      </w:pPr>
      <w:hyperlink r:id="rId1086"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3F504E" w:rsidP="005D1451">
      <w:pPr>
        <w:rPr>
          <w:iCs/>
          <w:lang w:val="en-US" w:eastAsia="x-none"/>
        </w:rPr>
      </w:pPr>
      <w:hyperlink r:id="rId1087"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3" w:name="_Toc166306551"/>
      <w:r>
        <w:rPr>
          <w:lang w:val="en-US"/>
        </w:rPr>
        <w:t>Waveform c</w:t>
      </w:r>
      <w:r w:rsidRPr="00C10B1F">
        <w:rPr>
          <w:lang w:val="en-US"/>
        </w:rPr>
        <w:t>haracteristics of carrier-wave provided externally to the Ambient IoT device</w:t>
      </w:r>
      <w:bookmarkEnd w:id="163"/>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3F504E" w:rsidP="005D1451">
      <w:pPr>
        <w:rPr>
          <w:lang w:val="en-US"/>
        </w:rPr>
      </w:pPr>
      <w:hyperlink r:id="rId1088"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3F504E" w:rsidP="005D1451">
      <w:pPr>
        <w:rPr>
          <w:lang w:val="en-US"/>
        </w:rPr>
      </w:pPr>
      <w:hyperlink r:id="rId1089"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3F504E" w:rsidP="005D1451">
      <w:pPr>
        <w:rPr>
          <w:lang w:val="en-US"/>
        </w:rPr>
      </w:pPr>
      <w:hyperlink r:id="rId1090"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3F504E" w:rsidP="005D1451">
      <w:pPr>
        <w:rPr>
          <w:lang w:val="en-US"/>
        </w:rPr>
      </w:pPr>
      <w:hyperlink r:id="rId1091"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3F504E" w:rsidP="005D1451">
      <w:pPr>
        <w:rPr>
          <w:lang w:val="en-US"/>
        </w:rPr>
      </w:pPr>
      <w:hyperlink r:id="rId1092"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3F504E" w:rsidP="005D1451">
      <w:pPr>
        <w:rPr>
          <w:lang w:val="en-US"/>
        </w:rPr>
      </w:pPr>
      <w:hyperlink r:id="rId1093"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3F504E" w:rsidP="005D1451">
      <w:pPr>
        <w:rPr>
          <w:lang w:val="en-US"/>
        </w:rPr>
      </w:pPr>
      <w:hyperlink r:id="rId1094"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3F504E" w:rsidP="005D1451">
      <w:pPr>
        <w:rPr>
          <w:lang w:val="en-US"/>
        </w:rPr>
      </w:pPr>
      <w:hyperlink r:id="rId1095"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3F504E" w:rsidP="005D1451">
      <w:pPr>
        <w:rPr>
          <w:lang w:val="en-US"/>
        </w:rPr>
      </w:pPr>
      <w:hyperlink r:id="rId1096"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3F504E" w:rsidP="005D1451">
      <w:pPr>
        <w:rPr>
          <w:lang w:val="en-US"/>
        </w:rPr>
      </w:pPr>
      <w:hyperlink r:id="rId1097"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3F504E" w:rsidP="005D1451">
      <w:pPr>
        <w:rPr>
          <w:lang w:val="en-US"/>
        </w:rPr>
      </w:pPr>
      <w:hyperlink r:id="rId1098"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3F504E" w:rsidP="005D1451">
      <w:pPr>
        <w:rPr>
          <w:lang w:val="en-US"/>
        </w:rPr>
      </w:pPr>
      <w:hyperlink r:id="rId1099"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3F504E" w:rsidP="005D1451">
      <w:pPr>
        <w:rPr>
          <w:lang w:val="en-US"/>
        </w:rPr>
      </w:pPr>
      <w:hyperlink r:id="rId1100"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3F504E" w:rsidP="005D1451">
      <w:pPr>
        <w:rPr>
          <w:lang w:val="en-US"/>
        </w:rPr>
      </w:pPr>
      <w:hyperlink r:id="rId1101"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3F504E" w:rsidP="005D1451">
      <w:pPr>
        <w:rPr>
          <w:lang w:val="en-US"/>
        </w:rPr>
      </w:pPr>
      <w:hyperlink r:id="rId1102"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3F504E" w:rsidP="005D1451">
      <w:pPr>
        <w:rPr>
          <w:lang w:val="en-US"/>
        </w:rPr>
      </w:pPr>
      <w:hyperlink r:id="rId1103"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3F504E" w:rsidP="005D1451">
      <w:pPr>
        <w:rPr>
          <w:lang w:val="en-US"/>
        </w:rPr>
      </w:pPr>
      <w:hyperlink r:id="rId1104"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3F504E" w:rsidP="005D1451">
      <w:pPr>
        <w:rPr>
          <w:lang w:val="en-US"/>
        </w:rPr>
      </w:pPr>
      <w:hyperlink r:id="rId1105"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3F504E" w:rsidP="005D1451">
      <w:pPr>
        <w:rPr>
          <w:lang w:val="en-US"/>
        </w:rPr>
      </w:pPr>
      <w:hyperlink r:id="rId1106"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3F504E" w:rsidP="005D1451">
      <w:pPr>
        <w:rPr>
          <w:lang w:val="en-US"/>
        </w:rPr>
      </w:pPr>
      <w:hyperlink r:id="rId1107"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3F504E" w:rsidP="005D1451">
      <w:pPr>
        <w:rPr>
          <w:lang w:val="en-US"/>
        </w:rPr>
      </w:pPr>
      <w:hyperlink r:id="rId1108"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3F504E" w:rsidP="005D1451">
      <w:pPr>
        <w:rPr>
          <w:lang w:val="en-US"/>
        </w:rPr>
      </w:pPr>
      <w:hyperlink r:id="rId1109"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3F504E" w:rsidP="005D1451">
      <w:pPr>
        <w:rPr>
          <w:lang w:val="en-US"/>
        </w:rPr>
      </w:pPr>
      <w:hyperlink r:id="rId1110"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3F504E" w:rsidP="005D1451">
      <w:pPr>
        <w:rPr>
          <w:lang w:val="en-US"/>
        </w:rPr>
      </w:pPr>
      <w:hyperlink r:id="rId1111"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3F504E" w:rsidP="005D1451">
      <w:pPr>
        <w:rPr>
          <w:lang w:val="en-US"/>
        </w:rPr>
      </w:pPr>
      <w:hyperlink r:id="rId1112"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3F504E" w:rsidP="005D1451">
      <w:pPr>
        <w:rPr>
          <w:lang w:val="en-US"/>
        </w:rPr>
      </w:pPr>
      <w:hyperlink r:id="rId1113"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3F504E" w:rsidP="005D1451">
      <w:pPr>
        <w:rPr>
          <w:lang w:val="en-US"/>
        </w:rPr>
      </w:pPr>
      <w:hyperlink r:id="rId1114"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3F504E" w:rsidP="005D1451">
      <w:pPr>
        <w:rPr>
          <w:lang w:val="en-US"/>
        </w:rPr>
      </w:pPr>
      <w:hyperlink r:id="rId1115"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3F504E" w:rsidP="005D1451">
      <w:pPr>
        <w:rPr>
          <w:lang w:val="en-US"/>
        </w:rPr>
      </w:pPr>
      <w:hyperlink r:id="rId1116"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3F504E" w:rsidP="005D1451">
      <w:pPr>
        <w:rPr>
          <w:lang w:val="en-US"/>
        </w:rPr>
      </w:pPr>
      <w:hyperlink r:id="rId1117"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3F504E" w:rsidP="005D1451">
      <w:pPr>
        <w:rPr>
          <w:lang w:val="en-US"/>
        </w:rPr>
      </w:pPr>
      <w:hyperlink r:id="rId1118"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3F504E" w:rsidP="005D1451">
      <w:pPr>
        <w:rPr>
          <w:lang w:val="en-US"/>
        </w:rPr>
      </w:pPr>
      <w:hyperlink r:id="rId1119"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3F504E" w:rsidP="005D1451">
      <w:pPr>
        <w:rPr>
          <w:lang w:val="en-US"/>
        </w:rPr>
      </w:pPr>
      <w:hyperlink r:id="rId1120"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4" w:name="_Toc166306552"/>
      <w:r w:rsidRPr="00937E20">
        <w:t>Enhancements of network energy savings for NR</w:t>
      </w:r>
      <w:bookmarkEnd w:id="164"/>
    </w:p>
    <w:p w14:paraId="3A2645CA" w14:textId="77777777" w:rsidR="009B6F6A" w:rsidRDefault="009B6F6A" w:rsidP="009B6F6A">
      <w:pPr>
        <w:rPr>
          <w:i/>
          <w:iCs/>
        </w:rPr>
      </w:pPr>
      <w:r w:rsidRPr="00424476">
        <w:rPr>
          <w:i/>
          <w:iCs/>
        </w:rPr>
        <w:t>Please refer to</w:t>
      </w:r>
      <w:r>
        <w:rPr>
          <w:i/>
          <w:iCs/>
        </w:rPr>
        <w:t xml:space="preserve"> </w:t>
      </w:r>
      <w:hyperlink r:id="rId1121"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5" w:name="_Toc166306553"/>
      <w:r>
        <w:t>O</w:t>
      </w:r>
      <w:r w:rsidRPr="00784890">
        <w:t xml:space="preserve">n-demand SSB </w:t>
      </w:r>
      <w:proofErr w:type="spellStart"/>
      <w:r w:rsidRPr="00784890">
        <w:t>SCell</w:t>
      </w:r>
      <w:proofErr w:type="spellEnd"/>
      <w:r w:rsidRPr="00784890">
        <w:t xml:space="preserve"> operation</w:t>
      </w:r>
      <w:bookmarkEnd w:id="165"/>
    </w:p>
    <w:p w14:paraId="22B5E230" w14:textId="7336F916" w:rsidR="005D1451" w:rsidRDefault="003F504E" w:rsidP="005D1451">
      <w:pPr>
        <w:rPr>
          <w:lang w:eastAsia="x-none"/>
        </w:rPr>
      </w:pPr>
      <w:hyperlink r:id="rId1122"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3F504E" w:rsidP="005D1451">
      <w:pPr>
        <w:rPr>
          <w:lang w:eastAsia="x-none"/>
        </w:rPr>
      </w:pPr>
      <w:hyperlink r:id="rId1123"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3F504E" w:rsidP="005D1451">
      <w:pPr>
        <w:rPr>
          <w:lang w:eastAsia="x-none"/>
        </w:rPr>
      </w:pPr>
      <w:hyperlink r:id="rId1124"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3F504E" w:rsidP="005D1451">
      <w:pPr>
        <w:rPr>
          <w:lang w:eastAsia="x-none"/>
        </w:rPr>
      </w:pPr>
      <w:hyperlink r:id="rId1125"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3F504E" w:rsidP="005D1451">
      <w:pPr>
        <w:rPr>
          <w:lang w:eastAsia="x-none"/>
        </w:rPr>
      </w:pPr>
      <w:hyperlink r:id="rId1126"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3F504E" w:rsidP="005D1451">
      <w:pPr>
        <w:rPr>
          <w:lang w:eastAsia="x-none"/>
        </w:rPr>
      </w:pPr>
      <w:hyperlink r:id="rId1127"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3F504E" w:rsidP="005D1451">
      <w:pPr>
        <w:rPr>
          <w:lang w:eastAsia="x-none"/>
        </w:rPr>
      </w:pPr>
      <w:hyperlink r:id="rId1128"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3F504E" w:rsidP="005D1451">
      <w:pPr>
        <w:rPr>
          <w:lang w:eastAsia="x-none"/>
        </w:rPr>
      </w:pPr>
      <w:hyperlink r:id="rId1129"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3F504E" w:rsidP="005D1451">
      <w:pPr>
        <w:rPr>
          <w:lang w:eastAsia="x-none"/>
        </w:rPr>
      </w:pPr>
      <w:hyperlink r:id="rId1130"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3F504E" w:rsidP="005D1451">
      <w:pPr>
        <w:rPr>
          <w:lang w:eastAsia="x-none"/>
        </w:rPr>
      </w:pPr>
      <w:hyperlink r:id="rId1131"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3F504E" w:rsidP="005D1451">
      <w:pPr>
        <w:rPr>
          <w:lang w:eastAsia="x-none"/>
        </w:rPr>
      </w:pPr>
      <w:hyperlink r:id="rId1132"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3F504E" w:rsidP="005D1451">
      <w:pPr>
        <w:rPr>
          <w:lang w:eastAsia="x-none"/>
        </w:rPr>
      </w:pPr>
      <w:hyperlink r:id="rId1133"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3F504E" w:rsidP="005D1451">
      <w:pPr>
        <w:rPr>
          <w:lang w:eastAsia="x-none"/>
        </w:rPr>
      </w:pPr>
      <w:hyperlink r:id="rId1134"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3F504E" w:rsidP="005D1451">
      <w:pPr>
        <w:rPr>
          <w:lang w:eastAsia="x-none"/>
        </w:rPr>
      </w:pPr>
      <w:hyperlink r:id="rId1135"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3F504E" w:rsidP="005D1451">
      <w:pPr>
        <w:rPr>
          <w:lang w:eastAsia="x-none"/>
        </w:rPr>
      </w:pPr>
      <w:hyperlink r:id="rId1136"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3F504E" w:rsidP="005D1451">
      <w:pPr>
        <w:rPr>
          <w:lang w:eastAsia="x-none"/>
        </w:rPr>
      </w:pPr>
      <w:hyperlink r:id="rId1137"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3F504E" w:rsidP="005D1451">
      <w:pPr>
        <w:rPr>
          <w:lang w:eastAsia="x-none"/>
        </w:rPr>
      </w:pPr>
      <w:hyperlink r:id="rId1138"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3F504E" w:rsidP="005D1451">
      <w:pPr>
        <w:rPr>
          <w:lang w:eastAsia="x-none"/>
        </w:rPr>
      </w:pPr>
      <w:hyperlink r:id="rId1139"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3F504E" w:rsidP="005D1451">
      <w:pPr>
        <w:rPr>
          <w:lang w:eastAsia="x-none"/>
        </w:rPr>
      </w:pPr>
      <w:hyperlink r:id="rId1140"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3F504E" w:rsidP="005D1451">
      <w:pPr>
        <w:rPr>
          <w:lang w:eastAsia="x-none"/>
        </w:rPr>
      </w:pPr>
      <w:hyperlink r:id="rId1141"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3F504E" w:rsidP="005D1451">
      <w:pPr>
        <w:rPr>
          <w:lang w:eastAsia="x-none"/>
        </w:rPr>
      </w:pPr>
      <w:hyperlink r:id="rId1142"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3F504E" w:rsidP="005D1451">
      <w:pPr>
        <w:rPr>
          <w:lang w:eastAsia="x-none"/>
        </w:rPr>
      </w:pPr>
      <w:hyperlink r:id="rId1143"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3F504E" w:rsidP="005D1451">
      <w:pPr>
        <w:rPr>
          <w:lang w:eastAsia="x-none"/>
        </w:rPr>
      </w:pPr>
      <w:hyperlink r:id="rId1144"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3F504E" w:rsidP="005D1451">
      <w:pPr>
        <w:rPr>
          <w:lang w:eastAsia="x-none"/>
        </w:rPr>
      </w:pPr>
      <w:hyperlink r:id="rId1145"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3F504E" w:rsidP="005D1451">
      <w:pPr>
        <w:rPr>
          <w:lang w:eastAsia="x-none"/>
        </w:rPr>
      </w:pPr>
      <w:hyperlink r:id="rId1146"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3F504E" w:rsidP="005D1451">
      <w:pPr>
        <w:rPr>
          <w:lang w:eastAsia="x-none"/>
        </w:rPr>
      </w:pPr>
      <w:hyperlink r:id="rId1147"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3F504E" w:rsidP="005D1451">
      <w:pPr>
        <w:rPr>
          <w:lang w:eastAsia="x-none"/>
        </w:rPr>
      </w:pPr>
      <w:hyperlink r:id="rId1148"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3F504E" w:rsidP="005D1451">
      <w:pPr>
        <w:rPr>
          <w:lang w:eastAsia="x-none"/>
        </w:rPr>
      </w:pPr>
      <w:hyperlink r:id="rId1149"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3F504E" w:rsidP="005D1451">
      <w:pPr>
        <w:rPr>
          <w:lang w:eastAsia="x-none"/>
        </w:rPr>
      </w:pPr>
      <w:hyperlink r:id="rId1150"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3F504E" w:rsidP="005D1451">
      <w:pPr>
        <w:rPr>
          <w:lang w:eastAsia="x-none"/>
        </w:rPr>
      </w:pPr>
      <w:hyperlink r:id="rId1151"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3F504E" w:rsidP="005D1451">
      <w:pPr>
        <w:rPr>
          <w:lang w:eastAsia="x-none"/>
        </w:rPr>
      </w:pPr>
      <w:hyperlink r:id="rId1152"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3F504E" w:rsidP="005D1451">
      <w:pPr>
        <w:rPr>
          <w:lang w:eastAsia="x-none"/>
        </w:rPr>
      </w:pPr>
      <w:hyperlink r:id="rId1153"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3F504E" w:rsidP="005D1451">
      <w:pPr>
        <w:rPr>
          <w:lang w:eastAsia="x-none"/>
        </w:rPr>
      </w:pPr>
      <w:hyperlink r:id="rId1154"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3F504E" w:rsidP="005D1451">
      <w:pPr>
        <w:rPr>
          <w:lang w:eastAsia="x-none"/>
        </w:rPr>
      </w:pPr>
      <w:hyperlink r:id="rId1155"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3F504E" w:rsidP="005D1451">
      <w:pPr>
        <w:rPr>
          <w:lang w:eastAsia="x-none"/>
        </w:rPr>
      </w:pPr>
      <w:hyperlink r:id="rId1156"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3F504E" w:rsidP="005D1451">
      <w:pPr>
        <w:rPr>
          <w:lang w:eastAsia="x-none"/>
        </w:rPr>
      </w:pPr>
      <w:hyperlink r:id="rId1157"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3F504E" w:rsidP="005D1451">
      <w:pPr>
        <w:rPr>
          <w:lang w:eastAsia="x-none"/>
        </w:rPr>
      </w:pPr>
      <w:hyperlink r:id="rId1158"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3F504E" w:rsidP="005D1451">
      <w:pPr>
        <w:rPr>
          <w:lang w:eastAsia="x-none"/>
        </w:rPr>
      </w:pPr>
      <w:hyperlink r:id="rId1159"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lastRenderedPageBreak/>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66"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67"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68"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69"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70"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71" w:author="Seonwook Kim" w:date="2024-05-21T14:19:00Z"/>
          <w:rFonts w:eastAsia="맑은 고딕"/>
          <w:sz w:val="20"/>
          <w:szCs w:val="20"/>
          <w:highlight w:val="yellow"/>
        </w:rPr>
      </w:pPr>
      <w:ins w:id="172"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73" w:author="Seonwook Kim" w:date="2024-05-21T14:19:00Z"/>
          <w:rFonts w:eastAsia="맑은 고딕"/>
          <w:sz w:val="20"/>
          <w:szCs w:val="20"/>
          <w:highlight w:val="yellow"/>
        </w:rPr>
      </w:pPr>
      <w:ins w:id="174"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75" w:author="Seonwook Kim" w:date="2024-05-21T14:13:00Z">
        <w:r w:rsidRPr="00341921">
          <w:rPr>
            <w:rFonts w:eastAsia="맑은 고딕" w:hint="eastAsia"/>
            <w:sz w:val="20"/>
            <w:szCs w:val="20"/>
            <w:highlight w:val="yellow"/>
            <w:lang w:eastAsia="ko-KR"/>
          </w:rPr>
          <w:t xml:space="preserve">FFS: Whether </w:t>
        </w:r>
      </w:ins>
      <w:ins w:id="176"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4C9F499B" w14:textId="1EAEE03B" w:rsidR="0026486A" w:rsidRDefault="005D5577" w:rsidP="005D1451">
      <w:pPr>
        <w:rPr>
          <w:lang w:eastAsia="ko-KR"/>
        </w:rPr>
      </w:pPr>
      <w:r w:rsidRPr="005D5577">
        <w:rPr>
          <w:b/>
          <w:bCs/>
          <w:lang w:eastAsia="ko-KR"/>
        </w:rPr>
        <w:t>R1-2405496</w:t>
      </w:r>
      <w:r w:rsidRPr="005D5577">
        <w:rPr>
          <w:lang w:eastAsia="ko-KR"/>
        </w:rPr>
        <w:tab/>
        <w:t>Summary #2 of on-demand SSB for NES</w:t>
      </w:r>
      <w:r w:rsidRPr="005D5577">
        <w:rPr>
          <w:lang w:eastAsia="ko-KR"/>
        </w:rPr>
        <w:tab/>
        <w:t>Moderator (LG Electronics)</w:t>
      </w:r>
    </w:p>
    <w:p w14:paraId="35DCEAC3" w14:textId="77777777" w:rsidR="005D5577" w:rsidRDefault="005D5577" w:rsidP="005D1451">
      <w:pPr>
        <w:rPr>
          <w:lang w:eastAsia="x-none"/>
        </w:rPr>
      </w:pPr>
    </w:p>
    <w:p w14:paraId="60E8E413" w14:textId="5AA3CA51" w:rsidR="005311DB" w:rsidRPr="005D5577" w:rsidRDefault="005D5577" w:rsidP="005311DB">
      <w:pPr>
        <w:rPr>
          <w:b/>
          <w:bCs/>
          <w:lang w:val="en-US" w:eastAsia="x-none"/>
        </w:rPr>
      </w:pPr>
      <w:r w:rsidRPr="005D5577">
        <w:rPr>
          <w:b/>
          <w:bCs/>
          <w:highlight w:val="green"/>
          <w:lang w:val="en-US" w:eastAsia="x-none"/>
        </w:rPr>
        <w:t>Agreement</w:t>
      </w:r>
    </w:p>
    <w:p w14:paraId="692FC4E8" w14:textId="7F4677D7" w:rsidR="005311DB" w:rsidRPr="00843623" w:rsidRDefault="002335DB" w:rsidP="005311DB">
      <w:pPr>
        <w:pStyle w:val="ListParagraph1"/>
        <w:numPr>
          <w:ilvl w:val="0"/>
          <w:numId w:val="62"/>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5311DB">
      <w:pPr>
        <w:pStyle w:val="ListParagraph1"/>
        <w:numPr>
          <w:ilvl w:val="1"/>
          <w:numId w:val="62"/>
        </w:numPr>
        <w:spacing w:after="160"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5311DB">
      <w:pPr>
        <w:pStyle w:val="ListParagraph1"/>
        <w:numPr>
          <w:ilvl w:val="2"/>
          <w:numId w:val="62"/>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25D3DDB9" w14:textId="77777777" w:rsidR="00B8620F" w:rsidRDefault="00B8620F" w:rsidP="00B8620F">
      <w:pPr>
        <w:numPr>
          <w:ilvl w:val="0"/>
          <w:numId w:val="62"/>
        </w:numPr>
        <w:spacing w:after="160" w:line="256" w:lineRule="auto"/>
        <w:contextualSpacing/>
        <w:jc w:val="both"/>
        <w:rPr>
          <w:rFonts w:ascii="Times New Roman" w:eastAsia="맑은 고딕" w:hAnsi="Times New Roman"/>
          <w:lang w:val="en-US" w:eastAsia="zh-CN"/>
        </w:rPr>
      </w:pPr>
      <w:bookmarkStart w:id="177" w:name="_Hlk167294598"/>
      <w:r>
        <w:rPr>
          <w:szCs w:val="20"/>
          <w:lang w:eastAsia="zh-CN"/>
        </w:rPr>
        <w:t xml:space="preserve">For SSB burst(s) </w:t>
      </w:r>
      <w:r>
        <w:rPr>
          <w:rFonts w:hint="eastAsia"/>
          <w:szCs w:val="20"/>
          <w:lang w:eastAsia="ko-KR"/>
        </w:rPr>
        <w:t>indicated</w:t>
      </w:r>
      <w:r>
        <w:rPr>
          <w:szCs w:val="20"/>
          <w:lang w:eastAsia="zh-CN"/>
        </w:rPr>
        <w:t xml:space="preserve"> by on-demand SSB </w:t>
      </w:r>
      <w:proofErr w:type="spellStart"/>
      <w:r>
        <w:rPr>
          <w:szCs w:val="20"/>
          <w:lang w:eastAsia="zh-CN"/>
        </w:rPr>
        <w:t>SCell</w:t>
      </w:r>
      <w:proofErr w:type="spellEnd"/>
      <w:r>
        <w:rPr>
          <w:szCs w:val="20"/>
          <w:lang w:eastAsia="zh-CN"/>
        </w:rPr>
        <w:t xml:space="preserve"> operation</w:t>
      </w:r>
      <w:ins w:id="178" w:author="Seonwook Kim" w:date="2024-05-22T16:46:00Z">
        <w:r>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BEDC318"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7B625518" w14:textId="77777777" w:rsidR="00B8620F" w:rsidRDefault="00B8620F" w:rsidP="00B8620F">
      <w:pPr>
        <w:numPr>
          <w:ilvl w:val="2"/>
          <w:numId w:val="62"/>
        </w:numPr>
        <w:spacing w:after="160" w:line="256" w:lineRule="auto"/>
        <w:contextualSpacing/>
        <w:jc w:val="both"/>
        <w:rPr>
          <w:lang w:eastAsia="ko-KR"/>
        </w:rPr>
      </w:pPr>
      <w:r>
        <w:rPr>
          <w:rFonts w:hint="eastAsia"/>
          <w:lang w:eastAsia="ko-KR"/>
        </w:rPr>
        <w:t>O</w:t>
      </w:r>
      <w:r>
        <w:rPr>
          <w:lang w:eastAsia="ko-KR"/>
        </w:rPr>
        <w:t>PPO, Fujitsu, MTK, ZTE, IDC, Huawei</w:t>
      </w:r>
    </w:p>
    <w:p w14:paraId="066770B5"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t>Alt 3-1: Time instance A is t</w:t>
      </w:r>
      <w:r>
        <w:rPr>
          <w:lang w:eastAsia="ko-KR"/>
        </w:rPr>
        <w:t xml:space="preserve">he first </w:t>
      </w:r>
      <w:ins w:id="179" w:author="Seonwook Kim" w:date="2024-05-22T17:46:00Z">
        <w:r>
          <w:rPr>
            <w:lang w:eastAsia="ko-KR"/>
          </w:rPr>
          <w:t>SSB time domain position</w:t>
        </w:r>
      </w:ins>
      <w:del w:id="180" w:author="Seonwook Kim" w:date="2024-05-22T17:46:00Z">
        <w:r w:rsidDel="0025251E">
          <w:rPr>
            <w:lang w:eastAsia="ko-KR"/>
          </w:rPr>
          <w:delText>transmission occasion</w:delText>
        </w:r>
      </w:del>
      <w:r>
        <w:rPr>
          <w:lang w:eastAsia="ko-KR"/>
        </w:rPr>
        <w:t xml:space="preserve"> of </w:t>
      </w:r>
      <w:ins w:id="181" w:author="Seonwook Kim" w:date="2024-05-22T17:48:00Z">
        <w:r>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495B9450" w14:textId="760E86E1" w:rsidR="00B8620F" w:rsidRDefault="00B8620F" w:rsidP="00B8620F">
      <w:pPr>
        <w:numPr>
          <w:ilvl w:val="2"/>
          <w:numId w:val="62"/>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82" w:author="Seonwook Kim" w:date="2024-05-23T09:21:00Z">
        <w:r>
          <w:rPr>
            <w:rFonts w:hint="eastAsia"/>
            <w:lang w:eastAsia="ko-KR"/>
          </w:rPr>
          <w:t>configured</w:t>
        </w:r>
      </w:ins>
      <w:ins w:id="183" w:author="Seonwook Kim" w:date="2024-05-22T17:48:00Z">
        <w:r>
          <w:rPr>
            <w:rFonts w:hint="eastAsia"/>
            <w:lang w:eastAsia="ko-KR"/>
          </w:rPr>
          <w:t xml:space="preserve"> by </w:t>
        </w:r>
        <w:proofErr w:type="spellStart"/>
        <w:r>
          <w:rPr>
            <w:rFonts w:hint="eastAsia"/>
            <w:lang w:eastAsia="ko-KR"/>
          </w:rPr>
          <w:t>gNB</w:t>
        </w:r>
      </w:ins>
      <w:proofErr w:type="spellEnd"/>
      <w:ins w:id="184" w:author="Seonwook Kim" w:date="2024-05-23T07:18:00Z">
        <w:r>
          <w:rPr>
            <w:rFonts w:hint="eastAsia"/>
            <w:lang w:eastAsia="ko-KR"/>
          </w:rPr>
          <w:t xml:space="preserve"> </w:t>
        </w:r>
      </w:ins>
      <w:del w:id="185" w:author="Seonwook Kim" w:date="2024-05-22T17:48:00Z">
        <w:r w:rsidDel="0025251E">
          <w:rPr>
            <w:lang w:eastAsia="ko-KR"/>
          </w:rPr>
          <w:delText>known to UE</w:delText>
        </w:r>
      </w:del>
      <w:r>
        <w:rPr>
          <w:rFonts w:hint="eastAsia"/>
          <w:lang w:eastAsia="ko-KR"/>
        </w:rPr>
        <w:t>.</w:t>
      </w:r>
    </w:p>
    <w:p w14:paraId="5955A29E" w14:textId="77777777" w:rsidR="00B8620F" w:rsidRDefault="00B8620F" w:rsidP="00B8620F">
      <w:pPr>
        <w:numPr>
          <w:ilvl w:val="2"/>
          <w:numId w:val="62"/>
        </w:numPr>
        <w:spacing w:after="160"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454C7445" w14:textId="77777777" w:rsidR="00B8620F" w:rsidRPr="00277579" w:rsidRDefault="00B8620F" w:rsidP="00B8620F">
      <w:pPr>
        <w:numPr>
          <w:ilvl w:val="1"/>
          <w:numId w:val="62"/>
        </w:numPr>
        <w:spacing w:after="160" w:line="256" w:lineRule="auto"/>
        <w:contextualSpacing/>
        <w:jc w:val="both"/>
        <w:rPr>
          <w:lang w:eastAsia="ko-KR"/>
        </w:rPr>
      </w:pPr>
      <w:r w:rsidRPr="00277579">
        <w:rPr>
          <w:rFonts w:hint="eastAsia"/>
          <w:lang w:eastAsia="ko-KR"/>
        </w:rPr>
        <w:t>Alt 3-2: Time instance A is t</w:t>
      </w:r>
      <w:r w:rsidRPr="00277579">
        <w:rPr>
          <w:lang w:eastAsia="ko-KR"/>
        </w:rPr>
        <w:t xml:space="preserve">he first </w:t>
      </w:r>
      <w:ins w:id="186" w:author="Seonwook Kim" w:date="2024-05-22T17:47:00Z">
        <w:r w:rsidRPr="00277579">
          <w:rPr>
            <w:lang w:eastAsia="ko-KR"/>
          </w:rPr>
          <w:t>SSB time domain position</w:t>
        </w:r>
      </w:ins>
      <w:del w:id="187" w:author="Seonwook Kim" w:date="2024-05-22T17:47:00Z">
        <w:r w:rsidRPr="00277579" w:rsidDel="0025251E">
          <w:rPr>
            <w:lang w:eastAsia="ko-KR"/>
          </w:rPr>
          <w:delText>transmission occasion</w:delText>
        </w:r>
      </w:del>
      <w:r w:rsidRPr="00277579">
        <w:rPr>
          <w:lang w:eastAsia="ko-KR"/>
        </w:rPr>
        <w:t xml:space="preserve"> of </w:t>
      </w:r>
      <w:ins w:id="188" w:author="Seonwook Kim" w:date="2024-05-22T17:48:00Z">
        <w:r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w:t>
      </w:r>
      <w:proofErr w:type="spellStart"/>
      <w:r w:rsidRPr="00277579">
        <w:rPr>
          <w:lang w:eastAsia="ko-KR"/>
        </w:rPr>
        <w:t>gNB</w:t>
      </w:r>
      <w:proofErr w:type="spellEnd"/>
      <w:r w:rsidRPr="00277579">
        <w:rPr>
          <w:lang w:eastAsia="ko-KR"/>
        </w:rPr>
        <w:t xml:space="preserve">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11551FC" w14:textId="2659656B" w:rsidR="00B8620F" w:rsidRDefault="00B8620F" w:rsidP="00B8620F">
      <w:pPr>
        <w:numPr>
          <w:ilvl w:val="2"/>
          <w:numId w:val="62"/>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89" w:author="Seonwook Kim" w:date="2024-05-23T09:21:00Z">
        <w:r>
          <w:rPr>
            <w:rFonts w:hint="eastAsia"/>
            <w:lang w:eastAsia="ko-KR"/>
          </w:rPr>
          <w:t>configured</w:t>
        </w:r>
      </w:ins>
      <w:ins w:id="190" w:author="Seonwook Kim" w:date="2024-05-22T17:48:00Z">
        <w:r>
          <w:rPr>
            <w:rFonts w:hint="eastAsia"/>
            <w:lang w:eastAsia="ko-KR"/>
          </w:rPr>
          <w:t xml:space="preserve"> by </w:t>
        </w:r>
        <w:proofErr w:type="spellStart"/>
        <w:r>
          <w:rPr>
            <w:rFonts w:hint="eastAsia"/>
            <w:lang w:eastAsia="ko-KR"/>
          </w:rPr>
          <w:t>gNB</w:t>
        </w:r>
      </w:ins>
      <w:proofErr w:type="spellEnd"/>
      <w:ins w:id="191" w:author="Seonwook Kim" w:date="2024-05-23T07:18:00Z">
        <w:r>
          <w:rPr>
            <w:rFonts w:hint="eastAsia"/>
            <w:lang w:eastAsia="ko-KR"/>
          </w:rPr>
          <w:t xml:space="preserve"> </w:t>
        </w:r>
      </w:ins>
      <w:del w:id="192" w:author="Seonwook Kim" w:date="2024-05-22T17:48:00Z">
        <w:r w:rsidDel="0025251E">
          <w:rPr>
            <w:lang w:eastAsia="ko-KR"/>
          </w:rPr>
          <w:delText>known to UE</w:delText>
        </w:r>
      </w:del>
      <w:r>
        <w:rPr>
          <w:rFonts w:hint="eastAsia"/>
          <w:lang w:eastAsia="ko-KR"/>
        </w:rPr>
        <w:t>.</w:t>
      </w:r>
    </w:p>
    <w:p w14:paraId="0B5DEDF0" w14:textId="77777777" w:rsidR="001434F7" w:rsidRDefault="00B8620F" w:rsidP="00A83843">
      <w:pPr>
        <w:numPr>
          <w:ilvl w:val="1"/>
          <w:numId w:val="62"/>
        </w:numPr>
        <w:spacing w:after="160" w:line="256" w:lineRule="auto"/>
        <w:contextualSpacing/>
        <w:jc w:val="both"/>
        <w:rPr>
          <w:highlight w:val="yellow"/>
          <w:lang w:eastAsia="ko-KR"/>
        </w:rPr>
      </w:pPr>
      <w:ins w:id="193" w:author="Seonwook Kim" w:date="2024-05-23T09:21:00Z">
        <w:r w:rsidRPr="001434F7">
          <w:rPr>
            <w:rFonts w:hint="eastAsia"/>
            <w:highlight w:val="yellow"/>
            <w:lang w:eastAsia="ko-KR"/>
          </w:rPr>
          <w:t>FFS: Details of t</w:t>
        </w:r>
      </w:ins>
      <w:del w:id="194" w:author="Seonwook Kim" w:date="2024-05-23T09:21:00Z">
        <w:r w:rsidRPr="001434F7" w:rsidDel="000D7CA4">
          <w:rPr>
            <w:rFonts w:hint="eastAsia"/>
            <w:highlight w:val="yellow"/>
            <w:lang w:eastAsia="ko-KR"/>
          </w:rPr>
          <w:delText>T</w:delText>
        </w:r>
      </w:del>
      <w:r w:rsidRPr="001434F7">
        <w:rPr>
          <w:rFonts w:hint="eastAsia"/>
          <w:highlight w:val="yellow"/>
          <w:lang w:eastAsia="ko-KR"/>
        </w:rPr>
        <w:t xml:space="preserve">he </w:t>
      </w:r>
      <w:del w:id="195" w:author="Seonwook Kim" w:date="2024-05-23T09:21:00Z">
        <w:r w:rsidRPr="001434F7" w:rsidDel="000D7CA4">
          <w:rPr>
            <w:highlight w:val="yellow"/>
            <w:lang w:eastAsia="ko-KR"/>
          </w:rPr>
          <w:delText xml:space="preserve">minimum </w:delText>
        </w:r>
      </w:del>
      <w:r w:rsidRPr="001434F7">
        <w:rPr>
          <w:rFonts w:hint="eastAsia"/>
          <w:highlight w:val="yellow"/>
          <w:lang w:eastAsia="ko-KR"/>
        </w:rPr>
        <w:t>value of T (</w:t>
      </w:r>
      <w:r w:rsidRPr="001434F7">
        <w:rPr>
          <w:rFonts w:cs="Times"/>
          <w:highlight w:val="yellow"/>
          <w:lang w:eastAsia="ko-KR"/>
        </w:rPr>
        <w:t>≥</w:t>
      </w:r>
      <w:r w:rsidRPr="001434F7">
        <w:rPr>
          <w:rFonts w:cs="Times" w:hint="eastAsia"/>
          <w:highlight w:val="yellow"/>
          <w:lang w:eastAsia="ko-KR"/>
        </w:rPr>
        <w:t xml:space="preserve"> </w:t>
      </w:r>
      <w:r w:rsidRPr="001434F7">
        <w:rPr>
          <w:rFonts w:hint="eastAsia"/>
          <w:highlight w:val="yellow"/>
          <w:lang w:eastAsia="ko-KR"/>
        </w:rPr>
        <w:t xml:space="preserve">0) in Alts 1-1, </w:t>
      </w:r>
      <w:del w:id="196" w:author="Seonwook Kim" w:date="2024-05-22T16:43:00Z">
        <w:r w:rsidRPr="001434F7" w:rsidDel="0099119F">
          <w:rPr>
            <w:rFonts w:hint="eastAsia"/>
            <w:highlight w:val="yellow"/>
            <w:lang w:eastAsia="ko-KR"/>
          </w:rPr>
          <w:delText xml:space="preserve">1-2, </w:delText>
        </w:r>
      </w:del>
      <w:r w:rsidRPr="001434F7">
        <w:rPr>
          <w:rFonts w:hint="eastAsia"/>
          <w:highlight w:val="yellow"/>
          <w:lang w:eastAsia="ko-KR"/>
        </w:rPr>
        <w:t>3-1, and 3-2</w:t>
      </w:r>
      <w:del w:id="197" w:author="Seonwook Kim" w:date="2024-05-23T09:22:00Z">
        <w:r w:rsidRPr="001434F7" w:rsidDel="000D7CA4">
          <w:rPr>
            <w:rFonts w:hint="eastAsia"/>
            <w:highlight w:val="yellow"/>
            <w:lang w:eastAsia="ko-KR"/>
          </w:rPr>
          <w:delText xml:space="preserve"> </w:delText>
        </w:r>
      </w:del>
      <w:del w:id="198" w:author="Seonwook Kim" w:date="2024-05-22T17:34:00Z">
        <w:r w:rsidRPr="001434F7" w:rsidDel="00F578F2">
          <w:rPr>
            <w:rFonts w:hint="eastAsia"/>
            <w:highlight w:val="yellow"/>
            <w:lang w:eastAsia="ko-KR"/>
          </w:rPr>
          <w:delText>is</w:delText>
        </w:r>
      </w:del>
      <w:del w:id="199" w:author="Seonwook Kim" w:date="2024-05-23T09:22:00Z">
        <w:r w:rsidRPr="001434F7" w:rsidDel="000D7CA4">
          <w:rPr>
            <w:rFonts w:hint="eastAsia"/>
            <w:highlight w:val="yellow"/>
            <w:lang w:eastAsia="ko-KR"/>
          </w:rPr>
          <w:delText xml:space="preserve"> up to RAN4</w:delText>
        </w:r>
      </w:del>
      <w:r w:rsidR="001434F7" w:rsidRPr="001434F7">
        <w:rPr>
          <w:highlight w:val="yellow"/>
          <w:lang w:eastAsia="ko-KR"/>
        </w:rPr>
        <w:t xml:space="preserve"> (including different values for MAC CE and RRC)</w:t>
      </w:r>
    </w:p>
    <w:p w14:paraId="23A15D4C" w14:textId="24E54A3E" w:rsidR="00B8620F" w:rsidRPr="001434F7" w:rsidRDefault="00B8620F" w:rsidP="00A83843">
      <w:pPr>
        <w:numPr>
          <w:ilvl w:val="1"/>
          <w:numId w:val="62"/>
        </w:numPr>
        <w:spacing w:after="160" w:line="256" w:lineRule="auto"/>
        <w:contextualSpacing/>
        <w:jc w:val="both"/>
        <w:rPr>
          <w:highlight w:val="yellow"/>
          <w:lang w:eastAsia="ko-KR"/>
        </w:rPr>
      </w:pPr>
      <w:ins w:id="200" w:author="Seonwook Kim" w:date="2024-05-23T09:22:00Z">
        <w:r w:rsidRPr="001434F7">
          <w:rPr>
            <w:rFonts w:hint="eastAsia"/>
            <w:highlight w:val="yellow"/>
            <w:lang w:eastAsia="ko-KR"/>
          </w:rPr>
          <w:lastRenderedPageBreak/>
          <w:t xml:space="preserve">Note: The value of T is not less than existing timeline required </w:t>
        </w:r>
      </w:ins>
      <w:ins w:id="201" w:author="Seonwook Kim" w:date="2024-05-23T09:25:00Z">
        <w:r w:rsidRPr="001434F7">
          <w:rPr>
            <w:rFonts w:hint="eastAsia"/>
            <w:highlight w:val="yellow"/>
            <w:lang w:eastAsia="ko-KR"/>
          </w:rPr>
          <w:t xml:space="preserve">for UE </w:t>
        </w:r>
      </w:ins>
      <w:ins w:id="202" w:author="Seonwook Kim" w:date="2024-05-23T09:22:00Z">
        <w:r w:rsidRPr="001434F7">
          <w:rPr>
            <w:rFonts w:hint="eastAsia"/>
            <w:highlight w:val="yellow"/>
            <w:lang w:eastAsia="ko-KR"/>
          </w:rPr>
          <w:t xml:space="preserve">to process a signalling from </w:t>
        </w:r>
        <w:proofErr w:type="spellStart"/>
        <w:r w:rsidRPr="001434F7">
          <w:rPr>
            <w:rFonts w:hint="eastAsia"/>
            <w:highlight w:val="yellow"/>
            <w:lang w:eastAsia="ko-KR"/>
          </w:rPr>
          <w:t>gNB</w:t>
        </w:r>
        <w:proofErr w:type="spellEnd"/>
        <w:r w:rsidRPr="001434F7">
          <w:rPr>
            <w:rFonts w:hint="eastAsia"/>
            <w:highlight w:val="yellow"/>
            <w:lang w:eastAsia="ko-KR"/>
          </w:rPr>
          <w:t xml:space="preserve"> to indicate on-demand SSB transmission.</w:t>
        </w:r>
      </w:ins>
    </w:p>
    <w:p w14:paraId="0084EC3A" w14:textId="77777777" w:rsidR="00B8620F" w:rsidRDefault="00B8620F" w:rsidP="00B8620F">
      <w:pPr>
        <w:numPr>
          <w:ilvl w:val="1"/>
          <w:numId w:val="62"/>
        </w:numPr>
        <w:spacing w:after="160"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066728B8"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3E91BE70" w14:textId="77777777" w:rsidR="00B8620F" w:rsidRPr="000C243C" w:rsidRDefault="00B8620F" w:rsidP="00B8620F">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bookmarkEnd w:id="177"/>
    <w:p w14:paraId="129121F4" w14:textId="64D046E2" w:rsidR="00106E8B" w:rsidRPr="00B8620F" w:rsidRDefault="00106E8B" w:rsidP="005D1451">
      <w:pPr>
        <w:rPr>
          <w:lang w:eastAsia="ko-KR"/>
        </w:rPr>
      </w:pPr>
    </w:p>
    <w:p w14:paraId="253C439D" w14:textId="15861E13" w:rsidR="00106E8B" w:rsidRDefault="00484ED3" w:rsidP="005D1451">
      <w:pPr>
        <w:rPr>
          <w:lang w:eastAsia="ko-KR"/>
        </w:rPr>
      </w:pPr>
      <w:r>
        <w:rPr>
          <w:rFonts w:hint="eastAsia"/>
          <w:lang w:eastAsia="ko-KR"/>
        </w:rPr>
        <w:t>5</w:t>
      </w:r>
      <w:r>
        <w:rPr>
          <w:lang w:eastAsia="ko-KR"/>
        </w:rPr>
        <w:t>497</w:t>
      </w:r>
    </w:p>
    <w:p w14:paraId="49206593" w14:textId="255426CD" w:rsidR="00106E8B" w:rsidRDefault="00106E8B" w:rsidP="005D1451">
      <w:pPr>
        <w:rPr>
          <w:lang w:eastAsia="ko-KR"/>
        </w:rPr>
      </w:pPr>
    </w:p>
    <w:p w14:paraId="5202642C" w14:textId="77777777" w:rsidR="00167CC4" w:rsidRPr="00167CC4" w:rsidRDefault="00167CC4" w:rsidP="00167CC4">
      <w:pPr>
        <w:rPr>
          <w:b/>
          <w:bCs/>
          <w:sz w:val="24"/>
          <w:lang w:val="en-US" w:eastAsia="ko-KR"/>
        </w:rPr>
      </w:pPr>
      <w:r w:rsidRPr="002A5B8E">
        <w:rPr>
          <w:rFonts w:hint="eastAsia"/>
          <w:b/>
          <w:bCs/>
          <w:sz w:val="24"/>
          <w:highlight w:val="green"/>
          <w:lang w:val="en-US" w:eastAsia="ko-KR"/>
        </w:rPr>
        <w:t>P</w:t>
      </w:r>
      <w:r w:rsidRPr="002A5B8E">
        <w:rPr>
          <w:b/>
          <w:bCs/>
          <w:sz w:val="24"/>
          <w:highlight w:val="green"/>
          <w:lang w:val="en-US" w:eastAsia="ko-KR"/>
        </w:rPr>
        <w:t>ossible Agreement</w:t>
      </w:r>
    </w:p>
    <w:p w14:paraId="40C9DA5B" w14:textId="3D14BE00" w:rsidR="00167CC4" w:rsidRPr="00167CC4" w:rsidRDefault="00167CC4" w:rsidP="00167CC4">
      <w:pPr>
        <w:numPr>
          <w:ilvl w:val="0"/>
          <w:numId w:val="62"/>
        </w:numPr>
        <w:spacing w:after="160" w:line="256" w:lineRule="auto"/>
        <w:contextualSpacing/>
        <w:jc w:val="both"/>
        <w:rPr>
          <w:rFonts w:ascii="Times New Roman" w:eastAsia="맑은 고딕" w:hAnsi="Times New Roman"/>
          <w:sz w:val="24"/>
          <w:lang w:val="en-US" w:eastAsia="zh-CN"/>
        </w:rPr>
      </w:pPr>
      <w:r w:rsidRPr="00167CC4">
        <w:rPr>
          <w:sz w:val="24"/>
          <w:lang w:eastAsia="zh-CN"/>
        </w:rPr>
        <w:t xml:space="preserve">For SSB burst(s) </w:t>
      </w:r>
      <w:r w:rsidRPr="00167CC4">
        <w:rPr>
          <w:rFonts w:hint="eastAsia"/>
          <w:sz w:val="24"/>
          <w:lang w:eastAsia="ko-KR"/>
        </w:rPr>
        <w:t>indicated</w:t>
      </w:r>
      <w:r w:rsidRPr="00167CC4">
        <w:rPr>
          <w:sz w:val="24"/>
          <w:lang w:eastAsia="zh-CN"/>
        </w:rPr>
        <w:t xml:space="preserve"> by on-demand SSB </w:t>
      </w:r>
      <w:proofErr w:type="spellStart"/>
      <w:r w:rsidRPr="00167CC4">
        <w:rPr>
          <w:sz w:val="24"/>
          <w:lang w:eastAsia="zh-CN"/>
        </w:rPr>
        <w:t>SCell</w:t>
      </w:r>
      <w:proofErr w:type="spellEnd"/>
      <w:r w:rsidRPr="00167CC4">
        <w:rPr>
          <w:sz w:val="24"/>
          <w:lang w:eastAsia="zh-CN"/>
        </w:rPr>
        <w:t xml:space="preserve"> operation</w:t>
      </w:r>
      <w:r w:rsidRPr="00167CC4">
        <w:rPr>
          <w:rFonts w:hint="eastAsia"/>
          <w:sz w:val="24"/>
          <w:lang w:eastAsia="ko-KR"/>
        </w:rPr>
        <w:t xml:space="preserve"> via MAC CE</w:t>
      </w:r>
      <w:r w:rsidRPr="00167CC4">
        <w:rPr>
          <w:sz w:val="24"/>
          <w:lang w:eastAsia="zh-CN"/>
        </w:rPr>
        <w:t>,</w:t>
      </w:r>
      <w:r w:rsidRPr="00167CC4">
        <w:rPr>
          <w:rFonts w:hint="eastAsia"/>
          <w:sz w:val="24"/>
          <w:lang w:eastAsia="ko-KR"/>
        </w:rPr>
        <w:t xml:space="preserve"> </w:t>
      </w:r>
      <w:r w:rsidRPr="00167CC4">
        <w:rPr>
          <w:rFonts w:eastAsia="맑은 고딕"/>
          <w:sz w:val="24"/>
          <w:lang w:eastAsia="zh-CN"/>
        </w:rPr>
        <w:t xml:space="preserve">UE expects that </w:t>
      </w:r>
      <w:r w:rsidRPr="00167CC4">
        <w:rPr>
          <w:sz w:val="24"/>
          <w:lang w:eastAsia="zh-CN"/>
        </w:rPr>
        <w:t xml:space="preserve">on-demand </w:t>
      </w:r>
      <w:r w:rsidRPr="00167CC4">
        <w:rPr>
          <w:rFonts w:eastAsia="맑은 고딕"/>
          <w:sz w:val="24"/>
          <w:lang w:eastAsia="zh-CN"/>
        </w:rPr>
        <w:t>SSB burst(s) is transmitted from time instance A</w:t>
      </w:r>
      <w:r w:rsidRPr="00167CC4">
        <w:rPr>
          <w:rFonts w:eastAsia="맑은 고딕" w:hint="eastAsia"/>
          <w:sz w:val="24"/>
          <w:lang w:eastAsia="ko-KR"/>
        </w:rPr>
        <w:t xml:space="preserve"> which is determined </w:t>
      </w:r>
      <w:r w:rsidRPr="00167CC4">
        <w:rPr>
          <w:rFonts w:eastAsia="맑은 고딕"/>
          <w:sz w:val="24"/>
          <w:lang w:eastAsia="ko-KR"/>
        </w:rPr>
        <w:t>as follows</w:t>
      </w:r>
      <w:r w:rsidRPr="00167CC4">
        <w:rPr>
          <w:rFonts w:eastAsia="맑은 고딕" w:hint="eastAsia"/>
          <w:sz w:val="24"/>
          <w:lang w:eastAsia="ko-KR"/>
        </w:rPr>
        <w:t>.</w:t>
      </w:r>
    </w:p>
    <w:p w14:paraId="3541C848" w14:textId="0EF35192" w:rsidR="00167CC4" w:rsidRPr="00167CC4" w:rsidRDefault="00167CC4" w:rsidP="00167CC4">
      <w:pPr>
        <w:numPr>
          <w:ilvl w:val="1"/>
          <w:numId w:val="62"/>
        </w:numPr>
        <w:spacing w:after="160" w:line="256" w:lineRule="auto"/>
        <w:contextualSpacing/>
        <w:jc w:val="both"/>
        <w:rPr>
          <w:sz w:val="24"/>
          <w:lang w:eastAsia="ko-KR"/>
        </w:rPr>
      </w:pPr>
      <w:r w:rsidRPr="00167CC4">
        <w:rPr>
          <w:rFonts w:hint="eastAsia"/>
          <w:sz w:val="24"/>
          <w:lang w:eastAsia="ko-KR"/>
        </w:rPr>
        <w:t xml:space="preserve">Alt 3-1: Time instance A is </w:t>
      </w:r>
      <w:r w:rsidR="00A23A5C">
        <w:rPr>
          <w:sz w:val="24"/>
          <w:lang w:eastAsia="ko-KR"/>
        </w:rPr>
        <w:t>[</w:t>
      </w:r>
      <w:r w:rsidRPr="00167CC4">
        <w:rPr>
          <w:rFonts w:hint="eastAsia"/>
          <w:sz w:val="24"/>
          <w:lang w:eastAsia="ko-KR"/>
        </w:rPr>
        <w:t>t</w:t>
      </w:r>
      <w:r w:rsidRPr="00167CC4">
        <w:rPr>
          <w:sz w:val="24"/>
          <w:lang w:eastAsia="ko-KR"/>
        </w:rPr>
        <w:t>he</w:t>
      </w:r>
      <w:r w:rsidR="00A23A5C">
        <w:rPr>
          <w:sz w:val="24"/>
          <w:lang w:eastAsia="ko-KR"/>
        </w:rPr>
        <w:t xml:space="preserve"> slot boundary of] the </w:t>
      </w:r>
      <w:r w:rsidRPr="00167CC4">
        <w:rPr>
          <w:sz w:val="24"/>
          <w:lang w:eastAsia="ko-KR"/>
        </w:rPr>
        <w:t xml:space="preserve">first SSB time domain position </w:t>
      </w:r>
      <w:r w:rsidR="002A5B8E">
        <w:rPr>
          <w:sz w:val="24"/>
          <w:lang w:eastAsia="ko-KR"/>
        </w:rPr>
        <w:t>[</w:t>
      </w:r>
      <w:r w:rsidRPr="00167CC4">
        <w:rPr>
          <w:sz w:val="24"/>
          <w:lang w:eastAsia="ko-KR"/>
        </w:rPr>
        <w:t xml:space="preserve">of </w:t>
      </w:r>
      <w:r w:rsidRPr="00167CC4">
        <w:rPr>
          <w:rFonts w:hint="eastAsia"/>
          <w:sz w:val="24"/>
          <w:lang w:eastAsia="ko-KR"/>
        </w:rPr>
        <w:t xml:space="preserve">actually transmitted </w:t>
      </w:r>
      <w:r w:rsidRPr="00167CC4">
        <w:rPr>
          <w:sz w:val="24"/>
          <w:lang w:eastAsia="ko-KR"/>
        </w:rPr>
        <w:t>on-demand SSB burst</w:t>
      </w:r>
      <w:r w:rsidR="002A5B8E">
        <w:rPr>
          <w:sz w:val="24"/>
          <w:lang w:eastAsia="ko-KR"/>
        </w:rPr>
        <w:t>]</w:t>
      </w:r>
      <w:r w:rsidR="00AA12B5">
        <w:rPr>
          <w:sz w:val="24"/>
          <w:lang w:eastAsia="ko-KR"/>
        </w:rPr>
        <w:t xml:space="preserve"> which is</w:t>
      </w:r>
      <w:r w:rsidRPr="00167CC4">
        <w:rPr>
          <w:sz w:val="24"/>
          <w:lang w:eastAsia="ko-KR"/>
        </w:rPr>
        <w:t xml:space="preserve"> T </w:t>
      </w:r>
      <w:r w:rsidRPr="00167CC4">
        <w:rPr>
          <w:rFonts w:hint="eastAsia"/>
          <w:sz w:val="24"/>
          <w:lang w:eastAsia="ko-KR"/>
        </w:rPr>
        <w:t>[</w:t>
      </w:r>
      <w:r w:rsidRPr="00167CC4">
        <w:rPr>
          <w:sz w:val="24"/>
          <w:lang w:eastAsia="ko-KR"/>
        </w:rPr>
        <w:t>slot</w:t>
      </w:r>
      <w:r w:rsidRPr="00167CC4">
        <w:rPr>
          <w:rFonts w:hint="eastAsia"/>
          <w:sz w:val="24"/>
          <w:lang w:eastAsia="ko-KR"/>
        </w:rPr>
        <w:t>s or symbols]</w:t>
      </w:r>
      <w:r w:rsidRPr="00167CC4">
        <w:rPr>
          <w:sz w:val="24"/>
          <w:lang w:eastAsia="ko-KR"/>
        </w:rPr>
        <w:t xml:space="preserve"> after </w:t>
      </w:r>
      <w:r w:rsidRPr="00167CC4">
        <w:rPr>
          <w:rFonts w:hint="eastAsia"/>
          <w:sz w:val="24"/>
          <w:lang w:eastAsia="ko-KR"/>
        </w:rPr>
        <w:t xml:space="preserve">the [slot or symbol] where </w:t>
      </w:r>
      <w:r w:rsidRPr="00167CC4">
        <w:rPr>
          <w:sz w:val="24"/>
          <w:lang w:eastAsia="ko-KR"/>
        </w:rPr>
        <w:t xml:space="preserve">UE receives a signalling from </w:t>
      </w:r>
      <w:proofErr w:type="spellStart"/>
      <w:r w:rsidRPr="00167CC4">
        <w:rPr>
          <w:sz w:val="24"/>
          <w:lang w:eastAsia="ko-KR"/>
        </w:rPr>
        <w:t>gNB</w:t>
      </w:r>
      <w:proofErr w:type="spellEnd"/>
      <w:r w:rsidRPr="00167CC4">
        <w:rPr>
          <w:sz w:val="24"/>
          <w:lang w:eastAsia="ko-KR"/>
        </w:rPr>
        <w:t xml:space="preserve"> to </w:t>
      </w:r>
      <w:r w:rsidRPr="00167CC4">
        <w:rPr>
          <w:rFonts w:hint="eastAsia"/>
          <w:sz w:val="24"/>
          <w:lang w:eastAsia="ko-KR"/>
        </w:rPr>
        <w:t>indicate</w:t>
      </w:r>
      <w:r w:rsidRPr="00167CC4">
        <w:rPr>
          <w:sz w:val="24"/>
          <w:lang w:eastAsia="ko-KR"/>
        </w:rPr>
        <w:t xml:space="preserve"> on-demand SSB</w:t>
      </w:r>
      <w:r w:rsidRPr="00167CC4">
        <w:rPr>
          <w:rFonts w:hint="eastAsia"/>
          <w:sz w:val="24"/>
          <w:lang w:eastAsia="ko-KR"/>
        </w:rPr>
        <w:t xml:space="preserve"> transmission</w:t>
      </w:r>
    </w:p>
    <w:p w14:paraId="37AD3811" w14:textId="4BEE9E85" w:rsidR="00167CC4" w:rsidRDefault="00167CC4" w:rsidP="00167CC4">
      <w:pPr>
        <w:numPr>
          <w:ilvl w:val="2"/>
          <w:numId w:val="62"/>
        </w:numPr>
        <w:spacing w:after="160" w:line="256" w:lineRule="auto"/>
        <w:contextualSpacing/>
        <w:jc w:val="both"/>
        <w:rPr>
          <w:sz w:val="24"/>
          <w:lang w:eastAsia="ko-KR"/>
        </w:rPr>
      </w:pPr>
      <w:r w:rsidRPr="00167CC4">
        <w:rPr>
          <w:rFonts w:hint="eastAsia"/>
          <w:sz w:val="24"/>
          <w:lang w:eastAsia="ko-KR"/>
        </w:rPr>
        <w:t>T</w:t>
      </w:r>
      <w:r w:rsidRPr="00167CC4">
        <w:rPr>
          <w:sz w:val="24"/>
          <w:lang w:eastAsia="ko-KR"/>
        </w:rPr>
        <w:t xml:space="preserve">he SSB time domain positions of on-demand SSB burst are </w:t>
      </w:r>
      <w:r w:rsidRPr="00167CC4">
        <w:rPr>
          <w:rFonts w:hint="eastAsia"/>
          <w:sz w:val="24"/>
          <w:lang w:eastAsia="ko-KR"/>
        </w:rPr>
        <w:t xml:space="preserve">configured by </w:t>
      </w:r>
      <w:proofErr w:type="spellStart"/>
      <w:r w:rsidRPr="006145E6">
        <w:rPr>
          <w:rFonts w:hint="eastAsia"/>
          <w:sz w:val="24"/>
          <w:lang w:eastAsia="ko-KR"/>
        </w:rPr>
        <w:t>gNB</w:t>
      </w:r>
      <w:proofErr w:type="spellEnd"/>
      <w:r w:rsidRPr="006145E6">
        <w:rPr>
          <w:rFonts w:hint="eastAsia"/>
          <w:sz w:val="24"/>
          <w:lang w:eastAsia="ko-KR"/>
        </w:rPr>
        <w:t>.</w:t>
      </w:r>
    </w:p>
    <w:p w14:paraId="52A32ABA" w14:textId="5DC9FD0A" w:rsidR="00167CC4" w:rsidRPr="006145E6" w:rsidRDefault="00167CC4" w:rsidP="00167CC4">
      <w:pPr>
        <w:numPr>
          <w:ilvl w:val="1"/>
          <w:numId w:val="62"/>
        </w:numPr>
        <w:spacing w:after="160" w:line="256" w:lineRule="auto"/>
        <w:contextualSpacing/>
        <w:jc w:val="both"/>
        <w:rPr>
          <w:sz w:val="24"/>
          <w:lang w:eastAsia="ko-KR"/>
        </w:rPr>
      </w:pPr>
      <w:r w:rsidRPr="006145E6">
        <w:rPr>
          <w:rFonts w:hint="eastAsia"/>
          <w:sz w:val="24"/>
          <w:lang w:eastAsia="ko-KR"/>
        </w:rPr>
        <w:t>FFS: Details of the value of T (</w:t>
      </w:r>
      <w:r w:rsidRPr="006145E6">
        <w:rPr>
          <w:rFonts w:cs="Times"/>
          <w:sz w:val="24"/>
          <w:lang w:eastAsia="ko-KR"/>
        </w:rPr>
        <w:t>≥</w:t>
      </w:r>
      <w:r w:rsidRPr="006145E6">
        <w:rPr>
          <w:rFonts w:cs="Times" w:hint="eastAsia"/>
          <w:sz w:val="24"/>
          <w:lang w:eastAsia="ko-KR"/>
        </w:rPr>
        <w:t xml:space="preserve"> </w:t>
      </w:r>
      <w:r w:rsidRPr="006145E6">
        <w:rPr>
          <w:rFonts w:hint="eastAsia"/>
          <w:sz w:val="24"/>
          <w:lang w:eastAsia="ko-KR"/>
        </w:rPr>
        <w:t xml:space="preserve">0) </w:t>
      </w:r>
      <w:r w:rsidR="00AA12B5">
        <w:rPr>
          <w:sz w:val="24"/>
          <w:lang w:eastAsia="ko-KR"/>
        </w:rPr>
        <w:t>including possibility of T comprising of multiple components</w:t>
      </w:r>
    </w:p>
    <w:p w14:paraId="58AB0F0A" w14:textId="7B25159F" w:rsidR="00167CC4" w:rsidRPr="006145E6" w:rsidRDefault="00167CC4" w:rsidP="00167CC4">
      <w:pPr>
        <w:numPr>
          <w:ilvl w:val="1"/>
          <w:numId w:val="62"/>
        </w:numPr>
        <w:spacing w:after="160" w:line="256" w:lineRule="auto"/>
        <w:contextualSpacing/>
        <w:jc w:val="both"/>
        <w:rPr>
          <w:sz w:val="24"/>
          <w:lang w:eastAsia="ko-KR"/>
        </w:rPr>
      </w:pPr>
      <w:r w:rsidRPr="006145E6">
        <w:rPr>
          <w:rFonts w:hint="eastAsia"/>
          <w:sz w:val="24"/>
          <w:lang w:eastAsia="ko-KR"/>
        </w:rPr>
        <w:t>Note: The value of T is not less than existing timeline required for UE</w:t>
      </w:r>
      <w:r w:rsidR="00BF0D6E">
        <w:rPr>
          <w:sz w:val="24"/>
          <w:lang w:eastAsia="ko-KR"/>
        </w:rPr>
        <w:t>’s</w:t>
      </w:r>
      <w:r w:rsidRPr="006145E6">
        <w:rPr>
          <w:rFonts w:hint="eastAsia"/>
          <w:sz w:val="24"/>
          <w:lang w:eastAsia="ko-KR"/>
        </w:rPr>
        <w:t xml:space="preserve"> </w:t>
      </w:r>
      <w:r w:rsidR="00AA12B5">
        <w:rPr>
          <w:sz w:val="24"/>
          <w:lang w:eastAsia="ko-KR"/>
        </w:rPr>
        <w:t>MAC CE processing</w:t>
      </w:r>
      <w:r w:rsidR="00AA12B5">
        <w:rPr>
          <w:sz w:val="24"/>
          <w:lang w:eastAsia="ko-KR"/>
        </w:rPr>
        <w:t xml:space="preserve"> for </w:t>
      </w:r>
      <w:proofErr w:type="spellStart"/>
      <w:r w:rsidR="00BF0D6E">
        <w:rPr>
          <w:sz w:val="24"/>
          <w:lang w:eastAsia="ko-KR"/>
        </w:rPr>
        <w:t>SCell</w:t>
      </w:r>
      <w:proofErr w:type="spellEnd"/>
      <w:r w:rsidR="00BF0D6E">
        <w:rPr>
          <w:sz w:val="24"/>
          <w:lang w:eastAsia="ko-KR"/>
        </w:rPr>
        <w:t xml:space="preserve"> activation </w:t>
      </w:r>
    </w:p>
    <w:p w14:paraId="356CDAEF" w14:textId="77777777" w:rsidR="00167CC4" w:rsidRPr="00167CC4" w:rsidRDefault="00167CC4" w:rsidP="00167CC4">
      <w:pPr>
        <w:numPr>
          <w:ilvl w:val="1"/>
          <w:numId w:val="62"/>
        </w:numPr>
        <w:spacing w:after="160" w:line="256" w:lineRule="auto"/>
        <w:contextualSpacing/>
        <w:jc w:val="both"/>
        <w:rPr>
          <w:sz w:val="24"/>
          <w:lang w:eastAsia="ko-KR"/>
        </w:rPr>
      </w:pPr>
      <w:r w:rsidRPr="00167CC4">
        <w:rPr>
          <w:sz w:val="24"/>
          <w:lang w:eastAsia="ko-KR"/>
        </w:rPr>
        <w:t xml:space="preserve">FFS: Whether the value of T is predefined or indicated/configured by </w:t>
      </w:r>
      <w:proofErr w:type="spellStart"/>
      <w:r w:rsidRPr="00167CC4">
        <w:rPr>
          <w:sz w:val="24"/>
          <w:lang w:eastAsia="ko-KR"/>
        </w:rPr>
        <w:t>gNB</w:t>
      </w:r>
      <w:proofErr w:type="spellEnd"/>
    </w:p>
    <w:p w14:paraId="01F7CF7E" w14:textId="77777777" w:rsidR="00A23A5C" w:rsidRPr="00A23A5C" w:rsidRDefault="00A23A5C" w:rsidP="00A23A5C">
      <w:pPr>
        <w:numPr>
          <w:ilvl w:val="1"/>
          <w:numId w:val="62"/>
        </w:numPr>
        <w:spacing w:after="160" w:line="256" w:lineRule="auto"/>
        <w:contextualSpacing/>
        <w:jc w:val="both"/>
        <w:rPr>
          <w:sz w:val="24"/>
          <w:lang w:eastAsia="ko-KR"/>
        </w:rPr>
      </w:pPr>
      <w:r w:rsidRPr="00A23A5C">
        <w:rPr>
          <w:sz w:val="24"/>
          <w:lang w:eastAsia="ko-KR"/>
        </w:rPr>
        <w:t xml:space="preserve">FFS: Details of “the [slot or symbol] where UE receives a signalling from </w:t>
      </w:r>
      <w:proofErr w:type="spellStart"/>
      <w:r w:rsidRPr="00A23A5C">
        <w:rPr>
          <w:sz w:val="24"/>
          <w:lang w:eastAsia="ko-KR"/>
        </w:rPr>
        <w:t>gNB</w:t>
      </w:r>
      <w:proofErr w:type="spellEnd"/>
      <w:r w:rsidRPr="00A23A5C">
        <w:rPr>
          <w:sz w:val="24"/>
          <w:lang w:eastAsia="ko-KR"/>
        </w:rPr>
        <w:t xml:space="preserve">” or “the [slot or symbol] where UE transmits HARQ-ACK corresponding to a signalling from </w:t>
      </w:r>
      <w:proofErr w:type="spellStart"/>
      <w:r w:rsidRPr="00A23A5C">
        <w:rPr>
          <w:sz w:val="24"/>
          <w:lang w:eastAsia="ko-KR"/>
        </w:rPr>
        <w:t>gNB</w:t>
      </w:r>
      <w:proofErr w:type="spellEnd"/>
      <w:r w:rsidRPr="00A23A5C">
        <w:rPr>
          <w:sz w:val="24"/>
          <w:lang w:eastAsia="ko-KR"/>
        </w:rPr>
        <w:t xml:space="preserve"> to trigger on-demand SSB”</w:t>
      </w:r>
    </w:p>
    <w:p w14:paraId="299341C7" w14:textId="77777777" w:rsidR="00167CC4" w:rsidRPr="00167CC4" w:rsidRDefault="00167CC4" w:rsidP="00167CC4">
      <w:pPr>
        <w:rPr>
          <w:sz w:val="24"/>
          <w:lang w:eastAsia="ko-KR"/>
        </w:rPr>
      </w:pPr>
      <w:r w:rsidRPr="00167CC4">
        <w:rPr>
          <w:rFonts w:hint="eastAsia"/>
          <w:sz w:val="24"/>
          <w:lang w:eastAsia="ko-KR"/>
        </w:rPr>
        <w:t>A</w:t>
      </w:r>
      <w:r w:rsidRPr="00167CC4">
        <w:rPr>
          <w:sz w:val="24"/>
          <w:lang w:eastAsia="ko-KR"/>
        </w:rPr>
        <w:t xml:space="preserve">bove applies at least for the case where </w:t>
      </w:r>
      <w:proofErr w:type="spellStart"/>
      <w:r w:rsidRPr="00167CC4">
        <w:rPr>
          <w:sz w:val="24"/>
          <w:lang w:eastAsia="ko-KR"/>
        </w:rPr>
        <w:t>SCell</w:t>
      </w:r>
      <w:proofErr w:type="spellEnd"/>
      <w:r w:rsidRPr="00167CC4">
        <w:rPr>
          <w:sz w:val="24"/>
          <w:lang w:eastAsia="ko-KR"/>
        </w:rPr>
        <w:t xml:space="preserve"> with on demand SSB transmission and cell with signalling transmission have the same numerology.</w:t>
      </w:r>
    </w:p>
    <w:p w14:paraId="286150CE" w14:textId="2A8DC331" w:rsidR="00106E8B" w:rsidRPr="00167CC4" w:rsidRDefault="00106E8B" w:rsidP="005D1451">
      <w:pPr>
        <w:rPr>
          <w:lang w:eastAsia="ko-KR"/>
        </w:rPr>
      </w:pPr>
    </w:p>
    <w:p w14:paraId="1B85FAA1" w14:textId="7CF8F108" w:rsidR="00106E8B" w:rsidRDefault="00106E8B" w:rsidP="005D1451">
      <w:pPr>
        <w:rPr>
          <w:lang w:eastAsia="ko-KR"/>
        </w:rPr>
      </w:pPr>
    </w:p>
    <w:p w14:paraId="7543C666" w14:textId="38FD76F1" w:rsidR="00106E8B" w:rsidRDefault="00106E8B" w:rsidP="005D1451">
      <w:pPr>
        <w:rPr>
          <w:lang w:eastAsia="ko-KR"/>
        </w:rPr>
      </w:pPr>
    </w:p>
    <w:p w14:paraId="6EC8CECB" w14:textId="77777777" w:rsidR="00106E8B" w:rsidRPr="000C243C" w:rsidRDefault="00106E8B" w:rsidP="005D1451">
      <w:pPr>
        <w:rPr>
          <w:rFonts w:hint="eastAsia"/>
          <w:lang w:eastAsia="ko-KR"/>
        </w:rPr>
      </w:pPr>
    </w:p>
    <w:p w14:paraId="32840560" w14:textId="77777777" w:rsidR="009B6F6A" w:rsidRDefault="009B6F6A" w:rsidP="009B6F6A">
      <w:pPr>
        <w:pStyle w:val="3"/>
      </w:pPr>
      <w:bookmarkStart w:id="203" w:name="_Toc166306554"/>
      <w:r>
        <w:t>O</w:t>
      </w:r>
      <w:r w:rsidRPr="00784890">
        <w:t>n-demand SIB1 for idle/inactive mode UEs</w:t>
      </w:r>
      <w:bookmarkEnd w:id="203"/>
    </w:p>
    <w:p w14:paraId="0DCF12D0" w14:textId="1F9C6DF6" w:rsidR="005D1451" w:rsidRDefault="003F504E" w:rsidP="005D1451">
      <w:pPr>
        <w:rPr>
          <w:lang w:eastAsia="x-none"/>
        </w:rPr>
      </w:pPr>
      <w:hyperlink r:id="rId1160"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3F504E" w:rsidP="005D1451">
      <w:pPr>
        <w:rPr>
          <w:lang w:eastAsia="x-none"/>
        </w:rPr>
      </w:pPr>
      <w:hyperlink r:id="rId1161"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3F504E" w:rsidP="005D1451">
      <w:pPr>
        <w:rPr>
          <w:lang w:eastAsia="x-none"/>
        </w:rPr>
      </w:pPr>
      <w:hyperlink r:id="rId1162"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3F504E" w:rsidP="005D1451">
      <w:pPr>
        <w:rPr>
          <w:lang w:eastAsia="x-none"/>
        </w:rPr>
      </w:pPr>
      <w:hyperlink r:id="rId1163"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3F504E" w:rsidP="005D1451">
      <w:pPr>
        <w:rPr>
          <w:lang w:eastAsia="x-none"/>
        </w:rPr>
      </w:pPr>
      <w:hyperlink r:id="rId1164"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3F504E" w:rsidP="005D1451">
      <w:pPr>
        <w:rPr>
          <w:lang w:eastAsia="x-none"/>
        </w:rPr>
      </w:pPr>
      <w:hyperlink r:id="rId1165"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3F504E" w:rsidP="005D1451">
      <w:pPr>
        <w:rPr>
          <w:lang w:eastAsia="x-none"/>
        </w:rPr>
      </w:pPr>
      <w:hyperlink r:id="rId1166"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3F504E" w:rsidP="005D1451">
      <w:pPr>
        <w:rPr>
          <w:lang w:eastAsia="x-none"/>
        </w:rPr>
      </w:pPr>
      <w:hyperlink r:id="rId1167"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3F504E" w:rsidP="005D1451">
      <w:pPr>
        <w:rPr>
          <w:lang w:eastAsia="x-none"/>
        </w:rPr>
      </w:pPr>
      <w:hyperlink r:id="rId1168"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3F504E" w:rsidP="005D1451">
      <w:pPr>
        <w:rPr>
          <w:lang w:eastAsia="x-none"/>
        </w:rPr>
      </w:pPr>
      <w:hyperlink r:id="rId1169"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3F504E" w:rsidP="005D1451">
      <w:pPr>
        <w:rPr>
          <w:lang w:eastAsia="x-none"/>
        </w:rPr>
      </w:pPr>
      <w:hyperlink r:id="rId1170"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3F504E" w:rsidP="005D1451">
      <w:pPr>
        <w:rPr>
          <w:lang w:eastAsia="x-none"/>
        </w:rPr>
      </w:pPr>
      <w:hyperlink r:id="rId1171"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3F504E" w:rsidP="005D1451">
      <w:pPr>
        <w:rPr>
          <w:lang w:eastAsia="x-none"/>
        </w:rPr>
      </w:pPr>
      <w:hyperlink r:id="rId1172"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3F504E" w:rsidP="005D1451">
      <w:pPr>
        <w:rPr>
          <w:lang w:eastAsia="x-none"/>
        </w:rPr>
      </w:pPr>
      <w:hyperlink r:id="rId1173"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3F504E" w:rsidP="005D1451">
      <w:pPr>
        <w:rPr>
          <w:lang w:eastAsia="x-none"/>
        </w:rPr>
      </w:pPr>
      <w:hyperlink r:id="rId1174"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3F504E" w:rsidP="005D1451">
      <w:pPr>
        <w:rPr>
          <w:lang w:eastAsia="x-none"/>
        </w:rPr>
      </w:pPr>
      <w:hyperlink r:id="rId1175"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3F504E" w:rsidP="005D1451">
      <w:pPr>
        <w:rPr>
          <w:lang w:eastAsia="x-none"/>
        </w:rPr>
      </w:pPr>
      <w:hyperlink r:id="rId1176"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3F504E" w:rsidP="005D1451">
      <w:pPr>
        <w:rPr>
          <w:lang w:eastAsia="x-none"/>
        </w:rPr>
      </w:pPr>
      <w:hyperlink r:id="rId1177"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3F504E" w:rsidP="005D1451">
      <w:pPr>
        <w:rPr>
          <w:lang w:eastAsia="x-none"/>
        </w:rPr>
      </w:pPr>
      <w:hyperlink r:id="rId1178"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3F504E" w:rsidP="005D1451">
      <w:pPr>
        <w:rPr>
          <w:lang w:eastAsia="x-none"/>
        </w:rPr>
      </w:pPr>
      <w:hyperlink r:id="rId1179"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3F504E" w:rsidP="005D1451">
      <w:pPr>
        <w:rPr>
          <w:lang w:eastAsia="x-none"/>
        </w:rPr>
      </w:pPr>
      <w:hyperlink r:id="rId1180"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3F504E" w:rsidP="005D1451">
      <w:pPr>
        <w:rPr>
          <w:lang w:eastAsia="x-none"/>
        </w:rPr>
      </w:pPr>
      <w:hyperlink r:id="rId1181"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3F504E" w:rsidP="005D1451">
      <w:pPr>
        <w:rPr>
          <w:lang w:eastAsia="x-none"/>
        </w:rPr>
      </w:pPr>
      <w:hyperlink r:id="rId1182"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3F504E" w:rsidP="005D1451">
      <w:pPr>
        <w:rPr>
          <w:lang w:eastAsia="x-none"/>
        </w:rPr>
      </w:pPr>
      <w:hyperlink r:id="rId1183"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3F504E" w:rsidP="005D1451">
      <w:pPr>
        <w:rPr>
          <w:lang w:eastAsia="x-none"/>
        </w:rPr>
      </w:pPr>
      <w:hyperlink r:id="rId1184"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3F504E" w:rsidP="005D1451">
      <w:pPr>
        <w:rPr>
          <w:lang w:eastAsia="x-none"/>
        </w:rPr>
      </w:pPr>
      <w:hyperlink r:id="rId1185"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3F504E" w:rsidP="005D1451">
      <w:pPr>
        <w:rPr>
          <w:lang w:eastAsia="x-none"/>
        </w:rPr>
      </w:pPr>
      <w:hyperlink r:id="rId1186"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3F504E" w:rsidP="005D1451">
      <w:pPr>
        <w:rPr>
          <w:lang w:eastAsia="x-none"/>
        </w:rPr>
      </w:pPr>
      <w:hyperlink r:id="rId1187"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3F504E" w:rsidP="005D1451">
      <w:pPr>
        <w:rPr>
          <w:lang w:eastAsia="x-none"/>
        </w:rPr>
      </w:pPr>
      <w:hyperlink r:id="rId1188"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3F504E" w:rsidP="005D1451">
      <w:pPr>
        <w:rPr>
          <w:lang w:eastAsia="x-none"/>
        </w:rPr>
      </w:pPr>
      <w:hyperlink r:id="rId1189"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3F504E" w:rsidP="005D1451">
      <w:pPr>
        <w:rPr>
          <w:lang w:eastAsia="x-none"/>
        </w:rPr>
      </w:pPr>
      <w:hyperlink r:id="rId1190"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3F504E" w:rsidP="005D1451">
      <w:pPr>
        <w:rPr>
          <w:lang w:eastAsia="x-none"/>
        </w:rPr>
      </w:pPr>
      <w:hyperlink r:id="rId1191"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3F504E" w:rsidP="005D1451">
      <w:pPr>
        <w:rPr>
          <w:lang w:eastAsia="x-none"/>
        </w:rPr>
      </w:pPr>
      <w:hyperlink r:id="rId1192"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3F504E" w:rsidP="005D1451">
      <w:pPr>
        <w:rPr>
          <w:lang w:eastAsia="x-none"/>
        </w:rPr>
      </w:pPr>
      <w:hyperlink r:id="rId1193"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3F504E" w:rsidP="005D1451">
      <w:pPr>
        <w:rPr>
          <w:lang w:eastAsia="x-none"/>
        </w:rPr>
      </w:pPr>
      <w:hyperlink r:id="rId1194"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3F504E" w:rsidP="005D1451">
      <w:pPr>
        <w:rPr>
          <w:lang w:eastAsia="x-none"/>
        </w:rPr>
      </w:pPr>
      <w:hyperlink r:id="rId1195"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204"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204"/>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lastRenderedPageBreak/>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410350">
      <w:pPr>
        <w:pStyle w:val="14"/>
        <w:numPr>
          <w:ilvl w:val="0"/>
          <w:numId w:val="79"/>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410350">
      <w:pPr>
        <w:pStyle w:val="14"/>
        <w:numPr>
          <w:ilvl w:val="1"/>
          <w:numId w:val="79"/>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410350">
      <w:pPr>
        <w:pStyle w:val="14"/>
        <w:numPr>
          <w:ilvl w:val="0"/>
          <w:numId w:val="79"/>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8435AD">
      <w:pPr>
        <w:numPr>
          <w:ilvl w:val="0"/>
          <w:numId w:val="58"/>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8435AD">
      <w:pPr>
        <w:numPr>
          <w:ilvl w:val="2"/>
          <w:numId w:val="58"/>
        </w:numPr>
        <w:rPr>
          <w:b/>
          <w:bCs/>
          <w:lang w:val="en-US" w:eastAsia="zh-CN"/>
        </w:rPr>
      </w:pPr>
      <w:r>
        <w:rPr>
          <w:b/>
          <w:bCs/>
          <w:lang w:val="en-US" w:eastAsia="zh-CN"/>
        </w:rPr>
        <w:t>Cell(s) that the UL WUS configuration(s) applies to are NES cell(s)</w:t>
      </w:r>
    </w:p>
    <w:p w14:paraId="716F9FE5" w14:textId="77777777" w:rsidR="008435AD" w:rsidRDefault="008435AD" w:rsidP="008435AD">
      <w:pPr>
        <w:numPr>
          <w:ilvl w:val="0"/>
          <w:numId w:val="58"/>
        </w:numPr>
        <w:ind w:leftChars="180"/>
        <w:rPr>
          <w:b/>
          <w:bCs/>
          <w:lang w:val="en-US" w:eastAsia="zh-CN"/>
        </w:rPr>
      </w:pPr>
      <w:r>
        <w:rPr>
          <w:b/>
          <w:bCs/>
          <w:lang w:val="en-US" w:eastAsia="zh-CN"/>
        </w:rPr>
        <w:t xml:space="preserve">Option 2: By PBCH payload of NES cell </w:t>
      </w:r>
    </w:p>
    <w:p w14:paraId="6255FC44"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205" w:name="OLE_LINK341"/>
      <w:proofErr w:type="spellStart"/>
      <w:r>
        <w:rPr>
          <w:rFonts w:eastAsia="PMingLiU"/>
          <w:b/>
          <w:bCs/>
          <w:lang w:val="en-US" w:eastAsia="zh-TW"/>
        </w:rPr>
        <w:t>k_SSB</w:t>
      </w:r>
      <w:bookmarkEnd w:id="205"/>
      <w:proofErr w:type="spellEnd"/>
      <w:r>
        <w:rPr>
          <w:rFonts w:eastAsia="PMingLiU"/>
          <w:b/>
          <w:bCs/>
          <w:lang w:val="en-US" w:eastAsia="zh-TW"/>
        </w:rPr>
        <w:t xml:space="preserve"> values to indicate a NES cell with on-demand SIB1</w:t>
      </w:r>
    </w:p>
    <w:p w14:paraId="17BBA215" w14:textId="339232BE" w:rsidR="008435AD" w:rsidRDefault="008435AD" w:rsidP="008435AD">
      <w:pPr>
        <w:numPr>
          <w:ilvl w:val="3"/>
          <w:numId w:val="58"/>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179B10DA" w:rsidR="008D5EB6" w:rsidRDefault="008D5EB6" w:rsidP="005D1451">
      <w:pPr>
        <w:rPr>
          <w:lang w:val="en-US" w:eastAsia="x-none"/>
        </w:rPr>
      </w:pPr>
    </w:p>
    <w:p w14:paraId="32E24AFF" w14:textId="40C19E9A" w:rsidR="000C5D21" w:rsidRPr="008435AD" w:rsidRDefault="000C5D21" w:rsidP="005D1451">
      <w:pPr>
        <w:rPr>
          <w:rFonts w:hint="eastAsia"/>
          <w:lang w:val="en-US" w:eastAsia="ko-KR"/>
        </w:rPr>
      </w:pPr>
      <w:r>
        <w:rPr>
          <w:rFonts w:hint="eastAsia"/>
          <w:lang w:val="en-US" w:eastAsia="ko-KR"/>
        </w:rPr>
        <w:t>5</w:t>
      </w:r>
      <w:r>
        <w:rPr>
          <w:lang w:val="en-US" w:eastAsia="ko-KR"/>
        </w:rPr>
        <w:t>373</w:t>
      </w:r>
    </w:p>
    <w:p w14:paraId="260DB279" w14:textId="050C84DA" w:rsidR="008D5EB6" w:rsidRDefault="008D5EB6" w:rsidP="005D1451">
      <w:pPr>
        <w:rPr>
          <w:lang w:eastAsia="x-none"/>
        </w:rPr>
      </w:pPr>
    </w:p>
    <w:p w14:paraId="4C515884" w14:textId="67BD9811" w:rsidR="00662A90" w:rsidRDefault="00662A90" w:rsidP="005D1451">
      <w:pPr>
        <w:rPr>
          <w:lang w:eastAsia="x-none"/>
        </w:rPr>
      </w:pPr>
    </w:p>
    <w:p w14:paraId="19AB460A" w14:textId="77777777" w:rsidR="00662A90" w:rsidRPr="00662A90" w:rsidRDefault="00662A90" w:rsidP="00662A90">
      <w:pPr>
        <w:rPr>
          <w:highlight w:val="green"/>
          <w:lang w:eastAsia="x-none"/>
        </w:rPr>
      </w:pPr>
      <w:r w:rsidRPr="00662A90">
        <w:rPr>
          <w:highlight w:val="green"/>
          <w:lang w:eastAsia="x-none"/>
        </w:rPr>
        <w:t>FL Proposal 3-2-1</w:t>
      </w:r>
    </w:p>
    <w:p w14:paraId="5AAAA4DB" w14:textId="77777777" w:rsidR="00662A90" w:rsidRPr="00662A90" w:rsidRDefault="00662A90" w:rsidP="00662A90">
      <w:pPr>
        <w:rPr>
          <w:rFonts w:cs="Times"/>
          <w:szCs w:val="20"/>
        </w:rPr>
      </w:pPr>
      <w:r w:rsidRPr="00662A90">
        <w:rPr>
          <w:rFonts w:cs="Times"/>
          <w:szCs w:val="20"/>
        </w:rPr>
        <w:t>For the evaluation of achievable NES gain on NES cell with on-demand SIB1 in idle/inactive mode, the following is observed with 20ms SSB period and 20ms SIB1 period (Case A), FR1, empty load</w:t>
      </w:r>
    </w:p>
    <w:p w14:paraId="5F833A60" w14:textId="77777777" w:rsidR="00662A90" w:rsidRPr="00662A90" w:rsidRDefault="00662A90" w:rsidP="00662A90">
      <w:pPr>
        <w:numPr>
          <w:ilvl w:val="0"/>
          <w:numId w:val="88"/>
        </w:numPr>
        <w:rPr>
          <w:rFonts w:cs="Times"/>
          <w:szCs w:val="20"/>
          <w:lang w:eastAsia="zh-CN"/>
        </w:rPr>
      </w:pPr>
      <w:r w:rsidRPr="00662A90">
        <w:rPr>
          <w:rFonts w:eastAsia="PMingLiU" w:cs="Times"/>
          <w:lang w:eastAsia="zh-TW"/>
        </w:rPr>
        <w:t xml:space="preserve">For Cat 1 BS, 8 beams, 0% on-demand SIB1 transmission rate, </w:t>
      </w:r>
    </w:p>
    <w:p w14:paraId="48636664" w14:textId="77777777" w:rsidR="00662A90" w:rsidRPr="00662A90" w:rsidRDefault="00662A90" w:rsidP="00662A90">
      <w:pPr>
        <w:numPr>
          <w:ilvl w:val="1"/>
          <w:numId w:val="88"/>
        </w:numPr>
        <w:rPr>
          <w:rFonts w:cs="Times"/>
          <w:szCs w:val="20"/>
          <w:lang w:eastAsia="zh-CN"/>
        </w:rPr>
      </w:pPr>
      <w:r w:rsidRPr="00662A90">
        <w:rPr>
          <w:rFonts w:eastAsia="PMingLiU" w:cs="Times"/>
          <w:lang w:eastAsia="zh-TW"/>
        </w:rPr>
        <w:t>the NES gain is 39.37% - 47.69% from the following sources</w:t>
      </w:r>
    </w:p>
    <w:p w14:paraId="285BEB49"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CMCC, Fraunhofer, MTK, OPPO, Sony, vivo, Xiaomi</w:t>
      </w:r>
    </w:p>
    <w:p w14:paraId="695E2B01" w14:textId="77777777" w:rsidR="00662A90" w:rsidRPr="00662A90" w:rsidRDefault="00662A90" w:rsidP="00662A90">
      <w:pPr>
        <w:numPr>
          <w:ilvl w:val="1"/>
          <w:numId w:val="88"/>
        </w:numPr>
        <w:rPr>
          <w:rFonts w:cs="Times"/>
          <w:szCs w:val="20"/>
          <w:lang w:eastAsia="zh-CN"/>
        </w:rPr>
      </w:pPr>
      <w:r w:rsidRPr="00662A90">
        <w:rPr>
          <w:rFonts w:eastAsia="PMingLiU" w:cs="Times"/>
          <w:szCs w:val="20"/>
          <w:lang w:eastAsia="zh-TW"/>
        </w:rPr>
        <w:t>One source (Qualcomm) reports 25% NES gain with PRACH configuration index = 152</w:t>
      </w:r>
    </w:p>
    <w:p w14:paraId="5CA4BD3F" w14:textId="77777777" w:rsidR="00662A90" w:rsidRPr="00662A90" w:rsidRDefault="00662A90" w:rsidP="00662A90">
      <w:pPr>
        <w:numPr>
          <w:ilvl w:val="1"/>
          <w:numId w:val="88"/>
        </w:numPr>
        <w:rPr>
          <w:rFonts w:eastAsia="PMingLiU"/>
          <w:lang w:eastAsia="zh-TW"/>
        </w:rPr>
      </w:pPr>
      <w:r w:rsidRPr="00662A90">
        <w:rPr>
          <w:rFonts w:eastAsia="PMingLiU" w:cs="Times"/>
          <w:lang w:eastAsia="zh-TW"/>
        </w:rPr>
        <w:t xml:space="preserve">One source (Intel) reports the following NES gain with </w:t>
      </w:r>
      <w:r w:rsidRPr="00662A90">
        <w:rPr>
          <w:rFonts w:eastAsia="PMingLiU" w:cs="Times"/>
          <w:szCs w:val="20"/>
          <w:lang w:eastAsia="zh-TW"/>
        </w:rPr>
        <w:t>PRACH configuration index = 98</w:t>
      </w:r>
    </w:p>
    <w:p w14:paraId="36FD0BB4"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24.6% with one beam of SIB1 PDSCH transmitted in each slot</w:t>
      </w:r>
    </w:p>
    <w:p w14:paraId="24B6CEDC"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17.4% with two beams of SIB1 PDSCH transmitted in each slot</w:t>
      </w:r>
    </w:p>
    <w:p w14:paraId="142A98EE" w14:textId="77777777" w:rsidR="00662A90" w:rsidRPr="00662A90" w:rsidRDefault="00662A90" w:rsidP="00662A90">
      <w:pPr>
        <w:numPr>
          <w:ilvl w:val="1"/>
          <w:numId w:val="88"/>
        </w:numPr>
        <w:rPr>
          <w:rFonts w:eastAsia="PMingLiU" w:cs="Times"/>
          <w:lang w:eastAsia="zh-TW"/>
        </w:rPr>
      </w:pPr>
      <w:r w:rsidRPr="00662A90">
        <w:rPr>
          <w:rFonts w:eastAsia="PMingLiU" w:cs="Times"/>
          <w:lang w:eastAsia="zh-TW"/>
        </w:rPr>
        <w:t xml:space="preserve">One source (Samsung) reports the following with </w:t>
      </w:r>
      <w:proofErr w:type="spellStart"/>
      <w:r w:rsidRPr="00662A90">
        <w:rPr>
          <w:rFonts w:eastAsia="PMingLiU" w:cs="Times"/>
          <w:lang w:eastAsia="zh-TW"/>
        </w:rPr>
        <w:t>FDMed</w:t>
      </w:r>
      <w:proofErr w:type="spellEnd"/>
      <w:r w:rsidRPr="00662A90">
        <w:rPr>
          <w:rFonts w:eastAsia="PMingLiU" w:cs="Times"/>
          <w:lang w:eastAsia="zh-TW"/>
        </w:rPr>
        <w:t xml:space="preserve"> SSB and </w:t>
      </w:r>
      <w:r w:rsidRPr="00662A90">
        <w:rPr>
          <w:rFonts w:eastAsia="PMingLiU" w:cs="Times"/>
          <w:color w:val="FF0000"/>
          <w:lang w:eastAsia="zh-TW"/>
        </w:rPr>
        <w:t>PDSCH of</w:t>
      </w:r>
      <w:r w:rsidRPr="00662A90">
        <w:rPr>
          <w:rFonts w:eastAsia="PMingLiU" w:cs="Times"/>
          <w:lang w:eastAsia="zh-TW"/>
        </w:rPr>
        <w:t xml:space="preserve"> SIB1</w:t>
      </w:r>
    </w:p>
    <w:p w14:paraId="41398F1E" w14:textId="77777777" w:rsidR="00662A90" w:rsidRPr="00662A90" w:rsidRDefault="00662A90" w:rsidP="00662A90">
      <w:pPr>
        <w:numPr>
          <w:ilvl w:val="2"/>
          <w:numId w:val="88"/>
        </w:numPr>
        <w:tabs>
          <w:tab w:val="left" w:pos="1260"/>
        </w:tabs>
        <w:rPr>
          <w:rFonts w:eastAsia="PMingLiU" w:cs="Times"/>
          <w:lang w:eastAsia="zh-TW"/>
        </w:rPr>
      </w:pPr>
      <w:r w:rsidRPr="00662A90">
        <w:rPr>
          <w:rFonts w:eastAsia="PMingLiU" w:cs="Times"/>
          <w:lang w:eastAsia="zh-TW"/>
        </w:rPr>
        <w:t>9.27%~18.94% NES gain with UL WUS configuration transmitted in legacy SIB on Cell A</w:t>
      </w:r>
    </w:p>
    <w:p w14:paraId="583455A0" w14:textId="77777777" w:rsidR="00662A90" w:rsidRPr="00662A90" w:rsidRDefault="00662A90" w:rsidP="00662A90">
      <w:pPr>
        <w:numPr>
          <w:ilvl w:val="2"/>
          <w:numId w:val="88"/>
        </w:numPr>
        <w:tabs>
          <w:tab w:val="left" w:pos="1260"/>
        </w:tabs>
        <w:rPr>
          <w:rFonts w:eastAsia="PMingLiU" w:cs="Times"/>
          <w:lang w:eastAsia="zh-TW"/>
        </w:rPr>
      </w:pPr>
      <w:r w:rsidRPr="00662A90">
        <w:rPr>
          <w:rFonts w:eastAsia="PMingLiU" w:cs="Times"/>
          <w:lang w:eastAsia="zh-TW"/>
        </w:rPr>
        <w:t xml:space="preserve">0%~9.66% NES gain with UL WUS configuration transmitted in separated SIB on Cell A. </w:t>
      </w:r>
      <w:r w:rsidRPr="00662A90">
        <w:rPr>
          <w:rFonts w:eastAsia="PMingLiU" w:cs="Times"/>
          <w:color w:val="FF0000"/>
          <w:lang w:eastAsia="zh-TW"/>
        </w:rPr>
        <w:t xml:space="preserve">The separated SIB </w:t>
      </w:r>
      <w:r w:rsidRPr="00662A90">
        <w:rPr>
          <w:rFonts w:eastAsiaTheme="minorEastAsia" w:cs="Times"/>
          <w:color w:val="FF0000"/>
          <w:lang w:eastAsia="zh-CN"/>
        </w:rPr>
        <w:t xml:space="preserve">is </w:t>
      </w:r>
      <w:proofErr w:type="spellStart"/>
      <w:r w:rsidRPr="00662A90">
        <w:rPr>
          <w:rFonts w:eastAsiaTheme="minorEastAsia" w:cs="Times"/>
          <w:color w:val="FF0000"/>
          <w:lang w:eastAsia="zh-CN"/>
        </w:rPr>
        <w:t>TDMed</w:t>
      </w:r>
      <w:proofErr w:type="spellEnd"/>
      <w:r w:rsidRPr="00662A90">
        <w:rPr>
          <w:rFonts w:eastAsiaTheme="minorEastAsia" w:cs="Times"/>
          <w:color w:val="FF0000"/>
          <w:lang w:eastAsia="zh-CN"/>
        </w:rPr>
        <w:t xml:space="preserve"> with legacy SIB and transmitted in a 20ms period using dedicated resource.</w:t>
      </w:r>
    </w:p>
    <w:p w14:paraId="6AC5D242" w14:textId="77777777" w:rsidR="00662A90" w:rsidRPr="00662A90" w:rsidRDefault="00662A90" w:rsidP="00662A90">
      <w:pPr>
        <w:numPr>
          <w:ilvl w:val="2"/>
          <w:numId w:val="88"/>
        </w:numPr>
        <w:tabs>
          <w:tab w:val="left" w:pos="1260"/>
        </w:tabs>
        <w:rPr>
          <w:rFonts w:eastAsia="PMingLiU" w:cs="Times"/>
          <w:lang w:eastAsia="zh-TW"/>
        </w:rPr>
      </w:pPr>
      <w:r w:rsidRPr="00662A90">
        <w:rPr>
          <w:rFonts w:eastAsia="PMingLiU" w:cs="Times"/>
          <w:lang w:eastAsia="zh-TW"/>
        </w:rPr>
        <w:t>0% NES gain with Case 1 (Options 1+A+X) and WUS configuration transmitted in separate SIB on the NES cell</w:t>
      </w:r>
    </w:p>
    <w:p w14:paraId="422026D6" w14:textId="77777777" w:rsidR="00662A90" w:rsidRPr="00662A90" w:rsidRDefault="00662A90" w:rsidP="00662A90">
      <w:pPr>
        <w:numPr>
          <w:ilvl w:val="2"/>
          <w:numId w:val="88"/>
        </w:numPr>
        <w:tabs>
          <w:tab w:val="left" w:pos="1260"/>
        </w:tabs>
        <w:rPr>
          <w:rFonts w:eastAsia="PMingLiU" w:cs="Times"/>
          <w:lang w:eastAsia="zh-TW"/>
        </w:rPr>
      </w:pPr>
      <w:r w:rsidRPr="00662A90">
        <w:rPr>
          <w:rFonts w:eastAsia="PMingLiU" w:cs="Times"/>
          <w:lang w:eastAsia="zh-TW"/>
        </w:rPr>
        <w:t>13.25% NES gain with Case 1 (Options 1+A+X) and pre-configured for fixed WUS configuration</w:t>
      </w:r>
    </w:p>
    <w:p w14:paraId="667EB921" w14:textId="77777777" w:rsidR="00662A90" w:rsidRPr="00662A90" w:rsidRDefault="00662A90" w:rsidP="00662A90">
      <w:pPr>
        <w:numPr>
          <w:ilvl w:val="3"/>
          <w:numId w:val="88"/>
        </w:numPr>
        <w:tabs>
          <w:tab w:val="left" w:pos="1260"/>
        </w:tabs>
        <w:rPr>
          <w:rFonts w:eastAsia="PMingLiU" w:cs="Times"/>
          <w:lang w:eastAsia="zh-TW"/>
        </w:rPr>
      </w:pPr>
      <w:r w:rsidRPr="00662A90">
        <w:rPr>
          <w:rFonts w:eastAsia="PMingLiU" w:cs="Times"/>
          <w:lang w:eastAsia="zh-TW"/>
        </w:rPr>
        <w:t>NES cell does not transmit the WUS configuration</w:t>
      </w:r>
    </w:p>
    <w:p w14:paraId="26911B94" w14:textId="77777777" w:rsidR="00662A90" w:rsidRPr="00662A90" w:rsidRDefault="00662A90" w:rsidP="00662A90">
      <w:pPr>
        <w:numPr>
          <w:ilvl w:val="0"/>
          <w:numId w:val="88"/>
        </w:numPr>
        <w:rPr>
          <w:rFonts w:cs="Times"/>
          <w:szCs w:val="20"/>
          <w:lang w:eastAsia="zh-CN"/>
        </w:rPr>
      </w:pPr>
      <w:r w:rsidRPr="00662A90">
        <w:rPr>
          <w:rFonts w:cs="Times"/>
          <w:szCs w:val="20"/>
          <w:lang w:eastAsia="zh-CN"/>
        </w:rPr>
        <w:t xml:space="preserve">For Cat 1 BS, 4 beams, 0% on-demand SIB1 transmission rate, </w:t>
      </w:r>
    </w:p>
    <w:p w14:paraId="27DBC885" w14:textId="77777777" w:rsidR="00662A90" w:rsidRPr="00662A90" w:rsidRDefault="00662A90" w:rsidP="00662A90">
      <w:pPr>
        <w:numPr>
          <w:ilvl w:val="1"/>
          <w:numId w:val="88"/>
        </w:numPr>
        <w:rPr>
          <w:rFonts w:cs="Times"/>
          <w:szCs w:val="20"/>
          <w:lang w:eastAsia="zh-CN"/>
        </w:rPr>
      </w:pPr>
      <w:r w:rsidRPr="00662A90">
        <w:rPr>
          <w:rFonts w:cs="Times"/>
          <w:szCs w:val="20"/>
          <w:lang w:eastAsia="zh-CN"/>
        </w:rPr>
        <w:t>the NES gain is 22.1% - 42.6% from the following sources</w:t>
      </w:r>
    </w:p>
    <w:p w14:paraId="35A8624B"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CATT, MTK, Panasonic, vivo, Xiaomi</w:t>
      </w:r>
    </w:p>
    <w:p w14:paraId="17CFB822" w14:textId="77777777" w:rsidR="00662A90" w:rsidRPr="00662A90" w:rsidRDefault="00662A90" w:rsidP="00662A90">
      <w:pPr>
        <w:numPr>
          <w:ilvl w:val="1"/>
          <w:numId w:val="88"/>
        </w:numPr>
        <w:rPr>
          <w:rFonts w:eastAsia="PMingLiU"/>
          <w:lang w:eastAsia="zh-TW"/>
        </w:rPr>
      </w:pPr>
      <w:r w:rsidRPr="00662A90">
        <w:rPr>
          <w:rFonts w:eastAsia="PMingLiU" w:cs="Times"/>
          <w:lang w:eastAsia="zh-TW"/>
        </w:rPr>
        <w:t xml:space="preserve">One source (Intel) reports the following NES gain with </w:t>
      </w:r>
      <w:r w:rsidRPr="00662A90">
        <w:rPr>
          <w:rFonts w:eastAsia="PMingLiU" w:cs="Times"/>
          <w:szCs w:val="20"/>
          <w:lang w:eastAsia="zh-TW"/>
        </w:rPr>
        <w:t>PRACH configuration index = 98</w:t>
      </w:r>
    </w:p>
    <w:p w14:paraId="16D79E83"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16.8% with one beam of SIB1 PDSCH transmitted in each slot</w:t>
      </w:r>
    </w:p>
    <w:p w14:paraId="68E8B6DE"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10.9% with two beams of SIB1 PDSCH transmitted in each slot</w:t>
      </w:r>
    </w:p>
    <w:p w14:paraId="42BC5417" w14:textId="77777777" w:rsidR="00662A90" w:rsidRPr="00662A90" w:rsidRDefault="00662A90" w:rsidP="00662A90">
      <w:pPr>
        <w:numPr>
          <w:ilvl w:val="0"/>
          <w:numId w:val="88"/>
        </w:numPr>
        <w:rPr>
          <w:rFonts w:cs="Times"/>
          <w:szCs w:val="20"/>
          <w:lang w:eastAsia="zh-CN"/>
        </w:rPr>
      </w:pPr>
      <w:r w:rsidRPr="00662A90">
        <w:rPr>
          <w:rFonts w:cs="Times"/>
          <w:szCs w:val="20"/>
          <w:lang w:eastAsia="zh-CN"/>
        </w:rPr>
        <w:t xml:space="preserve">For Cat 1 BS, 8 beams, 0% &lt; on-demand SIB1 transmission rate &lt;= 30%, </w:t>
      </w:r>
    </w:p>
    <w:p w14:paraId="4DF2D058" w14:textId="77777777" w:rsidR="00662A90" w:rsidRPr="00662A90" w:rsidRDefault="00662A90" w:rsidP="00662A90">
      <w:pPr>
        <w:numPr>
          <w:ilvl w:val="1"/>
          <w:numId w:val="88"/>
        </w:numPr>
        <w:rPr>
          <w:rFonts w:cs="Times"/>
          <w:szCs w:val="20"/>
          <w:lang w:eastAsia="zh-CN"/>
        </w:rPr>
      </w:pPr>
      <w:r w:rsidRPr="00662A90">
        <w:rPr>
          <w:rFonts w:cs="Times"/>
          <w:szCs w:val="20"/>
          <w:lang w:eastAsia="zh-CN"/>
        </w:rPr>
        <w:t>the NES gain is 30.43% - 45.79% from the following sources</w:t>
      </w:r>
    </w:p>
    <w:p w14:paraId="772F9F93"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 xml:space="preserve">CMCC, OPPO, vivo, Xiaomi </w:t>
      </w:r>
    </w:p>
    <w:p w14:paraId="7909C1E9" w14:textId="77777777" w:rsidR="00662A90" w:rsidRPr="00662A90" w:rsidRDefault="00662A90" w:rsidP="00662A90">
      <w:pPr>
        <w:numPr>
          <w:ilvl w:val="1"/>
          <w:numId w:val="88"/>
        </w:numPr>
        <w:rPr>
          <w:rFonts w:eastAsia="PMingLiU"/>
          <w:lang w:eastAsia="zh-TW"/>
        </w:rPr>
      </w:pPr>
      <w:r w:rsidRPr="00662A90">
        <w:rPr>
          <w:rFonts w:eastAsia="PMingLiU" w:cs="Times"/>
          <w:lang w:eastAsia="zh-TW"/>
        </w:rPr>
        <w:t xml:space="preserve">One source (Qualcomm) reports the following NES gain with </w:t>
      </w:r>
      <w:r w:rsidRPr="00662A90">
        <w:rPr>
          <w:rFonts w:eastAsia="PMingLiU" w:cs="Times"/>
          <w:szCs w:val="20"/>
          <w:lang w:eastAsia="zh-TW"/>
        </w:rPr>
        <w:t>PRACH configuration index = 152</w:t>
      </w:r>
    </w:p>
    <w:p w14:paraId="0660FD10"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25% NES gain with Case 3 (Options 2+B+Y) assuming the UE can camp on the NES cell and the SIB1 is only transmitted in a single beam corresponding to the UL WUS beam</w:t>
      </w:r>
    </w:p>
    <w:p w14:paraId="51D8F433" w14:textId="77777777" w:rsidR="00662A90" w:rsidRPr="00662A90" w:rsidRDefault="00662A90" w:rsidP="00662A90">
      <w:pPr>
        <w:numPr>
          <w:ilvl w:val="2"/>
          <w:numId w:val="88"/>
        </w:numPr>
        <w:rPr>
          <w:rFonts w:eastAsia="PMingLiU" w:cs="Times"/>
          <w:lang w:eastAsia="zh-TW"/>
        </w:rPr>
      </w:pPr>
      <w:r w:rsidRPr="00662A90">
        <w:rPr>
          <w:rFonts w:eastAsia="PMingLiU" w:cs="Times"/>
          <w:lang w:eastAsia="zh-TW"/>
        </w:rPr>
        <w:t>23% with Case 2 (Options 1+B+X)</w:t>
      </w:r>
    </w:p>
    <w:p w14:paraId="0B1D3ADF" w14:textId="77777777" w:rsidR="00662A90" w:rsidRPr="00662A90" w:rsidRDefault="00662A90" w:rsidP="00662A90">
      <w:pPr>
        <w:numPr>
          <w:ilvl w:val="0"/>
          <w:numId w:val="88"/>
        </w:numPr>
        <w:rPr>
          <w:rFonts w:cs="Times"/>
          <w:szCs w:val="20"/>
          <w:lang w:eastAsia="zh-CN"/>
        </w:rPr>
      </w:pPr>
      <w:r w:rsidRPr="00662A90">
        <w:rPr>
          <w:rFonts w:cs="Times"/>
          <w:szCs w:val="20"/>
          <w:lang w:eastAsia="zh-CN"/>
        </w:rPr>
        <w:t xml:space="preserve">For Cat 1 BS, 4 beams, 0% &lt; on-demand SIB1 transmission rate &lt;= 30%, </w:t>
      </w:r>
    </w:p>
    <w:p w14:paraId="7B683787" w14:textId="77777777" w:rsidR="00662A90" w:rsidRPr="00662A90" w:rsidRDefault="00662A90" w:rsidP="00662A90">
      <w:pPr>
        <w:numPr>
          <w:ilvl w:val="1"/>
          <w:numId w:val="88"/>
        </w:numPr>
        <w:rPr>
          <w:rFonts w:cs="Times"/>
          <w:szCs w:val="20"/>
          <w:lang w:eastAsia="zh-CN"/>
        </w:rPr>
      </w:pPr>
      <w:r w:rsidRPr="00662A90">
        <w:rPr>
          <w:rFonts w:cs="Times"/>
          <w:szCs w:val="20"/>
          <w:lang w:eastAsia="zh-CN"/>
        </w:rPr>
        <w:t xml:space="preserve">the NES gain is 21.79% - 33.11% </w:t>
      </w:r>
      <w:bookmarkStart w:id="206" w:name="OLE_LINK63"/>
      <w:r w:rsidRPr="00662A90">
        <w:rPr>
          <w:rFonts w:cs="Times"/>
          <w:szCs w:val="20"/>
          <w:lang w:eastAsia="zh-CN"/>
        </w:rPr>
        <w:t>from the following sources</w:t>
      </w:r>
      <w:bookmarkEnd w:id="206"/>
    </w:p>
    <w:p w14:paraId="682730EC"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 xml:space="preserve">vivo, Xiaomi </w:t>
      </w:r>
    </w:p>
    <w:p w14:paraId="428CC9BE" w14:textId="77777777" w:rsidR="00662A90" w:rsidRPr="00662A90" w:rsidRDefault="00662A90" w:rsidP="00662A90">
      <w:pPr>
        <w:numPr>
          <w:ilvl w:val="0"/>
          <w:numId w:val="88"/>
        </w:numPr>
        <w:rPr>
          <w:rFonts w:cs="Times"/>
          <w:szCs w:val="20"/>
          <w:lang w:eastAsia="zh-CN"/>
        </w:rPr>
      </w:pPr>
      <w:r w:rsidRPr="00662A90">
        <w:rPr>
          <w:rFonts w:eastAsia="PMingLiU" w:cs="Times"/>
          <w:lang w:eastAsia="zh-TW"/>
        </w:rPr>
        <w:t xml:space="preserve">For Cat 2 BS, 8 beams, 0% on-demand SIB1 transmission rate, </w:t>
      </w:r>
    </w:p>
    <w:p w14:paraId="2E24491A" w14:textId="77777777" w:rsidR="00662A90" w:rsidRPr="00662A90" w:rsidRDefault="00662A90" w:rsidP="00662A90">
      <w:pPr>
        <w:numPr>
          <w:ilvl w:val="1"/>
          <w:numId w:val="88"/>
        </w:numPr>
        <w:rPr>
          <w:rFonts w:cs="Times"/>
          <w:szCs w:val="20"/>
          <w:lang w:eastAsia="zh-CN"/>
        </w:rPr>
      </w:pPr>
      <w:r w:rsidRPr="00662A90">
        <w:rPr>
          <w:rFonts w:eastAsia="PMingLiU" w:cs="Times"/>
          <w:lang w:eastAsia="zh-TW"/>
        </w:rPr>
        <w:t>the NES gain is 20.5% - 39.34% from the following sources</w:t>
      </w:r>
    </w:p>
    <w:p w14:paraId="4115446F"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CMCC, Huawei, MTK, Nokia, OPPO, Sony, ZTE, Fraunhofer</w:t>
      </w:r>
    </w:p>
    <w:p w14:paraId="67EF35EE" w14:textId="77777777" w:rsidR="00662A90" w:rsidRPr="00662A90" w:rsidRDefault="00662A90" w:rsidP="00662A90">
      <w:pPr>
        <w:numPr>
          <w:ilvl w:val="1"/>
          <w:numId w:val="88"/>
        </w:numPr>
        <w:rPr>
          <w:rFonts w:cs="Times"/>
          <w:szCs w:val="20"/>
          <w:lang w:eastAsia="zh-CN"/>
        </w:rPr>
      </w:pPr>
      <w:r w:rsidRPr="00662A90">
        <w:rPr>
          <w:rFonts w:eastAsia="PMingLiU" w:cs="Times"/>
          <w:szCs w:val="20"/>
          <w:lang w:eastAsia="zh-TW"/>
        </w:rPr>
        <w:t>One source (Nokia) reports 11.9% NES gain with medium cell load on Cell A</w:t>
      </w:r>
    </w:p>
    <w:p w14:paraId="5EF4E2F8" w14:textId="77777777" w:rsidR="00662A90" w:rsidRPr="00662A90" w:rsidRDefault="00662A90" w:rsidP="00662A90">
      <w:pPr>
        <w:numPr>
          <w:ilvl w:val="0"/>
          <w:numId w:val="88"/>
        </w:numPr>
        <w:rPr>
          <w:rFonts w:cs="Times"/>
          <w:szCs w:val="20"/>
          <w:lang w:eastAsia="zh-CN"/>
        </w:rPr>
      </w:pPr>
      <w:r w:rsidRPr="00662A90">
        <w:rPr>
          <w:rFonts w:eastAsia="PMingLiU" w:cs="Times"/>
          <w:lang w:eastAsia="zh-TW"/>
        </w:rPr>
        <w:lastRenderedPageBreak/>
        <w:t>For Cat 2 BS, 4 beams, 0% on-demand SIB1 transmission rate, the NES gain is 19.31 – 19.39% from one source (MTK)</w:t>
      </w:r>
    </w:p>
    <w:p w14:paraId="73B4396E" w14:textId="77777777" w:rsidR="00662A90" w:rsidRPr="00662A90" w:rsidRDefault="00662A90" w:rsidP="00662A90">
      <w:pPr>
        <w:numPr>
          <w:ilvl w:val="0"/>
          <w:numId w:val="88"/>
        </w:numPr>
        <w:rPr>
          <w:rFonts w:cs="Times"/>
          <w:szCs w:val="20"/>
          <w:lang w:eastAsia="zh-CN"/>
        </w:rPr>
      </w:pPr>
      <w:r w:rsidRPr="00662A90">
        <w:rPr>
          <w:rFonts w:eastAsia="PMingLiU" w:cs="Times"/>
          <w:lang w:eastAsia="zh-TW"/>
        </w:rPr>
        <w:t xml:space="preserve">For Cat 2 BS, 8 beams, </w:t>
      </w:r>
      <w:r w:rsidRPr="00662A90">
        <w:rPr>
          <w:rFonts w:cs="Times"/>
          <w:szCs w:val="20"/>
          <w:lang w:eastAsia="zh-CN"/>
        </w:rPr>
        <w:t>0% &lt; on-demand SIB1 transmission rate &lt;= 30%</w:t>
      </w:r>
      <w:r w:rsidRPr="00662A90">
        <w:rPr>
          <w:rFonts w:eastAsia="PMingLiU" w:cs="Times"/>
          <w:lang w:eastAsia="zh-TW"/>
        </w:rPr>
        <w:t xml:space="preserve">, </w:t>
      </w:r>
    </w:p>
    <w:p w14:paraId="640C1C08" w14:textId="77777777" w:rsidR="00662A90" w:rsidRPr="00662A90" w:rsidRDefault="00662A90" w:rsidP="00662A90">
      <w:pPr>
        <w:numPr>
          <w:ilvl w:val="1"/>
          <w:numId w:val="88"/>
        </w:numPr>
        <w:rPr>
          <w:rFonts w:cs="Times"/>
          <w:szCs w:val="20"/>
          <w:lang w:eastAsia="zh-CN"/>
        </w:rPr>
      </w:pPr>
      <w:r w:rsidRPr="00662A90">
        <w:rPr>
          <w:rFonts w:eastAsia="PMingLiU" w:cs="Times"/>
          <w:lang w:eastAsia="zh-TW"/>
        </w:rPr>
        <w:t xml:space="preserve">the NES gain is 29.19% - 36.87% </w:t>
      </w:r>
      <w:r w:rsidRPr="00662A90">
        <w:rPr>
          <w:rFonts w:cs="Times"/>
          <w:szCs w:val="20"/>
          <w:lang w:eastAsia="zh-CN"/>
        </w:rPr>
        <w:t>from the following sources</w:t>
      </w:r>
    </w:p>
    <w:p w14:paraId="3F9C4E7A" w14:textId="77777777" w:rsidR="00662A90" w:rsidRPr="00662A90" w:rsidRDefault="00662A90" w:rsidP="00662A90">
      <w:pPr>
        <w:numPr>
          <w:ilvl w:val="2"/>
          <w:numId w:val="88"/>
        </w:numPr>
        <w:rPr>
          <w:rFonts w:cs="Times"/>
          <w:szCs w:val="20"/>
          <w:lang w:eastAsia="zh-CN"/>
        </w:rPr>
      </w:pPr>
      <w:r w:rsidRPr="00662A90">
        <w:rPr>
          <w:rFonts w:eastAsia="PMingLiU" w:cs="Times"/>
          <w:szCs w:val="20"/>
          <w:lang w:eastAsia="zh-TW"/>
        </w:rPr>
        <w:t>CMCC, Huawei, OPPO</w:t>
      </w:r>
    </w:p>
    <w:p w14:paraId="6A7B638D" w14:textId="77777777" w:rsidR="00662A90" w:rsidRPr="00662A90" w:rsidRDefault="00662A90" w:rsidP="00662A90">
      <w:pPr>
        <w:numPr>
          <w:ilvl w:val="1"/>
          <w:numId w:val="88"/>
        </w:numPr>
        <w:rPr>
          <w:rFonts w:cs="Times"/>
          <w:szCs w:val="20"/>
          <w:lang w:eastAsia="zh-CN"/>
        </w:rPr>
      </w:pPr>
      <w:r w:rsidRPr="00662A90">
        <w:rPr>
          <w:rFonts w:cs="Times"/>
          <w:szCs w:val="20"/>
          <w:lang w:eastAsia="zh-CN"/>
        </w:rPr>
        <w:t>One source (ZTE) reports 15.87%~20.18% NES gain with PRACH configuration index = 148</w:t>
      </w:r>
    </w:p>
    <w:p w14:paraId="1AA71222" w14:textId="77777777" w:rsidR="00662A90" w:rsidRPr="00662A90" w:rsidRDefault="00662A90" w:rsidP="00662A90">
      <w:pPr>
        <w:pStyle w:val="14"/>
        <w:numPr>
          <w:ilvl w:val="0"/>
          <w:numId w:val="88"/>
        </w:numPr>
        <w:ind w:leftChars="0"/>
        <w:rPr>
          <w:color w:val="FF0000"/>
          <w:szCs w:val="20"/>
        </w:rPr>
      </w:pPr>
      <w:r w:rsidRPr="00662A90">
        <w:rPr>
          <w:color w:val="FF0000"/>
          <w:lang w:eastAsia="zh-TW"/>
        </w:rPr>
        <w:t xml:space="preserve">For Cat 1 BS, 4/8 beams, </w:t>
      </w:r>
      <w:r w:rsidRPr="00662A90">
        <w:rPr>
          <w:color w:val="FF0000"/>
        </w:rPr>
        <w:t>4</w:t>
      </w:r>
      <w:r w:rsidRPr="00662A90">
        <w:rPr>
          <w:color w:val="FF0000"/>
          <w:lang w:eastAsia="zh-TW"/>
        </w:rPr>
        <w:t>% &lt; on-demand SIB1 transmission rate &lt; 2</w:t>
      </w:r>
      <w:r w:rsidRPr="00662A90">
        <w:rPr>
          <w:color w:val="FF0000"/>
        </w:rPr>
        <w:t>4</w:t>
      </w:r>
      <w:r w:rsidRPr="00662A90">
        <w:rPr>
          <w:color w:val="FF0000"/>
          <w:lang w:eastAsia="zh-TW"/>
        </w:rPr>
        <w:t>%</w:t>
      </w:r>
      <w:r w:rsidRPr="00662A90">
        <w:rPr>
          <w:color w:val="FF0000"/>
        </w:rPr>
        <w:t xml:space="preserve">, </w:t>
      </w:r>
      <w:r w:rsidRPr="00662A90">
        <w:rPr>
          <w:color w:val="FF0000"/>
          <w:lang w:eastAsia="zh-TW"/>
        </w:rPr>
        <w:t>the NES gain is</w:t>
      </w:r>
      <w:r w:rsidRPr="00662A90">
        <w:rPr>
          <w:color w:val="FF0000"/>
        </w:rPr>
        <w:t xml:space="preserve"> 17.98%~24.48% from one source (CATT).</w:t>
      </w:r>
    </w:p>
    <w:p w14:paraId="6F7FB564" w14:textId="2971F0AF" w:rsidR="00662A90" w:rsidRPr="00662A90" w:rsidRDefault="00662A90" w:rsidP="005D1451">
      <w:pPr>
        <w:rPr>
          <w:lang w:eastAsia="x-none"/>
        </w:rPr>
      </w:pPr>
    </w:p>
    <w:p w14:paraId="132B3B06" w14:textId="47C4A9A1" w:rsidR="00662A90" w:rsidRDefault="00662A90" w:rsidP="005D1451">
      <w:pPr>
        <w:rPr>
          <w:lang w:eastAsia="x-none"/>
        </w:rPr>
      </w:pPr>
    </w:p>
    <w:p w14:paraId="25517A87" w14:textId="77777777" w:rsidR="00D4504E" w:rsidRPr="00D4504E" w:rsidRDefault="00D4504E" w:rsidP="00D4504E">
      <w:pPr>
        <w:rPr>
          <w:b/>
          <w:bCs/>
          <w:lang w:eastAsia="x-none"/>
        </w:rPr>
      </w:pPr>
      <w:r w:rsidRPr="00D4504E">
        <w:rPr>
          <w:b/>
          <w:bCs/>
          <w:highlight w:val="green"/>
          <w:lang w:eastAsia="x-none"/>
        </w:rPr>
        <w:t>FL Proposal 3-2-2</w:t>
      </w:r>
    </w:p>
    <w:p w14:paraId="41D640D2" w14:textId="77777777" w:rsidR="00D4504E" w:rsidRPr="00D4504E" w:rsidRDefault="00D4504E" w:rsidP="00D4504E">
      <w:pPr>
        <w:rPr>
          <w:rFonts w:cs="Times"/>
          <w:szCs w:val="20"/>
        </w:rPr>
      </w:pPr>
      <w:r w:rsidRPr="00D4504E">
        <w:rPr>
          <w:rFonts w:cs="Times"/>
          <w:szCs w:val="20"/>
        </w:rPr>
        <w:t>For the evaluation of achievable NES gain on NES cell with on-demand SIB1 in idle/inactive mode, the following is observed with 20ms SSB period and 160ms SIB1 period (Case C), FR1, empty load</w:t>
      </w:r>
    </w:p>
    <w:p w14:paraId="53817F78"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1 BS, 8 beams, 0% on-demand SIB1 transmission rate, the NES gain is 2.21 – 10.6% from the following sources</w:t>
      </w:r>
    </w:p>
    <w:p w14:paraId="2A040DDD"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Fraunhofer, Intel, MTK, OPPO, Qualcomm, Samsung, Sony, vivo, Xiaomi, ZTE</w:t>
      </w:r>
    </w:p>
    <w:p w14:paraId="7894A701"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 xml:space="preserve">For Cat 1 BS, 4 beams, 0% on-demand SIB1 transmission rate, </w:t>
      </w:r>
    </w:p>
    <w:p w14:paraId="79D7DBC1" w14:textId="77777777" w:rsidR="00D4504E" w:rsidRPr="00D4504E" w:rsidRDefault="00D4504E" w:rsidP="00D4504E">
      <w:pPr>
        <w:numPr>
          <w:ilvl w:val="1"/>
          <w:numId w:val="88"/>
        </w:numPr>
        <w:rPr>
          <w:rFonts w:cs="Times"/>
          <w:szCs w:val="20"/>
          <w:lang w:eastAsia="zh-CN"/>
        </w:rPr>
      </w:pPr>
      <w:r w:rsidRPr="00D4504E">
        <w:rPr>
          <w:rFonts w:cs="Times"/>
          <w:szCs w:val="20"/>
          <w:lang w:eastAsia="zh-CN"/>
        </w:rPr>
        <w:t>the NES gain is 1.7% - 6.23% from the following sources</w:t>
      </w:r>
    </w:p>
    <w:p w14:paraId="691667D5" w14:textId="77777777" w:rsidR="00D4504E" w:rsidRPr="00D4504E" w:rsidRDefault="00D4504E" w:rsidP="00D4504E">
      <w:pPr>
        <w:numPr>
          <w:ilvl w:val="2"/>
          <w:numId w:val="88"/>
        </w:numPr>
        <w:rPr>
          <w:rFonts w:cs="Times"/>
          <w:szCs w:val="20"/>
          <w:lang w:eastAsia="zh-CN"/>
        </w:rPr>
      </w:pPr>
      <w:r w:rsidRPr="00D4504E">
        <w:rPr>
          <w:rFonts w:eastAsia="PMingLiU" w:cs="Times"/>
          <w:szCs w:val="20"/>
          <w:lang w:eastAsia="zh-TW"/>
        </w:rPr>
        <w:t>Intel, MTK, vivo, Xiaomi, Panasonic</w:t>
      </w:r>
    </w:p>
    <w:p w14:paraId="1B9A45CD" w14:textId="64F79B5D" w:rsidR="00D4504E" w:rsidRPr="00D4504E" w:rsidRDefault="00D4504E" w:rsidP="00D4504E">
      <w:pPr>
        <w:numPr>
          <w:ilvl w:val="1"/>
          <w:numId w:val="88"/>
        </w:numPr>
        <w:rPr>
          <w:rFonts w:eastAsia="PMingLiU"/>
          <w:lang w:eastAsia="zh-TW"/>
        </w:rPr>
      </w:pPr>
      <w:r w:rsidRPr="00D4504E">
        <w:rPr>
          <w:rFonts w:eastAsia="PMingLiU" w:cs="Times"/>
          <w:lang w:eastAsia="zh-TW"/>
        </w:rPr>
        <w:t>One source (Panasonic) reports 28.9% NES gain with Case 3 where no PRACH and paging is activated</w:t>
      </w:r>
      <w:r w:rsidRPr="00D4504E">
        <w:rPr>
          <w:rFonts w:eastAsia="PMingLiU" w:hint="eastAsia"/>
          <w:lang w:eastAsia="zh-TW"/>
        </w:rPr>
        <w:t xml:space="preserve"> </w:t>
      </w:r>
      <w:r w:rsidRPr="00D4504E">
        <w:rPr>
          <w:rFonts w:eastAsia="PMingLiU"/>
          <w:lang w:eastAsia="zh-TW"/>
        </w:rPr>
        <w:t>for the NES</w:t>
      </w:r>
      <w:r w:rsidRPr="00D4504E">
        <w:rPr>
          <w:rFonts w:eastAsia="PMingLiU" w:hint="eastAsia"/>
          <w:lang w:eastAsia="zh-TW"/>
        </w:rPr>
        <w:t xml:space="preserve"> </w:t>
      </w:r>
      <w:r w:rsidRPr="00D4504E">
        <w:rPr>
          <w:rFonts w:eastAsia="PMingLiU"/>
          <w:lang w:eastAsia="zh-TW"/>
        </w:rPr>
        <w:t>cell</w:t>
      </w:r>
    </w:p>
    <w:p w14:paraId="087480C6"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For Cat 1 BS, 8 beams, 0% &lt; on-demand SIB1 transmission rate &lt;= 30%, the NES gain is 1.75% - 8.48% from the following sources</w:t>
      </w:r>
    </w:p>
    <w:p w14:paraId="787CE15A"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Ericsson, Qualcomm, OPPO, vivo, Xiaomi, ZTE</w:t>
      </w:r>
    </w:p>
    <w:p w14:paraId="69DE2717"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For Cat 1 BS, 4 beams, 0% &lt; on-demand SIB1 transmission rate &lt;= 30%, the NES gain is 1.01% - 5.8% from the following sources</w:t>
      </w:r>
    </w:p>
    <w:p w14:paraId="0A8E7EB1"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Ericsson, vivo, Xiaomi</w:t>
      </w:r>
    </w:p>
    <w:p w14:paraId="179EFDE8"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2 BS, 8 beams, 0% on-demand SIB1 transmission rate, the NES gain is 3.24% - 7.76% from the following sources</w:t>
      </w:r>
    </w:p>
    <w:p w14:paraId="497F6A33"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Huawei, MTK, OPPO, Sony, ZTE</w:t>
      </w:r>
    </w:p>
    <w:p w14:paraId="3819F3DB"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2 BS, 4 beams, 0% on-demand SIB1 transmission rate, the NES gain is 2.96% from one source (MTK)</w:t>
      </w:r>
    </w:p>
    <w:p w14:paraId="56ACDD6B"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 xml:space="preserve">For Cat 2 BS, 8 beams, </w:t>
      </w:r>
      <w:r w:rsidRPr="00D4504E">
        <w:rPr>
          <w:rFonts w:cs="Times"/>
          <w:szCs w:val="20"/>
          <w:lang w:eastAsia="zh-CN"/>
        </w:rPr>
        <w:t>0% &lt; on-demand SIB1 transmission rate &lt;= 30%</w:t>
      </w:r>
      <w:r w:rsidRPr="00D4504E">
        <w:rPr>
          <w:rFonts w:eastAsia="PMingLiU" w:cs="Times"/>
          <w:lang w:eastAsia="zh-TW"/>
        </w:rPr>
        <w:t xml:space="preserve">, the NES gain is 2.5% - 7.44% </w:t>
      </w:r>
      <w:r w:rsidRPr="00D4504E">
        <w:rPr>
          <w:rFonts w:cs="Times"/>
          <w:szCs w:val="20"/>
          <w:lang w:eastAsia="zh-CN"/>
        </w:rPr>
        <w:t>from the following sources</w:t>
      </w:r>
    </w:p>
    <w:p w14:paraId="40B728F0"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ZTE, Huawei, OPPO</w:t>
      </w:r>
    </w:p>
    <w:p w14:paraId="5EAC5450" w14:textId="142B5E34" w:rsidR="00D4504E" w:rsidRDefault="00D4504E" w:rsidP="005D1451">
      <w:pPr>
        <w:rPr>
          <w:lang w:eastAsia="x-none"/>
        </w:rPr>
      </w:pPr>
    </w:p>
    <w:p w14:paraId="24288ED6" w14:textId="77777777" w:rsidR="003D4619" w:rsidRPr="003D4619" w:rsidRDefault="003D4619" w:rsidP="003D4619">
      <w:pPr>
        <w:rPr>
          <w:lang w:eastAsia="x-none"/>
        </w:rPr>
      </w:pPr>
      <w:r w:rsidRPr="00B90548">
        <w:rPr>
          <w:highlight w:val="green"/>
          <w:lang w:eastAsia="x-none"/>
        </w:rPr>
        <w:t>FL Proposal 3-2-3</w:t>
      </w:r>
    </w:p>
    <w:p w14:paraId="42FC64A9" w14:textId="77777777" w:rsidR="003D4619" w:rsidRPr="003D4619" w:rsidRDefault="003D4619" w:rsidP="003D4619">
      <w:pPr>
        <w:rPr>
          <w:rFonts w:cs="Times"/>
          <w:szCs w:val="20"/>
        </w:rPr>
      </w:pPr>
      <w:r w:rsidRPr="003D4619">
        <w:rPr>
          <w:rFonts w:cs="Times"/>
          <w:szCs w:val="20"/>
        </w:rPr>
        <w:t>For the evaluation of achievable NES gain on NES cell with on-demand SIB1 in idle/inactive mode, the following is observed with 20ms SSB period and 20ms SIB1 period (Case A), FR1, low load</w:t>
      </w:r>
    </w:p>
    <w:p w14:paraId="67AE74B8"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1 BS, 8 beams, 0% on-demand SIB1 transmission rate, </w:t>
      </w:r>
    </w:p>
    <w:p w14:paraId="2AC0A211" w14:textId="77777777" w:rsidR="003D4619" w:rsidRPr="003D4619" w:rsidRDefault="003D4619" w:rsidP="003D4619">
      <w:pPr>
        <w:numPr>
          <w:ilvl w:val="1"/>
          <w:numId w:val="88"/>
        </w:numPr>
        <w:rPr>
          <w:rFonts w:cs="Times"/>
          <w:szCs w:val="20"/>
          <w:lang w:eastAsia="zh-CN"/>
        </w:rPr>
      </w:pPr>
      <w:r w:rsidRPr="003D4619">
        <w:rPr>
          <w:rFonts w:eastAsia="PMingLiU" w:cs="Times"/>
          <w:lang w:eastAsia="zh-TW"/>
        </w:rPr>
        <w:t>the NES gain is 30.56% - 41.8% from the following sources</w:t>
      </w:r>
    </w:p>
    <w:p w14:paraId="3B163D3E" w14:textId="7B234B29" w:rsidR="003D4619" w:rsidRPr="003D4619" w:rsidRDefault="003D4619" w:rsidP="003D4619">
      <w:pPr>
        <w:numPr>
          <w:ilvl w:val="2"/>
          <w:numId w:val="88"/>
        </w:numPr>
        <w:rPr>
          <w:rFonts w:cs="Times"/>
          <w:szCs w:val="20"/>
          <w:lang w:eastAsia="zh-CN"/>
        </w:rPr>
      </w:pPr>
      <w:bookmarkStart w:id="207" w:name="OLE_LINK102"/>
      <w:r w:rsidRPr="003D4619">
        <w:rPr>
          <w:rFonts w:eastAsia="PMingLiU" w:cs="Times"/>
          <w:szCs w:val="20"/>
          <w:lang w:eastAsia="zh-TW"/>
        </w:rPr>
        <w:t>Fraunhofer</w:t>
      </w:r>
      <w:bookmarkEnd w:id="207"/>
      <w:r w:rsidRPr="003D4619">
        <w:rPr>
          <w:rFonts w:eastAsia="PMingLiU" w:cs="Times"/>
          <w:szCs w:val="20"/>
          <w:lang w:eastAsia="zh-TW"/>
        </w:rPr>
        <w:t>, MTK, OPPO, vivo, Xiaomi</w:t>
      </w:r>
    </w:p>
    <w:p w14:paraId="5F384FE9"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p>
    <w:p w14:paraId="0E5E7610"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13.9% with one beam of SIB1 PDSCH transmitted in each slot</w:t>
      </w:r>
    </w:p>
    <w:p w14:paraId="58E4042D"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7.9% with two beams of SIB1 PDSCH transmitted in each slot</w:t>
      </w:r>
    </w:p>
    <w:p w14:paraId="3E810D50"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4 beams, 0% on-demand SIB1 transmission rate, </w:t>
      </w:r>
    </w:p>
    <w:p w14:paraId="77E87D2B" w14:textId="77777777" w:rsidR="003D4619" w:rsidRPr="003D4619" w:rsidRDefault="003D4619" w:rsidP="003D4619">
      <w:pPr>
        <w:numPr>
          <w:ilvl w:val="1"/>
          <w:numId w:val="88"/>
        </w:numPr>
        <w:rPr>
          <w:rFonts w:cs="Times"/>
          <w:szCs w:val="20"/>
          <w:lang w:eastAsia="zh-CN"/>
        </w:rPr>
      </w:pPr>
      <w:r w:rsidRPr="003D4619">
        <w:rPr>
          <w:rFonts w:cs="Times"/>
          <w:szCs w:val="20"/>
          <w:lang w:eastAsia="zh-CN"/>
        </w:rPr>
        <w:t>the NES gain is 16% - 36.2% from the following sources</w:t>
      </w:r>
    </w:p>
    <w:p w14:paraId="2D16C2EC" w14:textId="4B236D54" w:rsidR="003D4619" w:rsidRPr="003D4619" w:rsidRDefault="003D4619" w:rsidP="003D4619">
      <w:pPr>
        <w:numPr>
          <w:ilvl w:val="2"/>
          <w:numId w:val="88"/>
        </w:numPr>
        <w:rPr>
          <w:rFonts w:cs="Times"/>
          <w:szCs w:val="20"/>
          <w:lang w:eastAsia="zh-CN"/>
        </w:rPr>
      </w:pPr>
      <w:proofErr w:type="spellStart"/>
      <w:r w:rsidRPr="003D4619">
        <w:rPr>
          <w:rFonts w:eastAsia="PMingLiU" w:cs="Times"/>
          <w:szCs w:val="20"/>
          <w:lang w:eastAsia="zh-TW"/>
        </w:rPr>
        <w:t>CEWiT</w:t>
      </w:r>
      <w:proofErr w:type="spellEnd"/>
      <w:r w:rsidRPr="003D4619">
        <w:rPr>
          <w:rFonts w:eastAsia="PMingLiU" w:cs="Times"/>
          <w:szCs w:val="20"/>
          <w:lang w:eastAsia="zh-TW"/>
        </w:rPr>
        <w:t>,</w:t>
      </w:r>
      <w:r w:rsidRPr="003D4619">
        <w:rPr>
          <w:rFonts w:eastAsia="PMingLiU" w:cs="Times"/>
          <w:color w:val="FF0000"/>
          <w:szCs w:val="20"/>
          <w:lang w:eastAsia="zh-TW"/>
        </w:rPr>
        <w:t xml:space="preserve"> </w:t>
      </w:r>
      <w:r w:rsidRPr="003D4619">
        <w:rPr>
          <w:rFonts w:eastAsia="PMingLiU" w:cs="Times"/>
          <w:szCs w:val="20"/>
          <w:lang w:eastAsia="zh-TW"/>
        </w:rPr>
        <w:t xml:space="preserve">MTK, </w:t>
      </w:r>
      <w:proofErr w:type="spellStart"/>
      <w:r w:rsidRPr="003D4619">
        <w:rPr>
          <w:rFonts w:eastAsia="PMingLiU" w:cs="Times"/>
          <w:szCs w:val="20"/>
          <w:lang w:eastAsia="zh-TW"/>
        </w:rPr>
        <w:t>Spreadtrum</w:t>
      </w:r>
      <w:proofErr w:type="spellEnd"/>
      <w:r w:rsidRPr="003D4619">
        <w:rPr>
          <w:rFonts w:eastAsia="PMingLiU" w:cs="Times"/>
          <w:szCs w:val="20"/>
          <w:lang w:eastAsia="zh-TW"/>
        </w:rPr>
        <w:t>, vivo, Xiaomi</w:t>
      </w:r>
    </w:p>
    <w:p w14:paraId="5D40AB94"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One source (</w:t>
      </w:r>
      <w:proofErr w:type="spellStart"/>
      <w:r w:rsidRPr="003D4619">
        <w:rPr>
          <w:rFonts w:eastAsia="PMingLiU" w:cs="Times"/>
          <w:lang w:eastAsia="zh-TW"/>
        </w:rPr>
        <w:t>Spreadtrum</w:t>
      </w:r>
      <w:proofErr w:type="spellEnd"/>
      <w:r w:rsidRPr="003D4619">
        <w:rPr>
          <w:rFonts w:eastAsia="PMingLiU" w:cs="Times"/>
          <w:lang w:eastAsia="zh-TW"/>
        </w:rPr>
        <w:t xml:space="preserve">) reports 10% NES gain with </w:t>
      </w:r>
      <w:proofErr w:type="spellStart"/>
      <w:r w:rsidRPr="003D4619">
        <w:rPr>
          <w:rFonts w:eastAsia="PMingLiU" w:cs="Times"/>
          <w:lang w:eastAsia="zh-TW"/>
        </w:rPr>
        <w:t>FDMed</w:t>
      </w:r>
      <w:proofErr w:type="spellEnd"/>
      <w:r w:rsidRPr="003D4619">
        <w:rPr>
          <w:rFonts w:eastAsia="PMingLiU" w:cs="Times"/>
          <w:lang w:eastAsia="zh-TW"/>
        </w:rPr>
        <w:t xml:space="preserve"> SSB and </w:t>
      </w:r>
      <w:r w:rsidRPr="003D4619">
        <w:rPr>
          <w:rFonts w:eastAsia="PMingLiU" w:cs="Times"/>
          <w:color w:val="FF0000"/>
          <w:lang w:eastAsia="zh-TW"/>
        </w:rPr>
        <w:t xml:space="preserve">PDSCH of </w:t>
      </w:r>
      <w:r w:rsidRPr="003D4619">
        <w:rPr>
          <w:rFonts w:eastAsia="PMingLiU" w:cs="Times"/>
          <w:lang w:eastAsia="zh-TW"/>
        </w:rPr>
        <w:t>SIB1</w:t>
      </w:r>
    </w:p>
    <w:p w14:paraId="1503306C" w14:textId="77777777" w:rsidR="003D4619" w:rsidRPr="003D4619" w:rsidRDefault="003D4619" w:rsidP="003D4619">
      <w:pPr>
        <w:numPr>
          <w:ilvl w:val="1"/>
          <w:numId w:val="88"/>
        </w:numPr>
        <w:rPr>
          <w:rFonts w:eastAsia="PMingLiU" w:cs="Times"/>
          <w:lang w:eastAsia="zh-TW"/>
        </w:rPr>
      </w:pPr>
      <w:bookmarkStart w:id="208" w:name="OLE_LINK86"/>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bookmarkEnd w:id="208"/>
    </w:p>
    <w:p w14:paraId="3665690A"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5.2% with one beam of SIB1 PDSCH transmitted in each slot</w:t>
      </w:r>
    </w:p>
    <w:p w14:paraId="6B7B7B3F"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1.9% with two beams of SIB1 PDSCH transmitted in each slot</w:t>
      </w:r>
    </w:p>
    <w:p w14:paraId="7B341F30"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8 beams, 0% &lt; on-demand SIB1 transmission rate &lt;= 30%, </w:t>
      </w:r>
    </w:p>
    <w:p w14:paraId="199D65A8" w14:textId="77777777" w:rsidR="003D4619" w:rsidRPr="003D4619" w:rsidRDefault="003D4619" w:rsidP="003D4619">
      <w:pPr>
        <w:numPr>
          <w:ilvl w:val="1"/>
          <w:numId w:val="88"/>
        </w:numPr>
        <w:rPr>
          <w:rFonts w:cs="Times"/>
          <w:szCs w:val="20"/>
          <w:lang w:eastAsia="zh-CN"/>
        </w:rPr>
      </w:pPr>
      <w:r w:rsidRPr="003D4619">
        <w:rPr>
          <w:rFonts w:cs="Times"/>
          <w:szCs w:val="20"/>
          <w:lang w:eastAsia="zh-CN"/>
        </w:rPr>
        <w:t>the NES gain is 22.44% - 37.64% from the following sources</w:t>
      </w:r>
    </w:p>
    <w:p w14:paraId="4651A331" w14:textId="77777777" w:rsidR="003D4619" w:rsidRPr="003D4619" w:rsidRDefault="003D4619" w:rsidP="003D4619">
      <w:pPr>
        <w:numPr>
          <w:ilvl w:val="2"/>
          <w:numId w:val="88"/>
        </w:numPr>
        <w:rPr>
          <w:rFonts w:cs="Times"/>
          <w:szCs w:val="20"/>
          <w:lang w:eastAsia="zh-CN"/>
        </w:rPr>
      </w:pPr>
      <w:r w:rsidRPr="003D4619">
        <w:rPr>
          <w:rFonts w:eastAsia="PMingLiU" w:cs="Times"/>
          <w:szCs w:val="20"/>
          <w:lang w:eastAsia="zh-TW"/>
        </w:rPr>
        <w:t xml:space="preserve">OPPO, vivo, Xiaomi </w:t>
      </w:r>
    </w:p>
    <w:p w14:paraId="44EE5B61"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 xml:space="preserve">One source (Samsung) reports the following with </w:t>
      </w:r>
      <w:proofErr w:type="spellStart"/>
      <w:r w:rsidRPr="003D4619">
        <w:rPr>
          <w:rFonts w:eastAsia="PMingLiU" w:cs="Times"/>
          <w:lang w:eastAsia="zh-TW"/>
        </w:rPr>
        <w:t>FDMed</w:t>
      </w:r>
      <w:proofErr w:type="spellEnd"/>
      <w:r w:rsidRPr="003D4619">
        <w:rPr>
          <w:rFonts w:eastAsia="PMingLiU" w:cs="Times"/>
          <w:lang w:eastAsia="zh-TW"/>
        </w:rPr>
        <w:t xml:space="preserve"> SSB and </w:t>
      </w:r>
      <w:r w:rsidRPr="003D4619">
        <w:rPr>
          <w:rFonts w:eastAsia="PMingLiU" w:cs="Times" w:hint="eastAsia"/>
          <w:color w:val="FF0000"/>
          <w:lang w:eastAsia="zh-TW"/>
        </w:rPr>
        <w:t xml:space="preserve">PDSCH </w:t>
      </w:r>
      <w:r w:rsidRPr="003D4619">
        <w:rPr>
          <w:rFonts w:eastAsia="PMingLiU" w:cs="Times"/>
          <w:color w:val="FF0000"/>
          <w:lang w:eastAsia="zh-TW"/>
        </w:rPr>
        <w:t>of</w:t>
      </w:r>
      <w:r w:rsidRPr="003D4619">
        <w:rPr>
          <w:rFonts w:eastAsia="PMingLiU" w:cs="Times"/>
          <w:lang w:eastAsia="zh-TW"/>
        </w:rPr>
        <w:t xml:space="preserve"> SIB1</w:t>
      </w:r>
    </w:p>
    <w:p w14:paraId="07346425"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4.73%~9.64% NES gain with UL WUS configuration transmitted in legacy SIB on Cell A</w:t>
      </w:r>
    </w:p>
    <w:p w14:paraId="7FF292FD"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 xml:space="preserve">0%~4.8% NES gain with UL WUS configuration transmitted in </w:t>
      </w:r>
      <w:bookmarkStart w:id="209" w:name="OLE_LINK111"/>
      <w:r w:rsidRPr="003D4619">
        <w:rPr>
          <w:rFonts w:eastAsia="PMingLiU" w:cs="Times"/>
          <w:lang w:eastAsia="zh-TW"/>
        </w:rPr>
        <w:t>separated SIB</w:t>
      </w:r>
      <w:bookmarkEnd w:id="209"/>
      <w:r w:rsidRPr="003D4619">
        <w:rPr>
          <w:rFonts w:eastAsia="PMingLiU" w:cs="Times"/>
          <w:lang w:eastAsia="zh-TW"/>
        </w:rPr>
        <w:t xml:space="preserve"> on Cell A. </w:t>
      </w:r>
      <w:r w:rsidRPr="003D4619">
        <w:rPr>
          <w:rFonts w:eastAsia="PMingLiU" w:cs="Times"/>
          <w:color w:val="FF0000"/>
          <w:lang w:eastAsia="zh-TW"/>
        </w:rPr>
        <w:t xml:space="preserve">The separated SIB </w:t>
      </w:r>
      <w:r w:rsidRPr="003D4619">
        <w:rPr>
          <w:rFonts w:eastAsiaTheme="minorEastAsia" w:cs="Times"/>
          <w:color w:val="FF0000"/>
          <w:lang w:eastAsia="zh-CN"/>
        </w:rPr>
        <w:t xml:space="preserve">is </w:t>
      </w:r>
      <w:proofErr w:type="spellStart"/>
      <w:r w:rsidRPr="003D4619">
        <w:rPr>
          <w:rFonts w:eastAsiaTheme="minorEastAsia" w:cs="Times"/>
          <w:color w:val="FF0000"/>
          <w:lang w:eastAsia="zh-CN"/>
        </w:rPr>
        <w:t>TDMed</w:t>
      </w:r>
      <w:proofErr w:type="spellEnd"/>
      <w:r w:rsidRPr="003D4619">
        <w:rPr>
          <w:rFonts w:eastAsiaTheme="minorEastAsia" w:cs="Times"/>
          <w:color w:val="FF0000"/>
          <w:lang w:eastAsia="zh-CN"/>
        </w:rPr>
        <w:t xml:space="preserve"> with legacy SIB and transmitted in a 20ms period using dedicated resource.</w:t>
      </w:r>
    </w:p>
    <w:p w14:paraId="17FDF2EB"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0% NES gain with Case 1 (Options 1+A+X) and WUS configuration transmitted in separate SIB on the NES cell</w:t>
      </w:r>
    </w:p>
    <w:p w14:paraId="045CD05B"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7% NES gain with Case 1 (Options 1+A+X) and pre-configured for fixed WUS configuration</w:t>
      </w:r>
    </w:p>
    <w:p w14:paraId="77B1E243" w14:textId="77777777" w:rsidR="003D4619" w:rsidRPr="003D4619" w:rsidRDefault="003D4619" w:rsidP="003D4619">
      <w:pPr>
        <w:numPr>
          <w:ilvl w:val="3"/>
          <w:numId w:val="88"/>
        </w:numPr>
        <w:tabs>
          <w:tab w:val="left" w:pos="1260"/>
        </w:tabs>
        <w:rPr>
          <w:rFonts w:eastAsia="PMingLiU" w:cs="Times"/>
          <w:lang w:eastAsia="zh-TW"/>
        </w:rPr>
      </w:pPr>
      <w:r w:rsidRPr="003D4619">
        <w:rPr>
          <w:rFonts w:eastAsia="PMingLiU" w:cs="Times"/>
          <w:lang w:eastAsia="zh-TW"/>
        </w:rPr>
        <w:t>NES cell does not transmit the WUS configuration</w:t>
      </w:r>
    </w:p>
    <w:p w14:paraId="7E420ECF"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4 beams, 0% &lt; on-demand SIB1 transmission rate &lt;= 30%, </w:t>
      </w:r>
    </w:p>
    <w:p w14:paraId="473F1FBF" w14:textId="77777777" w:rsidR="003D4619" w:rsidRPr="003D4619" w:rsidRDefault="003D4619" w:rsidP="003D4619">
      <w:pPr>
        <w:numPr>
          <w:ilvl w:val="1"/>
          <w:numId w:val="88"/>
        </w:numPr>
        <w:rPr>
          <w:rFonts w:cs="Times"/>
          <w:szCs w:val="20"/>
          <w:lang w:eastAsia="zh-CN"/>
        </w:rPr>
      </w:pPr>
      <w:r w:rsidRPr="003D4619">
        <w:rPr>
          <w:rFonts w:cs="Times"/>
          <w:szCs w:val="20"/>
          <w:lang w:eastAsia="zh-CN"/>
        </w:rPr>
        <w:lastRenderedPageBreak/>
        <w:t>the NES gain is 13.17% - 36.2% from the following sources</w:t>
      </w:r>
    </w:p>
    <w:p w14:paraId="5BB1C8AA" w14:textId="77777777" w:rsidR="003D4619" w:rsidRPr="003D4619" w:rsidRDefault="003D4619" w:rsidP="003D4619">
      <w:pPr>
        <w:numPr>
          <w:ilvl w:val="2"/>
          <w:numId w:val="88"/>
        </w:numPr>
        <w:rPr>
          <w:rFonts w:cs="Times"/>
          <w:szCs w:val="20"/>
          <w:lang w:eastAsia="zh-CN"/>
        </w:rPr>
      </w:pPr>
      <w:r w:rsidRPr="003D4619">
        <w:rPr>
          <w:rFonts w:cs="Times"/>
          <w:szCs w:val="20"/>
          <w:lang w:eastAsia="zh-CN"/>
        </w:rPr>
        <w:t xml:space="preserve">Xiaomi, </w:t>
      </w:r>
      <w:proofErr w:type="spellStart"/>
      <w:r w:rsidRPr="003D4619">
        <w:rPr>
          <w:rFonts w:cs="Times"/>
          <w:szCs w:val="20"/>
          <w:lang w:eastAsia="zh-CN"/>
        </w:rPr>
        <w:t>CEWiT</w:t>
      </w:r>
      <w:proofErr w:type="spellEnd"/>
      <w:r w:rsidRPr="003D4619">
        <w:rPr>
          <w:rFonts w:cs="Times"/>
          <w:szCs w:val="20"/>
          <w:lang w:eastAsia="zh-CN"/>
        </w:rPr>
        <w:t>, vivo</w:t>
      </w:r>
    </w:p>
    <w:p w14:paraId="4E6BF946"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2 BS, 8 beams, 0% on-demand SIB1 transmission rate, </w:t>
      </w:r>
    </w:p>
    <w:p w14:paraId="1F46D244" w14:textId="77777777" w:rsidR="003D4619" w:rsidRPr="003D4619" w:rsidRDefault="003D4619" w:rsidP="003D4619">
      <w:pPr>
        <w:numPr>
          <w:ilvl w:val="1"/>
          <w:numId w:val="88"/>
        </w:numPr>
        <w:rPr>
          <w:rFonts w:cs="Times"/>
          <w:szCs w:val="20"/>
          <w:lang w:eastAsia="zh-CN"/>
        </w:rPr>
      </w:pPr>
      <w:r w:rsidRPr="003D4619">
        <w:rPr>
          <w:rFonts w:eastAsia="PMingLiU" w:cs="Times"/>
          <w:lang w:eastAsia="zh-TW"/>
        </w:rPr>
        <w:t>the NES gain is 16.8% - 28.77% from the following sources</w:t>
      </w:r>
    </w:p>
    <w:p w14:paraId="7AFD3A64" w14:textId="77777777" w:rsidR="003D4619" w:rsidRPr="003D4619" w:rsidRDefault="003D4619" w:rsidP="003D4619">
      <w:pPr>
        <w:numPr>
          <w:ilvl w:val="2"/>
          <w:numId w:val="88"/>
        </w:numPr>
        <w:rPr>
          <w:rFonts w:cs="Times"/>
          <w:szCs w:val="20"/>
          <w:lang w:eastAsia="zh-CN"/>
        </w:rPr>
      </w:pPr>
      <w:r w:rsidRPr="003D4619">
        <w:rPr>
          <w:rFonts w:eastAsia="PMingLiU" w:cs="Times"/>
          <w:szCs w:val="20"/>
          <w:lang w:eastAsia="zh-TW"/>
        </w:rPr>
        <w:t>Huawei, MTK, Nokia, OPPO, ZTE, Fraunhofer</w:t>
      </w:r>
    </w:p>
    <w:p w14:paraId="5FB5F74D" w14:textId="77777777" w:rsidR="003D4619" w:rsidRPr="003D4619" w:rsidRDefault="003D4619" w:rsidP="003D4619">
      <w:pPr>
        <w:numPr>
          <w:ilvl w:val="1"/>
          <w:numId w:val="88"/>
        </w:numPr>
        <w:rPr>
          <w:rFonts w:cs="Times"/>
          <w:szCs w:val="20"/>
          <w:lang w:eastAsia="zh-CN"/>
        </w:rPr>
      </w:pPr>
      <w:r w:rsidRPr="003D4619">
        <w:rPr>
          <w:rFonts w:eastAsia="PMingLiU" w:cs="Times"/>
          <w:szCs w:val="20"/>
          <w:lang w:eastAsia="zh-TW"/>
        </w:rPr>
        <w:t>One source (Nokia) reports 10.5% NES gain with medium cell load on Cell A</w:t>
      </w:r>
    </w:p>
    <w:p w14:paraId="62DD313E"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For Cat 2 BS, 4 beams, 0% on-demand SIB1 transmission rate, the NES gain is 12.71% – 12.88% from one source (MTK)</w:t>
      </w:r>
    </w:p>
    <w:p w14:paraId="5AB7036B"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2 BS, 8 beams, </w:t>
      </w:r>
      <w:r w:rsidRPr="003D4619">
        <w:rPr>
          <w:rFonts w:cs="Times"/>
          <w:szCs w:val="20"/>
          <w:lang w:eastAsia="zh-CN"/>
        </w:rPr>
        <w:t>0% &lt; on-demand SIB1 transmission rate &lt;= 30%</w:t>
      </w:r>
      <w:r w:rsidRPr="003D4619">
        <w:rPr>
          <w:rFonts w:eastAsia="PMingLiU" w:cs="Times"/>
          <w:lang w:eastAsia="zh-TW"/>
        </w:rPr>
        <w:t xml:space="preserve">, the NES gain is 14.43% - 27.47% </w:t>
      </w:r>
      <w:r w:rsidRPr="003D4619">
        <w:rPr>
          <w:rFonts w:cs="Times"/>
          <w:szCs w:val="20"/>
          <w:lang w:eastAsia="zh-CN"/>
        </w:rPr>
        <w:t>from the following sources</w:t>
      </w:r>
    </w:p>
    <w:p w14:paraId="3A0B0F4A" w14:textId="77777777" w:rsidR="003D4619" w:rsidRPr="003D4619" w:rsidRDefault="003D4619" w:rsidP="003D4619">
      <w:pPr>
        <w:numPr>
          <w:ilvl w:val="1"/>
          <w:numId w:val="88"/>
        </w:numPr>
        <w:rPr>
          <w:rFonts w:cs="Times"/>
          <w:szCs w:val="20"/>
          <w:lang w:eastAsia="zh-CN"/>
        </w:rPr>
      </w:pPr>
      <w:r w:rsidRPr="003D4619">
        <w:rPr>
          <w:rFonts w:eastAsia="PMingLiU" w:cs="Times"/>
          <w:szCs w:val="20"/>
          <w:lang w:eastAsia="zh-TW"/>
        </w:rPr>
        <w:t>ZTE, Huawei, OPPO</w:t>
      </w:r>
    </w:p>
    <w:p w14:paraId="5EC99BE6" w14:textId="4288804D" w:rsidR="00D4504E" w:rsidRDefault="00D4504E" w:rsidP="005D1451">
      <w:pPr>
        <w:rPr>
          <w:lang w:eastAsia="x-none"/>
        </w:rPr>
      </w:pPr>
    </w:p>
    <w:p w14:paraId="09AEEAB3" w14:textId="166E8C54" w:rsidR="003D4619" w:rsidRDefault="003D4619" w:rsidP="005D1451">
      <w:pPr>
        <w:rPr>
          <w:lang w:eastAsia="x-none"/>
        </w:rPr>
      </w:pPr>
    </w:p>
    <w:p w14:paraId="314061F8" w14:textId="77777777" w:rsidR="00151EDE" w:rsidRPr="00151EDE" w:rsidRDefault="00151EDE" w:rsidP="00151EDE">
      <w:pPr>
        <w:rPr>
          <w:lang w:eastAsia="x-none"/>
        </w:rPr>
      </w:pPr>
      <w:r w:rsidRPr="00151EDE">
        <w:rPr>
          <w:highlight w:val="green"/>
          <w:lang w:eastAsia="x-none"/>
        </w:rPr>
        <w:t>FL Proposal 3-2-4</w:t>
      </w:r>
    </w:p>
    <w:p w14:paraId="0DFB3E3D" w14:textId="77777777" w:rsidR="00151EDE" w:rsidRPr="00151EDE" w:rsidRDefault="00151EDE" w:rsidP="00151EDE">
      <w:pPr>
        <w:rPr>
          <w:rFonts w:cs="Times"/>
          <w:szCs w:val="20"/>
        </w:rPr>
      </w:pPr>
      <w:r w:rsidRPr="00151EDE">
        <w:rPr>
          <w:rFonts w:cs="Times"/>
          <w:szCs w:val="20"/>
        </w:rPr>
        <w:t>For the evaluation of achievable NES gain on NES cell with on-demand SIB1 in idle/inactive mode, the following is observed with 20ms SSB period and 160ms SIB1 period (Case C), FR1, low load</w:t>
      </w:r>
    </w:p>
    <w:p w14:paraId="7A8F6726"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 xml:space="preserve">For Cat 1 BS, 8 beams, 0% on-demand SIB1 transmission rate, </w:t>
      </w:r>
    </w:p>
    <w:p w14:paraId="6A751776" w14:textId="77777777" w:rsidR="00151EDE" w:rsidRPr="00151EDE" w:rsidRDefault="00151EDE" w:rsidP="00151EDE">
      <w:pPr>
        <w:numPr>
          <w:ilvl w:val="1"/>
          <w:numId w:val="88"/>
        </w:numPr>
        <w:rPr>
          <w:rFonts w:cs="Times"/>
          <w:szCs w:val="20"/>
          <w:lang w:eastAsia="zh-CN"/>
        </w:rPr>
      </w:pPr>
      <w:r w:rsidRPr="00151EDE">
        <w:rPr>
          <w:rFonts w:eastAsia="PMingLiU" w:cs="Times"/>
          <w:lang w:eastAsia="zh-TW"/>
        </w:rPr>
        <w:t>the NES gain is 1.2 – 8.3% from the following sources</w:t>
      </w:r>
    </w:p>
    <w:p w14:paraId="2911F10C" w14:textId="77777777" w:rsidR="00151EDE" w:rsidRPr="00151EDE" w:rsidRDefault="00151EDE" w:rsidP="00151EDE">
      <w:pPr>
        <w:numPr>
          <w:ilvl w:val="2"/>
          <w:numId w:val="88"/>
        </w:numPr>
        <w:rPr>
          <w:rFonts w:cs="Times"/>
          <w:szCs w:val="20"/>
          <w:lang w:eastAsia="zh-CN"/>
        </w:rPr>
      </w:pPr>
      <w:r w:rsidRPr="00151EDE">
        <w:rPr>
          <w:rFonts w:eastAsia="PMingLiU" w:cs="Times"/>
          <w:szCs w:val="20"/>
          <w:lang w:eastAsia="zh-TW"/>
        </w:rPr>
        <w:t>Fraunhofer, Intel, MTK, OPPO, vivo, Xiaomi, ZTE</w:t>
      </w:r>
    </w:p>
    <w:p w14:paraId="30591168"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4 beams, 0% on-demand SIB1 transmission rate, the NES gain is 0.2% - 5.46% from the following sources</w:t>
      </w:r>
    </w:p>
    <w:p w14:paraId="63FD9786"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Intel, MTK, vivo, Xiaomi</w:t>
      </w:r>
    </w:p>
    <w:p w14:paraId="12AADA3B"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8 beams, 0% &lt; on-demand SIB1 transmission rate &lt;= 30%, the NES gain is 2.87% - 7.38% from the following sources</w:t>
      </w:r>
    </w:p>
    <w:p w14:paraId="3F82C826"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OPPO, vivo, Xiaomi, ZTE</w:t>
      </w:r>
    </w:p>
    <w:p w14:paraId="174534EC"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4 beams, 0% &lt; on-demand SIB1 transmission rate &lt;= 30%, the NES gain is 1.97% - 4.48% from the following sources</w:t>
      </w:r>
    </w:p>
    <w:p w14:paraId="550BF06A"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vivo, Xiaomi</w:t>
      </w:r>
    </w:p>
    <w:p w14:paraId="4612F291"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For Cat 2 BS, 8 beams, 0% on-demand SIB1 transmission rate, the NES gain is 3.04% - 5.57% from the following sources</w:t>
      </w:r>
    </w:p>
    <w:p w14:paraId="5FF07945"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Huawei, MTK, OPPO, ZTE</w:t>
      </w:r>
    </w:p>
    <w:p w14:paraId="276928AE"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For Cat 2 BS, 4 beams, 0% on-demand SIB1 transmission rate, the NES gain is 1.79% from one source (MTK)</w:t>
      </w:r>
    </w:p>
    <w:p w14:paraId="084A622C"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 xml:space="preserve">For Cat 2 BS, 8 beams, </w:t>
      </w:r>
      <w:r w:rsidRPr="00151EDE">
        <w:rPr>
          <w:rFonts w:cs="Times"/>
          <w:szCs w:val="20"/>
          <w:lang w:eastAsia="zh-CN"/>
        </w:rPr>
        <w:t>0% &lt; on-demand SIB1 transmission rate &lt;= 30%</w:t>
      </w:r>
      <w:r w:rsidRPr="00151EDE">
        <w:rPr>
          <w:rFonts w:eastAsia="PMingLiU" w:cs="Times"/>
          <w:lang w:eastAsia="zh-TW"/>
        </w:rPr>
        <w:t xml:space="preserve">, the NES gain is 2.12% - 5.26% </w:t>
      </w:r>
      <w:r w:rsidRPr="00151EDE">
        <w:rPr>
          <w:rFonts w:cs="Times"/>
          <w:szCs w:val="20"/>
          <w:lang w:eastAsia="zh-CN"/>
        </w:rPr>
        <w:t>from the following sources</w:t>
      </w:r>
    </w:p>
    <w:p w14:paraId="28A4E5FD"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ZTE, Huawei, OPPO</w:t>
      </w:r>
    </w:p>
    <w:p w14:paraId="2A0A27F1" w14:textId="33371714" w:rsidR="003D4619" w:rsidRDefault="003D4619" w:rsidP="005D1451">
      <w:pPr>
        <w:rPr>
          <w:lang w:eastAsia="x-none"/>
        </w:rPr>
      </w:pPr>
    </w:p>
    <w:p w14:paraId="14747923" w14:textId="77777777" w:rsidR="00B43681" w:rsidRPr="00B43681" w:rsidRDefault="00B43681" w:rsidP="00B43681">
      <w:pPr>
        <w:rPr>
          <w:lang w:eastAsia="x-none"/>
        </w:rPr>
      </w:pPr>
      <w:r w:rsidRPr="00B43681">
        <w:rPr>
          <w:highlight w:val="green"/>
          <w:lang w:eastAsia="x-none"/>
        </w:rPr>
        <w:t>FL Proposal 3-2-5</w:t>
      </w:r>
    </w:p>
    <w:p w14:paraId="5357F042" w14:textId="77777777" w:rsidR="00B43681" w:rsidRPr="00B43681" w:rsidRDefault="00B43681" w:rsidP="00B43681">
      <w:pPr>
        <w:rPr>
          <w:rFonts w:cs="Times"/>
          <w:szCs w:val="20"/>
        </w:rPr>
      </w:pPr>
      <w:r w:rsidRPr="00B43681">
        <w:rPr>
          <w:rFonts w:cs="Times"/>
          <w:szCs w:val="20"/>
        </w:rPr>
        <w:t>For the evaluation of achievable NES gain on NES cell with on-demand SIB1 in idle/inactive mode, the following is observed with 20ms SSB period and 20ms SIB1 period (Case A), FR1, medium load</w:t>
      </w:r>
    </w:p>
    <w:p w14:paraId="6FA8E4D2"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 xml:space="preserve">For Cat 1 BS, 8 beams, 0% on-demand SIB1 transmission rate, </w:t>
      </w:r>
    </w:p>
    <w:p w14:paraId="3D5F4C1E" w14:textId="77777777" w:rsidR="00B43681" w:rsidRPr="00B43681" w:rsidRDefault="00B43681" w:rsidP="00B43681">
      <w:pPr>
        <w:numPr>
          <w:ilvl w:val="1"/>
          <w:numId w:val="88"/>
        </w:numPr>
        <w:rPr>
          <w:rFonts w:cs="Times"/>
          <w:szCs w:val="20"/>
          <w:lang w:eastAsia="zh-CN"/>
        </w:rPr>
      </w:pPr>
      <w:r w:rsidRPr="00B43681">
        <w:rPr>
          <w:rFonts w:eastAsia="PMingLiU" w:cs="Times"/>
          <w:lang w:eastAsia="zh-TW"/>
        </w:rPr>
        <w:t>the NES gain is 9.88% - 14.4% from the following sources</w:t>
      </w:r>
    </w:p>
    <w:p w14:paraId="0BF7F03F" w14:textId="77777777" w:rsidR="00B43681" w:rsidRPr="00B43681" w:rsidRDefault="00B43681" w:rsidP="00B43681">
      <w:pPr>
        <w:numPr>
          <w:ilvl w:val="2"/>
          <w:numId w:val="88"/>
        </w:numPr>
        <w:rPr>
          <w:rFonts w:cs="Times"/>
          <w:szCs w:val="20"/>
          <w:lang w:eastAsia="zh-CN"/>
        </w:rPr>
      </w:pPr>
      <w:r w:rsidRPr="00B43681">
        <w:rPr>
          <w:rFonts w:eastAsia="PMingLiU" w:cs="Times"/>
          <w:szCs w:val="20"/>
          <w:lang w:eastAsia="zh-TW"/>
        </w:rPr>
        <w:t>MTK, vivo</w:t>
      </w:r>
    </w:p>
    <w:p w14:paraId="41C85017" w14:textId="77777777" w:rsidR="00B43681" w:rsidRPr="00B43681" w:rsidRDefault="00B43681" w:rsidP="00B43681">
      <w:pPr>
        <w:numPr>
          <w:ilvl w:val="1"/>
          <w:numId w:val="88"/>
        </w:numPr>
        <w:rPr>
          <w:rFonts w:eastAsia="PMingLiU"/>
          <w:lang w:eastAsia="zh-TW"/>
        </w:rPr>
      </w:pPr>
      <w:r w:rsidRPr="00B43681">
        <w:rPr>
          <w:rFonts w:eastAsia="PMingLiU" w:cs="Times"/>
          <w:lang w:eastAsia="zh-TW"/>
        </w:rPr>
        <w:t xml:space="preserve">One source (Intel) reports the following NES gain with </w:t>
      </w:r>
      <w:r w:rsidRPr="00B43681">
        <w:rPr>
          <w:rFonts w:eastAsia="PMingLiU" w:cs="Times"/>
          <w:szCs w:val="20"/>
          <w:lang w:eastAsia="zh-TW"/>
        </w:rPr>
        <w:t>PRACH configuration index = 98</w:t>
      </w:r>
    </w:p>
    <w:p w14:paraId="3CB56CD4"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4.5% with one beam of SIB1 PDSCH transmitted in each slot</w:t>
      </w:r>
    </w:p>
    <w:p w14:paraId="171CDF21"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2.3% with two beams of SIB1 PDSCH transmitted in each slot</w:t>
      </w:r>
    </w:p>
    <w:p w14:paraId="49A8ADDC" w14:textId="77777777" w:rsidR="00B43681" w:rsidRPr="00B43681" w:rsidRDefault="00B43681" w:rsidP="00B43681">
      <w:pPr>
        <w:numPr>
          <w:ilvl w:val="0"/>
          <w:numId w:val="88"/>
        </w:numPr>
        <w:rPr>
          <w:rFonts w:cs="Times"/>
          <w:szCs w:val="20"/>
          <w:lang w:eastAsia="zh-CN"/>
        </w:rPr>
      </w:pPr>
      <w:r w:rsidRPr="00B43681">
        <w:rPr>
          <w:rFonts w:cs="Times"/>
          <w:szCs w:val="20"/>
          <w:lang w:eastAsia="zh-CN"/>
        </w:rPr>
        <w:t>For Cat 1 BS, 4 beams, 0% on-demand SIB1 transmission rate,</w:t>
      </w:r>
    </w:p>
    <w:p w14:paraId="6722A597" w14:textId="77777777" w:rsidR="00B43681" w:rsidRPr="00B43681" w:rsidRDefault="00B43681" w:rsidP="00B43681">
      <w:pPr>
        <w:numPr>
          <w:ilvl w:val="1"/>
          <w:numId w:val="88"/>
        </w:numPr>
        <w:rPr>
          <w:rFonts w:cs="Times"/>
          <w:szCs w:val="20"/>
          <w:lang w:eastAsia="zh-CN"/>
        </w:rPr>
      </w:pPr>
      <w:r w:rsidRPr="00B43681">
        <w:rPr>
          <w:rFonts w:cs="Times"/>
          <w:szCs w:val="20"/>
          <w:lang w:eastAsia="zh-CN"/>
        </w:rPr>
        <w:t>the NES gain is 4.92% - 8.4% from the following sources</w:t>
      </w:r>
    </w:p>
    <w:p w14:paraId="37377570" w14:textId="77777777" w:rsidR="00B43681" w:rsidRPr="00B43681" w:rsidRDefault="00B43681" w:rsidP="00B43681">
      <w:pPr>
        <w:numPr>
          <w:ilvl w:val="2"/>
          <w:numId w:val="88"/>
        </w:numPr>
        <w:rPr>
          <w:rFonts w:cs="Times"/>
          <w:szCs w:val="20"/>
          <w:lang w:eastAsia="zh-CN"/>
        </w:rPr>
      </w:pPr>
      <w:r w:rsidRPr="00B43681">
        <w:rPr>
          <w:rFonts w:eastAsia="PMingLiU" w:cs="Times"/>
          <w:szCs w:val="20"/>
          <w:lang w:eastAsia="zh-TW"/>
        </w:rPr>
        <w:t>MTK, vivo</w:t>
      </w:r>
    </w:p>
    <w:p w14:paraId="65A10C86" w14:textId="77777777" w:rsidR="00B43681" w:rsidRPr="00B43681" w:rsidRDefault="00B43681" w:rsidP="00B43681">
      <w:pPr>
        <w:numPr>
          <w:ilvl w:val="1"/>
          <w:numId w:val="88"/>
        </w:numPr>
        <w:rPr>
          <w:rFonts w:eastAsia="PMingLiU"/>
          <w:lang w:eastAsia="zh-TW"/>
        </w:rPr>
      </w:pPr>
      <w:bookmarkStart w:id="210" w:name="OLE_LINK103"/>
      <w:r w:rsidRPr="00B43681">
        <w:rPr>
          <w:rFonts w:eastAsia="PMingLiU" w:cs="Times"/>
          <w:lang w:eastAsia="zh-TW"/>
        </w:rPr>
        <w:t>One source (Intel) reports the following NES gain</w:t>
      </w:r>
      <w:bookmarkEnd w:id="210"/>
      <w:r w:rsidRPr="00B43681">
        <w:rPr>
          <w:rFonts w:eastAsia="PMingLiU" w:cs="Times"/>
          <w:lang w:eastAsia="zh-TW"/>
        </w:rPr>
        <w:t xml:space="preserve"> with </w:t>
      </w:r>
      <w:r w:rsidRPr="00B43681">
        <w:rPr>
          <w:rFonts w:eastAsia="PMingLiU" w:cs="Times"/>
          <w:szCs w:val="20"/>
          <w:lang w:eastAsia="zh-TW"/>
        </w:rPr>
        <w:t>PRACH configuration index = 98</w:t>
      </w:r>
    </w:p>
    <w:p w14:paraId="6E6A4B6A"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1.5% with one beam of SIB1 PDSCH transmitted in each slot</w:t>
      </w:r>
    </w:p>
    <w:p w14:paraId="7EDC206F"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0.5% with two beams of SIB1 PDSCH transmitted in each slot</w:t>
      </w:r>
    </w:p>
    <w:p w14:paraId="5DD53723" w14:textId="77777777" w:rsidR="00B43681" w:rsidRPr="00B43681" w:rsidRDefault="00B43681" w:rsidP="00B43681">
      <w:pPr>
        <w:numPr>
          <w:ilvl w:val="0"/>
          <w:numId w:val="88"/>
        </w:numPr>
        <w:rPr>
          <w:rFonts w:cs="Times"/>
          <w:szCs w:val="20"/>
          <w:lang w:eastAsia="zh-CN"/>
        </w:rPr>
      </w:pPr>
      <w:r w:rsidRPr="00B43681">
        <w:rPr>
          <w:rFonts w:cs="Times"/>
          <w:szCs w:val="20"/>
          <w:lang w:eastAsia="zh-CN"/>
        </w:rPr>
        <w:t xml:space="preserve">For Cat 1 BS, 8 beams, 0% &lt; on-demand SIB1 transmission rate &lt;= 30%, </w:t>
      </w:r>
    </w:p>
    <w:p w14:paraId="57B11A72" w14:textId="77777777" w:rsidR="00B43681" w:rsidRPr="00B43681" w:rsidRDefault="00B43681" w:rsidP="00B43681">
      <w:pPr>
        <w:numPr>
          <w:ilvl w:val="1"/>
          <w:numId w:val="88"/>
        </w:numPr>
        <w:rPr>
          <w:rFonts w:cs="Times"/>
          <w:szCs w:val="20"/>
          <w:lang w:eastAsia="zh-CN"/>
        </w:rPr>
      </w:pPr>
      <w:r w:rsidRPr="00B43681">
        <w:rPr>
          <w:rFonts w:cs="Times"/>
          <w:szCs w:val="20"/>
          <w:lang w:eastAsia="zh-CN"/>
        </w:rPr>
        <w:t>the NES gain is 11.5% - 12.88% from one source (vivo)</w:t>
      </w:r>
    </w:p>
    <w:p w14:paraId="4050745C" w14:textId="77777777" w:rsidR="00B43681" w:rsidRPr="00B43681" w:rsidRDefault="00B43681" w:rsidP="00B43681">
      <w:pPr>
        <w:numPr>
          <w:ilvl w:val="1"/>
          <w:numId w:val="88"/>
        </w:numPr>
        <w:rPr>
          <w:rFonts w:eastAsia="PMingLiU"/>
          <w:lang w:eastAsia="zh-TW"/>
        </w:rPr>
      </w:pPr>
      <w:r w:rsidRPr="00B43681">
        <w:rPr>
          <w:rFonts w:eastAsia="PMingLiU" w:cs="Times"/>
          <w:lang w:eastAsia="zh-TW"/>
        </w:rPr>
        <w:t xml:space="preserve">One source (Samsung) reports the following with </w:t>
      </w:r>
      <w:proofErr w:type="spellStart"/>
      <w:r w:rsidRPr="00B43681">
        <w:rPr>
          <w:rFonts w:eastAsia="PMingLiU" w:cs="Times"/>
          <w:lang w:eastAsia="zh-TW"/>
        </w:rPr>
        <w:t>FDMed</w:t>
      </w:r>
      <w:proofErr w:type="spellEnd"/>
      <w:r w:rsidRPr="00B43681">
        <w:rPr>
          <w:rFonts w:eastAsia="PMingLiU" w:cs="Times"/>
          <w:lang w:eastAsia="zh-TW"/>
        </w:rPr>
        <w:t xml:space="preserve"> SSB and </w:t>
      </w:r>
      <w:r w:rsidRPr="00B43681">
        <w:rPr>
          <w:rFonts w:eastAsia="PMingLiU" w:cs="Times"/>
          <w:color w:val="FF0000"/>
          <w:lang w:eastAsia="zh-TW"/>
        </w:rPr>
        <w:t>PDSCH of</w:t>
      </w:r>
      <w:r w:rsidRPr="00B43681">
        <w:rPr>
          <w:rFonts w:eastAsia="PMingLiU" w:cs="Times"/>
          <w:lang w:eastAsia="zh-TW"/>
        </w:rPr>
        <w:t xml:space="preserve"> SIB1</w:t>
      </w:r>
    </w:p>
    <w:p w14:paraId="698CCB4E"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1.94%~4% NES gain with UL WUS configuration transmitted in legacy SIB on Cell A</w:t>
      </w:r>
    </w:p>
    <w:p w14:paraId="59606007"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 xml:space="preserve">0%~1.94% NES gain with </w:t>
      </w:r>
      <w:bookmarkStart w:id="211" w:name="OLE_LINK100"/>
      <w:r w:rsidRPr="00B43681">
        <w:rPr>
          <w:rFonts w:eastAsia="PMingLiU" w:cs="Times"/>
          <w:lang w:eastAsia="zh-TW"/>
        </w:rPr>
        <w:t>UL WUS configuration transmitted in separated SIB on Cell A</w:t>
      </w:r>
      <w:bookmarkEnd w:id="211"/>
      <w:r w:rsidRPr="00B43681">
        <w:rPr>
          <w:rFonts w:eastAsia="PMingLiU" w:cs="Times"/>
          <w:lang w:eastAsia="zh-TW"/>
        </w:rPr>
        <w:t xml:space="preserve">. </w:t>
      </w:r>
      <w:r w:rsidRPr="00B43681">
        <w:rPr>
          <w:rFonts w:eastAsia="PMingLiU" w:cs="Times"/>
          <w:color w:val="FF0000"/>
          <w:lang w:eastAsia="zh-TW"/>
        </w:rPr>
        <w:t xml:space="preserve">The separated SIB </w:t>
      </w:r>
      <w:r w:rsidRPr="00B43681">
        <w:rPr>
          <w:rFonts w:eastAsiaTheme="minorEastAsia" w:cs="Times"/>
          <w:color w:val="FF0000"/>
          <w:lang w:eastAsia="zh-CN"/>
        </w:rPr>
        <w:t xml:space="preserve">is </w:t>
      </w:r>
      <w:proofErr w:type="spellStart"/>
      <w:r w:rsidRPr="00B43681">
        <w:rPr>
          <w:rFonts w:eastAsiaTheme="minorEastAsia" w:cs="Times"/>
          <w:color w:val="FF0000"/>
          <w:lang w:eastAsia="zh-CN"/>
        </w:rPr>
        <w:t>TDMed</w:t>
      </w:r>
      <w:proofErr w:type="spellEnd"/>
      <w:r w:rsidRPr="00B43681">
        <w:rPr>
          <w:rFonts w:eastAsiaTheme="minorEastAsia" w:cs="Times"/>
          <w:color w:val="FF0000"/>
          <w:lang w:eastAsia="zh-CN"/>
        </w:rPr>
        <w:t xml:space="preserve"> with legacy SIB and transmitted in a 20ms period using dedicated resource.</w:t>
      </w:r>
    </w:p>
    <w:p w14:paraId="6150CD93"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0% NES gain with Case 1 (Options 1+A+X) and WUS configuration transmitted in separate SIB on the NES cell</w:t>
      </w:r>
    </w:p>
    <w:p w14:paraId="73EB62DB"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2.64% NES gain with Case 1 (Options 1+A+X) and pre-configured for fixed WUS configuration</w:t>
      </w:r>
    </w:p>
    <w:p w14:paraId="283C5F53" w14:textId="77777777" w:rsidR="00B43681" w:rsidRPr="00B43681" w:rsidRDefault="00B43681" w:rsidP="00B43681">
      <w:pPr>
        <w:numPr>
          <w:ilvl w:val="3"/>
          <w:numId w:val="88"/>
        </w:numPr>
        <w:tabs>
          <w:tab w:val="left" w:pos="1260"/>
        </w:tabs>
        <w:rPr>
          <w:rFonts w:eastAsia="PMingLiU" w:cs="Times"/>
          <w:lang w:eastAsia="zh-TW"/>
        </w:rPr>
      </w:pPr>
      <w:r w:rsidRPr="00B43681">
        <w:rPr>
          <w:rFonts w:eastAsia="PMingLiU" w:cs="Times"/>
          <w:lang w:eastAsia="zh-TW"/>
        </w:rPr>
        <w:t>NES cell does not transmit the WUS configuration</w:t>
      </w:r>
    </w:p>
    <w:p w14:paraId="2F21BF0E" w14:textId="77777777" w:rsidR="00B43681" w:rsidRPr="00B43681" w:rsidRDefault="00B43681" w:rsidP="00B43681">
      <w:pPr>
        <w:numPr>
          <w:ilvl w:val="0"/>
          <w:numId w:val="88"/>
        </w:numPr>
        <w:rPr>
          <w:rFonts w:cs="Times"/>
          <w:szCs w:val="20"/>
          <w:lang w:eastAsia="zh-CN"/>
        </w:rPr>
      </w:pPr>
      <w:r w:rsidRPr="00B43681">
        <w:rPr>
          <w:rFonts w:cs="Times"/>
          <w:szCs w:val="20"/>
          <w:lang w:eastAsia="zh-CN"/>
        </w:rPr>
        <w:t xml:space="preserve">For Cat 1 BS, 4 beams, 0% &lt; on-demand SIB1 transmission rate &lt;= 30%, the NES gain is 6%~7.53% from one source (vivo) </w:t>
      </w:r>
    </w:p>
    <w:p w14:paraId="3CAB5600"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lastRenderedPageBreak/>
        <w:t>For Cat 2 BS, 8 beams, 0% on-demand SIB1 transmission rate, the NES gain is 8.08% - 15.47% from the following sources</w:t>
      </w:r>
    </w:p>
    <w:p w14:paraId="140F16A5" w14:textId="77777777" w:rsidR="00B43681" w:rsidRPr="00B43681" w:rsidRDefault="00B43681" w:rsidP="00B43681">
      <w:pPr>
        <w:numPr>
          <w:ilvl w:val="1"/>
          <w:numId w:val="88"/>
        </w:numPr>
        <w:rPr>
          <w:rFonts w:cs="Times"/>
          <w:szCs w:val="20"/>
          <w:lang w:eastAsia="zh-CN"/>
        </w:rPr>
      </w:pPr>
      <w:r w:rsidRPr="00B43681">
        <w:rPr>
          <w:rFonts w:eastAsia="PMingLiU" w:cs="Times"/>
          <w:szCs w:val="20"/>
          <w:lang w:eastAsia="zh-TW"/>
        </w:rPr>
        <w:t>MTK, Nokia, ZTE, Huawei</w:t>
      </w:r>
    </w:p>
    <w:p w14:paraId="21E466D9"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For Cat 2 BS, 4 beams, 0% on-demand SIB1 transmission rate, the NES gain is 4.09% – 4.19% from one source (MTK)</w:t>
      </w:r>
    </w:p>
    <w:p w14:paraId="524A616E"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 xml:space="preserve">For Cat 2 BS, 8 beams, </w:t>
      </w:r>
      <w:r w:rsidRPr="00B43681">
        <w:rPr>
          <w:rFonts w:cs="Times"/>
          <w:szCs w:val="20"/>
          <w:lang w:eastAsia="zh-CN"/>
        </w:rPr>
        <w:t>0% &lt; on-demand SIB1 transmission rate &lt;= 30%</w:t>
      </w:r>
      <w:r w:rsidRPr="00B43681">
        <w:rPr>
          <w:rFonts w:eastAsia="PMingLiU" w:cs="Times"/>
          <w:lang w:eastAsia="zh-TW"/>
        </w:rPr>
        <w:t xml:space="preserve">, the NES gain is 10.78% - 15.3% </w:t>
      </w:r>
      <w:r w:rsidRPr="00B43681">
        <w:rPr>
          <w:rFonts w:cs="Times"/>
          <w:szCs w:val="20"/>
          <w:lang w:eastAsia="zh-CN"/>
        </w:rPr>
        <w:t>from the following sources</w:t>
      </w:r>
    </w:p>
    <w:p w14:paraId="0A88A78F" w14:textId="77777777" w:rsidR="00B43681" w:rsidRPr="00B43681" w:rsidRDefault="00B43681" w:rsidP="00B43681">
      <w:pPr>
        <w:numPr>
          <w:ilvl w:val="1"/>
          <w:numId w:val="88"/>
        </w:numPr>
        <w:rPr>
          <w:rFonts w:cs="Times"/>
          <w:szCs w:val="20"/>
          <w:lang w:eastAsia="zh-CN"/>
        </w:rPr>
      </w:pPr>
      <w:r w:rsidRPr="00B43681">
        <w:rPr>
          <w:rFonts w:eastAsia="PMingLiU" w:cs="Times"/>
          <w:szCs w:val="20"/>
          <w:lang w:eastAsia="zh-TW"/>
        </w:rPr>
        <w:t>ZTE, Huawei</w:t>
      </w:r>
    </w:p>
    <w:p w14:paraId="637D2D96" w14:textId="544AACBB" w:rsidR="00B43681" w:rsidRDefault="00B43681" w:rsidP="005D1451">
      <w:pPr>
        <w:rPr>
          <w:lang w:eastAsia="x-none"/>
        </w:rPr>
      </w:pPr>
    </w:p>
    <w:p w14:paraId="41F0BDEF" w14:textId="77777777" w:rsidR="00DE6E12" w:rsidRPr="00DE6E12" w:rsidRDefault="00DE6E12" w:rsidP="00DE6E12">
      <w:pPr>
        <w:rPr>
          <w:lang w:eastAsia="x-none"/>
        </w:rPr>
      </w:pPr>
      <w:bookmarkStart w:id="212" w:name="OLE_LINK96"/>
      <w:r w:rsidRPr="00DE6E12">
        <w:rPr>
          <w:highlight w:val="green"/>
          <w:lang w:eastAsia="x-none"/>
        </w:rPr>
        <w:t>FL Proposal 3-2-6</w:t>
      </w:r>
    </w:p>
    <w:bookmarkEnd w:id="212"/>
    <w:p w14:paraId="4BB34CD8" w14:textId="77777777" w:rsidR="00DE6E12" w:rsidRPr="00DE6E12" w:rsidRDefault="00DE6E12" w:rsidP="00DE6E12">
      <w:pPr>
        <w:rPr>
          <w:rFonts w:cs="Times"/>
          <w:szCs w:val="20"/>
        </w:rPr>
      </w:pPr>
      <w:r w:rsidRPr="00DE6E12">
        <w:rPr>
          <w:rFonts w:cs="Times"/>
          <w:szCs w:val="20"/>
        </w:rPr>
        <w:t>For the evaluation of achievable NES gain on NES cell with on-demand SIB1 in idle/inactive mode, the following is observed with 20ms SSB period and 160ms SIB1 period (Case C), FR1, medium load</w:t>
      </w:r>
    </w:p>
    <w:p w14:paraId="3897DE33"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1 BS, 8 beams, 0% on-demand SIB1 transmission rate, the NES gain is 0.3 – 2.44% from the following sources</w:t>
      </w:r>
    </w:p>
    <w:p w14:paraId="35341B4D"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Intel, MTK, vivo, ZTE</w:t>
      </w:r>
    </w:p>
    <w:p w14:paraId="2B082B78"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4 beams, 0% on-demand SIB1 transmission rate, the NES gain is 0.1% - 1.3% from the following sources</w:t>
      </w:r>
    </w:p>
    <w:p w14:paraId="737873E8"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Intel, MTK, vivo</w:t>
      </w:r>
    </w:p>
    <w:p w14:paraId="6F0378E6"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8 beams, 0% &lt; on-demand SIB1 transmission rate &lt;= 30%, the NES gain is 1.24% - 2.26% from the following sources</w:t>
      </w:r>
    </w:p>
    <w:p w14:paraId="734205DD"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vivo, ZTE</w:t>
      </w:r>
    </w:p>
    <w:p w14:paraId="46E7E84B"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4 beams, 0% &lt; on-demand SIB1 transmission rate &lt;= 30%, the NES gain is 0.67% - 1.6% from one source (vivo)</w:t>
      </w:r>
    </w:p>
    <w:p w14:paraId="49C76C92"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2 BS, 8 beams, 0% on-demand SIB1 transmission rate, the NES gain is 0.95% - 4.13% from the following sources</w:t>
      </w:r>
    </w:p>
    <w:p w14:paraId="029D0964"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Huawei, MTK, ZTE</w:t>
      </w:r>
    </w:p>
    <w:p w14:paraId="5D7DE777"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2 BS, 4 beams, 0% on-demand SIB1 transmission rate, the NES gain is 0.48% from one source (MTK)</w:t>
      </w:r>
    </w:p>
    <w:p w14:paraId="4225AB88"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 xml:space="preserve">For Cat 2 BS, 8 beams, </w:t>
      </w:r>
      <w:r w:rsidRPr="00DE6E12">
        <w:rPr>
          <w:rFonts w:cs="Times"/>
          <w:szCs w:val="20"/>
          <w:lang w:eastAsia="zh-CN"/>
        </w:rPr>
        <w:t>0% &lt; on-demand SIB1 transmission rate &lt;= 30%</w:t>
      </w:r>
      <w:r w:rsidRPr="00DE6E12">
        <w:rPr>
          <w:rFonts w:eastAsia="PMingLiU" w:cs="Times"/>
          <w:lang w:eastAsia="zh-TW"/>
        </w:rPr>
        <w:t xml:space="preserve">, the NES gain is 1.44% - 4.02% </w:t>
      </w:r>
      <w:r w:rsidRPr="00DE6E12">
        <w:rPr>
          <w:rFonts w:cs="Times"/>
          <w:szCs w:val="20"/>
          <w:lang w:eastAsia="zh-CN"/>
        </w:rPr>
        <w:t>from the following sources</w:t>
      </w:r>
    </w:p>
    <w:p w14:paraId="3A324F15"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ZTE, Huawei</w:t>
      </w:r>
    </w:p>
    <w:p w14:paraId="4FD16896" w14:textId="2C246BB7" w:rsidR="00B43681" w:rsidRDefault="00B43681" w:rsidP="005D1451">
      <w:pPr>
        <w:rPr>
          <w:lang w:eastAsia="x-none"/>
        </w:rPr>
      </w:pPr>
    </w:p>
    <w:p w14:paraId="4AD00708" w14:textId="77777777" w:rsidR="00BB31ED" w:rsidRPr="00BB31ED" w:rsidRDefault="00BB31ED" w:rsidP="00BB31ED">
      <w:pPr>
        <w:rPr>
          <w:lang w:eastAsia="x-none"/>
        </w:rPr>
      </w:pPr>
      <w:r w:rsidRPr="00BB31ED">
        <w:rPr>
          <w:highlight w:val="green"/>
          <w:lang w:eastAsia="x-none"/>
        </w:rPr>
        <w:t>FL Proposal 3-2-7</w:t>
      </w:r>
    </w:p>
    <w:p w14:paraId="29AAA17D" w14:textId="77777777" w:rsidR="00BB31ED" w:rsidRPr="005B734B" w:rsidRDefault="00BB31ED" w:rsidP="00BB31ED">
      <w:pPr>
        <w:rPr>
          <w:rFonts w:cs="Times"/>
          <w:b/>
          <w:bCs/>
          <w:szCs w:val="20"/>
        </w:rPr>
      </w:pPr>
      <w:r w:rsidRPr="005B734B">
        <w:rPr>
          <w:rFonts w:cs="Times"/>
          <w:b/>
          <w:bCs/>
          <w:szCs w:val="20"/>
        </w:rPr>
        <w:t>For the evaluation of achievable NES gain on NES cell with on-demand SIB1 in idle/inactive mode, the following is observed with 20ms SSB period and 40ms SIB1 period (Case D), FR1, empty load</w:t>
      </w:r>
    </w:p>
    <w:p w14:paraId="1201FB40" w14:textId="77777777" w:rsidR="00BB31ED" w:rsidRPr="00F20207" w:rsidRDefault="00BB31ED" w:rsidP="00BB31ED">
      <w:pPr>
        <w:numPr>
          <w:ilvl w:val="0"/>
          <w:numId w:val="88"/>
        </w:numPr>
        <w:rPr>
          <w:rFonts w:cs="Times"/>
          <w:b/>
          <w:bCs/>
          <w:szCs w:val="20"/>
          <w:lang w:eastAsia="zh-CN"/>
        </w:rPr>
      </w:pPr>
      <w:r w:rsidRPr="005B734B">
        <w:rPr>
          <w:rFonts w:eastAsia="PMingLiU" w:cs="Times"/>
          <w:b/>
          <w:bCs/>
          <w:lang w:eastAsia="zh-TW"/>
        </w:rPr>
        <w:t xml:space="preserve">For Cat 1 BS, 8 beams, 0% on-demand SIB1 transmission rate, </w:t>
      </w:r>
    </w:p>
    <w:p w14:paraId="71107A9F" w14:textId="77777777" w:rsidR="00BB31ED" w:rsidRPr="005B734B" w:rsidRDefault="00BB31ED" w:rsidP="00BB31ED">
      <w:pPr>
        <w:numPr>
          <w:ilvl w:val="1"/>
          <w:numId w:val="88"/>
        </w:numPr>
        <w:rPr>
          <w:rFonts w:cs="Times"/>
          <w:b/>
          <w:bCs/>
          <w:szCs w:val="20"/>
          <w:lang w:eastAsia="zh-CN"/>
        </w:rPr>
      </w:pPr>
      <w:r w:rsidRPr="005B734B">
        <w:rPr>
          <w:rFonts w:eastAsia="PMingLiU" w:cs="Times"/>
          <w:b/>
          <w:bCs/>
          <w:lang w:eastAsia="zh-TW"/>
        </w:rPr>
        <w:t>the NES gain is 24.51% - 31.3% from the following sources</w:t>
      </w:r>
    </w:p>
    <w:p w14:paraId="203D24B1" w14:textId="77777777" w:rsidR="00BB31ED" w:rsidRPr="005B734B" w:rsidRDefault="00BB31ED" w:rsidP="00BB31ED">
      <w:pPr>
        <w:numPr>
          <w:ilvl w:val="2"/>
          <w:numId w:val="88"/>
        </w:numPr>
        <w:rPr>
          <w:rFonts w:cs="Times"/>
          <w:b/>
          <w:bCs/>
          <w:szCs w:val="20"/>
          <w:lang w:eastAsia="zh-CN"/>
        </w:rPr>
      </w:pPr>
      <w:r w:rsidRPr="005B734B">
        <w:rPr>
          <w:rFonts w:eastAsia="PMingLiU" w:cs="Times"/>
          <w:b/>
          <w:bCs/>
          <w:szCs w:val="20"/>
          <w:lang w:eastAsia="zh-TW"/>
        </w:rPr>
        <w:t>Fraunhofer, MTK, OPPO, Sony, vivo, Xiaomi</w:t>
      </w:r>
    </w:p>
    <w:p w14:paraId="64B568C0" w14:textId="77777777" w:rsidR="00BB31ED" w:rsidRPr="005B734B" w:rsidRDefault="00BB31ED" w:rsidP="00BB31ED">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1E806E69" w14:textId="77777777" w:rsidR="00BB31ED" w:rsidRPr="005B734B" w:rsidRDefault="00BB31ED" w:rsidP="00BB31ED">
      <w:pPr>
        <w:numPr>
          <w:ilvl w:val="2"/>
          <w:numId w:val="88"/>
        </w:numPr>
        <w:rPr>
          <w:rFonts w:eastAsia="PMingLiU" w:cs="Times"/>
          <w:b/>
          <w:bCs/>
          <w:lang w:eastAsia="zh-TW"/>
        </w:rPr>
      </w:pPr>
      <w:r w:rsidRPr="005B734B">
        <w:rPr>
          <w:rFonts w:eastAsia="PMingLiU" w:cs="Times"/>
          <w:b/>
          <w:bCs/>
          <w:lang w:eastAsia="zh-TW"/>
        </w:rPr>
        <w:t>16.3% with one beam of SIB1 PDSCH transmitted in each slot</w:t>
      </w:r>
    </w:p>
    <w:p w14:paraId="401871C2" w14:textId="77777777" w:rsidR="00BB31ED" w:rsidRPr="005B734B" w:rsidRDefault="00BB31ED" w:rsidP="00BB31ED">
      <w:pPr>
        <w:numPr>
          <w:ilvl w:val="2"/>
          <w:numId w:val="88"/>
        </w:numPr>
        <w:rPr>
          <w:rFonts w:eastAsia="PMingLiU" w:cs="Times"/>
          <w:b/>
          <w:bCs/>
          <w:lang w:eastAsia="zh-TW"/>
        </w:rPr>
      </w:pPr>
      <w:r w:rsidRPr="005B734B">
        <w:rPr>
          <w:rFonts w:eastAsia="PMingLiU" w:cs="Times"/>
          <w:b/>
          <w:bCs/>
          <w:lang w:eastAsia="zh-TW"/>
        </w:rPr>
        <w:t>10.6% with two beams of SIB1 PDSCH transmitted in each slot</w:t>
      </w:r>
    </w:p>
    <w:p w14:paraId="04D1017D" w14:textId="77777777" w:rsidR="00BB31ED" w:rsidRDefault="00BB31ED" w:rsidP="00BB31ED">
      <w:pPr>
        <w:numPr>
          <w:ilvl w:val="0"/>
          <w:numId w:val="88"/>
        </w:numPr>
        <w:rPr>
          <w:rFonts w:cs="Times"/>
          <w:b/>
          <w:bCs/>
          <w:szCs w:val="20"/>
          <w:lang w:eastAsia="zh-CN"/>
        </w:rPr>
      </w:pPr>
      <w:r w:rsidRPr="005B734B">
        <w:rPr>
          <w:rFonts w:cs="Times"/>
          <w:b/>
          <w:bCs/>
          <w:szCs w:val="20"/>
          <w:lang w:eastAsia="zh-CN"/>
        </w:rPr>
        <w:t xml:space="preserve">For Cat 1 BS, 4 beams, 0% on-demand SIB1 transmission rate, </w:t>
      </w:r>
    </w:p>
    <w:p w14:paraId="6132BC00" w14:textId="77777777" w:rsidR="00BB31ED" w:rsidRPr="005B734B" w:rsidRDefault="00BB31ED" w:rsidP="00BB31ED">
      <w:pPr>
        <w:numPr>
          <w:ilvl w:val="1"/>
          <w:numId w:val="88"/>
        </w:numPr>
        <w:rPr>
          <w:rFonts w:cs="Times"/>
          <w:b/>
          <w:bCs/>
          <w:szCs w:val="20"/>
          <w:lang w:eastAsia="zh-CN"/>
        </w:rPr>
      </w:pPr>
      <w:r w:rsidRPr="005B734B">
        <w:rPr>
          <w:rFonts w:cs="Times"/>
          <w:b/>
          <w:bCs/>
          <w:szCs w:val="20"/>
          <w:lang w:eastAsia="zh-CN"/>
        </w:rPr>
        <w:t>the NES gain is 12.4% - 35.5% from the following sources</w:t>
      </w:r>
    </w:p>
    <w:p w14:paraId="7263308D" w14:textId="77777777" w:rsidR="00BB31ED" w:rsidRPr="005B734B" w:rsidRDefault="00BB31ED" w:rsidP="00BB31ED">
      <w:pPr>
        <w:numPr>
          <w:ilvl w:val="2"/>
          <w:numId w:val="88"/>
        </w:numPr>
        <w:rPr>
          <w:rFonts w:cs="Times"/>
          <w:b/>
          <w:bCs/>
          <w:szCs w:val="20"/>
          <w:lang w:eastAsia="zh-CN"/>
        </w:rPr>
      </w:pPr>
      <w:r w:rsidRPr="005B734B">
        <w:rPr>
          <w:rFonts w:eastAsia="PMingLiU" w:cs="Times"/>
          <w:b/>
          <w:bCs/>
          <w:szCs w:val="20"/>
          <w:lang w:eastAsia="zh-TW"/>
        </w:rPr>
        <w:t>CATT, MTK, Panasonic, vivo, Xiaomi</w:t>
      </w:r>
    </w:p>
    <w:p w14:paraId="624A8848" w14:textId="77777777" w:rsidR="00BB31ED" w:rsidRPr="005B734B" w:rsidRDefault="00BB31ED" w:rsidP="00BB31ED">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605B241F" w14:textId="77777777" w:rsidR="00BB31ED" w:rsidRPr="005B734B" w:rsidRDefault="00BB31ED" w:rsidP="00BB31ED">
      <w:pPr>
        <w:numPr>
          <w:ilvl w:val="2"/>
          <w:numId w:val="88"/>
        </w:numPr>
        <w:rPr>
          <w:rFonts w:eastAsia="PMingLiU" w:cs="Times"/>
          <w:b/>
          <w:bCs/>
          <w:lang w:eastAsia="zh-TW"/>
        </w:rPr>
      </w:pPr>
      <w:r w:rsidRPr="005B734B">
        <w:rPr>
          <w:rFonts w:eastAsia="PMingLiU" w:cs="Times"/>
          <w:b/>
          <w:bCs/>
          <w:lang w:eastAsia="zh-TW"/>
        </w:rPr>
        <w:t>10.1% with one beam of SIB1 PDSCH transmitted in each slot</w:t>
      </w:r>
    </w:p>
    <w:p w14:paraId="23859DAB" w14:textId="77777777" w:rsidR="00BB31ED" w:rsidRPr="005B734B" w:rsidRDefault="00BB31ED" w:rsidP="00BB31ED">
      <w:pPr>
        <w:numPr>
          <w:ilvl w:val="2"/>
          <w:numId w:val="88"/>
        </w:numPr>
        <w:rPr>
          <w:rFonts w:eastAsia="PMingLiU" w:cs="Times"/>
          <w:b/>
          <w:bCs/>
          <w:lang w:eastAsia="zh-TW"/>
        </w:rPr>
      </w:pPr>
      <w:r w:rsidRPr="005B734B">
        <w:rPr>
          <w:rFonts w:eastAsia="PMingLiU" w:cs="Times"/>
          <w:b/>
          <w:bCs/>
          <w:lang w:eastAsia="zh-TW"/>
        </w:rPr>
        <w:t>6.1% with two beams of SIB1 PDSCH transmitted in each slot</w:t>
      </w:r>
    </w:p>
    <w:p w14:paraId="57FE6BE2" w14:textId="77777777" w:rsidR="00BB31ED" w:rsidRPr="005B734B" w:rsidRDefault="00BB31ED" w:rsidP="00BB31ED">
      <w:pPr>
        <w:numPr>
          <w:ilvl w:val="0"/>
          <w:numId w:val="88"/>
        </w:numPr>
        <w:rPr>
          <w:rFonts w:cs="Times"/>
          <w:b/>
          <w:bCs/>
          <w:szCs w:val="20"/>
          <w:lang w:eastAsia="zh-CN"/>
        </w:rPr>
      </w:pPr>
      <w:r w:rsidRPr="005B734B">
        <w:rPr>
          <w:rFonts w:cs="Times"/>
          <w:b/>
          <w:bCs/>
          <w:szCs w:val="20"/>
          <w:lang w:eastAsia="zh-CN"/>
        </w:rPr>
        <w:t>For Cat 1 BS, 8 beams, 0% &lt; on-demand SIB1 transmission rate &lt;= 30%, the NES gain is 19.44% - 28.81% from the following sources</w:t>
      </w:r>
    </w:p>
    <w:p w14:paraId="567D90DF" w14:textId="77777777" w:rsidR="00BB31ED" w:rsidRPr="005B734B" w:rsidRDefault="00BB31ED" w:rsidP="00BB31ED">
      <w:pPr>
        <w:numPr>
          <w:ilvl w:val="1"/>
          <w:numId w:val="88"/>
        </w:numPr>
        <w:rPr>
          <w:rFonts w:cs="Times"/>
          <w:b/>
          <w:bCs/>
          <w:szCs w:val="20"/>
          <w:lang w:eastAsia="zh-CN"/>
        </w:rPr>
      </w:pPr>
      <w:r w:rsidRPr="005B734B">
        <w:rPr>
          <w:rFonts w:eastAsia="PMingLiU" w:cs="Times"/>
          <w:b/>
          <w:bCs/>
          <w:szCs w:val="20"/>
          <w:lang w:eastAsia="zh-TW"/>
        </w:rPr>
        <w:t xml:space="preserve">OPPO, vivo, Xiaomi </w:t>
      </w:r>
    </w:p>
    <w:p w14:paraId="2A2B97B3" w14:textId="77777777" w:rsidR="00BB31ED" w:rsidRPr="005B734B" w:rsidRDefault="00BB31ED" w:rsidP="00BB31ED">
      <w:pPr>
        <w:numPr>
          <w:ilvl w:val="0"/>
          <w:numId w:val="88"/>
        </w:numPr>
        <w:rPr>
          <w:rFonts w:cs="Times"/>
          <w:b/>
          <w:bCs/>
          <w:szCs w:val="20"/>
          <w:lang w:eastAsia="zh-CN"/>
        </w:rPr>
      </w:pPr>
      <w:r w:rsidRPr="005B734B">
        <w:rPr>
          <w:rFonts w:cs="Times"/>
          <w:b/>
          <w:bCs/>
          <w:szCs w:val="20"/>
          <w:lang w:eastAsia="zh-CN"/>
        </w:rPr>
        <w:t>For Cat 1 BS, 4 beams, 0% &lt; on-demand SIB1 transmission rate &lt;= 30%, the NES gain is 12.87% - 20.09% from the following sources</w:t>
      </w:r>
    </w:p>
    <w:p w14:paraId="65677BF3" w14:textId="77777777" w:rsidR="00BB31ED" w:rsidRPr="005B734B" w:rsidRDefault="00BB31ED" w:rsidP="00BB31ED">
      <w:pPr>
        <w:numPr>
          <w:ilvl w:val="1"/>
          <w:numId w:val="88"/>
        </w:numPr>
        <w:rPr>
          <w:rFonts w:cs="Times"/>
          <w:b/>
          <w:bCs/>
          <w:szCs w:val="20"/>
          <w:lang w:eastAsia="zh-CN"/>
        </w:rPr>
      </w:pPr>
      <w:r w:rsidRPr="005B734B">
        <w:rPr>
          <w:rFonts w:eastAsia="PMingLiU" w:cs="Times"/>
          <w:b/>
          <w:bCs/>
          <w:szCs w:val="20"/>
          <w:lang w:eastAsia="zh-TW"/>
        </w:rPr>
        <w:t xml:space="preserve">vivo, Xiaomi </w:t>
      </w:r>
    </w:p>
    <w:p w14:paraId="4E0B15E2" w14:textId="77777777" w:rsidR="00BB31ED" w:rsidRPr="005B734B" w:rsidRDefault="00BB31ED" w:rsidP="00BB31ED">
      <w:pPr>
        <w:numPr>
          <w:ilvl w:val="0"/>
          <w:numId w:val="88"/>
        </w:numPr>
        <w:rPr>
          <w:rFonts w:cs="Times"/>
          <w:b/>
          <w:bCs/>
          <w:szCs w:val="20"/>
          <w:lang w:eastAsia="zh-CN"/>
        </w:rPr>
      </w:pPr>
      <w:r w:rsidRPr="005B734B">
        <w:rPr>
          <w:rFonts w:eastAsia="PMingLiU" w:cs="Times"/>
          <w:b/>
          <w:bCs/>
          <w:lang w:eastAsia="zh-TW"/>
        </w:rPr>
        <w:t>For Cat 2 BS, 8 beams, 0% on-demand SIB1 transmission rate, the NES gain is 11.77% - 25.46% from the following sources</w:t>
      </w:r>
    </w:p>
    <w:p w14:paraId="1A535B91" w14:textId="77777777" w:rsidR="00BB31ED" w:rsidRPr="005B734B" w:rsidRDefault="00BB31ED" w:rsidP="00BB31ED">
      <w:pPr>
        <w:numPr>
          <w:ilvl w:val="1"/>
          <w:numId w:val="88"/>
        </w:numPr>
        <w:rPr>
          <w:rFonts w:cs="Times"/>
          <w:b/>
          <w:bCs/>
          <w:szCs w:val="20"/>
          <w:lang w:eastAsia="zh-CN"/>
        </w:rPr>
      </w:pPr>
      <w:r w:rsidRPr="005B734B">
        <w:rPr>
          <w:rFonts w:eastAsia="PMingLiU" w:cs="Times"/>
          <w:b/>
          <w:bCs/>
          <w:szCs w:val="20"/>
          <w:lang w:eastAsia="zh-TW"/>
        </w:rPr>
        <w:t>Huawei, MTK, OPPO, Sony, ZTE</w:t>
      </w:r>
    </w:p>
    <w:p w14:paraId="0AEC82B3" w14:textId="77777777" w:rsidR="00BB31ED" w:rsidRPr="005B734B" w:rsidRDefault="00BB31ED" w:rsidP="00BB31ED">
      <w:pPr>
        <w:numPr>
          <w:ilvl w:val="0"/>
          <w:numId w:val="88"/>
        </w:numPr>
        <w:rPr>
          <w:rFonts w:cs="Times"/>
          <w:b/>
          <w:bCs/>
          <w:szCs w:val="20"/>
          <w:lang w:eastAsia="zh-CN"/>
        </w:rPr>
      </w:pPr>
      <w:r w:rsidRPr="005B734B">
        <w:rPr>
          <w:rFonts w:eastAsia="PMingLiU" w:cs="Times"/>
          <w:b/>
          <w:bCs/>
          <w:lang w:eastAsia="zh-TW"/>
        </w:rPr>
        <w:t>For Cat 2 BS, 4 beams, 0% on-demand SIB1 transmission rate, the NES gain is 10.69 – 10.74% from one source (MTK)</w:t>
      </w:r>
    </w:p>
    <w:p w14:paraId="2E5EC945" w14:textId="77777777" w:rsidR="00BB31ED" w:rsidRPr="00F20207" w:rsidRDefault="00BB31ED" w:rsidP="00BB31ED">
      <w:pPr>
        <w:numPr>
          <w:ilvl w:val="0"/>
          <w:numId w:val="88"/>
        </w:numPr>
        <w:rPr>
          <w:rFonts w:cs="Times"/>
          <w:b/>
          <w:bCs/>
          <w:szCs w:val="20"/>
          <w:lang w:eastAsia="zh-CN"/>
        </w:rPr>
      </w:pPr>
      <w:r w:rsidRPr="005B734B">
        <w:rPr>
          <w:rFonts w:eastAsia="PMingLiU" w:cs="Times"/>
          <w:b/>
          <w:bCs/>
          <w:lang w:eastAsia="zh-TW"/>
        </w:rPr>
        <w:t xml:space="preserve">For Cat 2 BS, 8 beams, </w:t>
      </w:r>
      <w:r w:rsidRPr="005B734B">
        <w:rPr>
          <w:rFonts w:cs="Times"/>
          <w:b/>
          <w:bCs/>
          <w:szCs w:val="20"/>
          <w:lang w:eastAsia="zh-CN"/>
        </w:rPr>
        <w:t>0% &lt; on-demand SIB1 transmission rate &lt;= 30%</w:t>
      </w:r>
      <w:r w:rsidRPr="005B734B">
        <w:rPr>
          <w:rFonts w:eastAsia="PMingLiU" w:cs="Times"/>
          <w:b/>
          <w:bCs/>
          <w:lang w:eastAsia="zh-TW"/>
        </w:rPr>
        <w:t xml:space="preserve">, </w:t>
      </w:r>
    </w:p>
    <w:p w14:paraId="055C3768" w14:textId="77777777" w:rsidR="00BB31ED" w:rsidRPr="005B734B" w:rsidRDefault="00BB31ED" w:rsidP="00BB31ED">
      <w:pPr>
        <w:numPr>
          <w:ilvl w:val="1"/>
          <w:numId w:val="88"/>
        </w:numPr>
        <w:rPr>
          <w:rFonts w:cs="Times"/>
          <w:b/>
          <w:bCs/>
          <w:szCs w:val="20"/>
          <w:lang w:eastAsia="zh-CN"/>
        </w:rPr>
      </w:pPr>
      <w:r w:rsidRPr="005B734B">
        <w:rPr>
          <w:rFonts w:eastAsia="PMingLiU" w:cs="Times"/>
          <w:b/>
          <w:bCs/>
          <w:lang w:eastAsia="zh-TW"/>
        </w:rPr>
        <w:t xml:space="preserve">the NES gain is 16.46% - 24.24% </w:t>
      </w:r>
      <w:r w:rsidRPr="005B734B">
        <w:rPr>
          <w:rFonts w:cs="Times"/>
          <w:b/>
          <w:bCs/>
          <w:szCs w:val="20"/>
          <w:lang w:eastAsia="zh-CN"/>
        </w:rPr>
        <w:t>from the following sources</w:t>
      </w:r>
    </w:p>
    <w:p w14:paraId="3DC6545E" w14:textId="77777777" w:rsidR="00BB31ED" w:rsidRPr="005B734B" w:rsidRDefault="00BB31ED" w:rsidP="00BB31ED">
      <w:pPr>
        <w:numPr>
          <w:ilvl w:val="2"/>
          <w:numId w:val="88"/>
        </w:numPr>
        <w:rPr>
          <w:rFonts w:cs="Times"/>
          <w:b/>
          <w:bCs/>
          <w:szCs w:val="20"/>
          <w:lang w:eastAsia="zh-CN"/>
        </w:rPr>
      </w:pPr>
      <w:r w:rsidRPr="005B734B">
        <w:rPr>
          <w:rFonts w:eastAsia="PMingLiU" w:cs="Times"/>
          <w:b/>
          <w:bCs/>
          <w:szCs w:val="20"/>
          <w:lang w:eastAsia="zh-TW"/>
        </w:rPr>
        <w:t>Huawei, OPPO</w:t>
      </w:r>
    </w:p>
    <w:p w14:paraId="7C9F6DD7" w14:textId="77777777" w:rsidR="00BB31ED" w:rsidRPr="005B734B" w:rsidRDefault="00BB31ED" w:rsidP="00BB31ED">
      <w:pPr>
        <w:numPr>
          <w:ilvl w:val="1"/>
          <w:numId w:val="88"/>
        </w:numPr>
        <w:rPr>
          <w:rFonts w:cs="Times"/>
          <w:b/>
          <w:bCs/>
          <w:szCs w:val="20"/>
          <w:lang w:eastAsia="zh-CN"/>
        </w:rPr>
      </w:pPr>
      <w:r w:rsidRPr="005B734B">
        <w:rPr>
          <w:rFonts w:cs="Times"/>
          <w:b/>
          <w:bCs/>
          <w:szCs w:val="20"/>
          <w:lang w:eastAsia="zh-CN"/>
        </w:rPr>
        <w:t>One source (ZTE) reports 8.92%~10.37% NES gain with PRACH configuration index = 148</w:t>
      </w:r>
    </w:p>
    <w:p w14:paraId="0C450614" w14:textId="20DEFD2F" w:rsidR="00DE6E12" w:rsidRDefault="00DE6E12" w:rsidP="005D1451">
      <w:pPr>
        <w:rPr>
          <w:lang w:eastAsia="x-none"/>
        </w:rPr>
      </w:pPr>
    </w:p>
    <w:p w14:paraId="136DD1BE" w14:textId="77777777" w:rsidR="002C4266" w:rsidRPr="002C4266" w:rsidRDefault="002C4266" w:rsidP="002C4266">
      <w:pPr>
        <w:rPr>
          <w:lang w:eastAsia="x-none"/>
        </w:rPr>
      </w:pPr>
      <w:r w:rsidRPr="002C4266">
        <w:rPr>
          <w:highlight w:val="green"/>
          <w:lang w:eastAsia="x-none"/>
        </w:rPr>
        <w:t>FL Proposal 3-2-8</w:t>
      </w:r>
    </w:p>
    <w:p w14:paraId="7714154D" w14:textId="77777777" w:rsidR="002C4266" w:rsidRPr="005B734B" w:rsidRDefault="002C4266" w:rsidP="002C4266">
      <w:pPr>
        <w:rPr>
          <w:rFonts w:cs="Times"/>
          <w:b/>
          <w:bCs/>
          <w:szCs w:val="20"/>
        </w:rPr>
      </w:pPr>
      <w:r w:rsidRPr="005B734B">
        <w:rPr>
          <w:rFonts w:cs="Times"/>
          <w:b/>
          <w:bCs/>
          <w:szCs w:val="20"/>
        </w:rPr>
        <w:lastRenderedPageBreak/>
        <w:t>For the evaluation of achievable NES gain on NES cell with on-demand SIB1 in idle/inactive mode, the following is observed with 20ms SSB period and 40ms SIB1 period (Case D), FR1, low load</w:t>
      </w:r>
    </w:p>
    <w:p w14:paraId="58821C6A" w14:textId="77777777" w:rsidR="002C4266" w:rsidRPr="00F20207" w:rsidRDefault="002C4266" w:rsidP="002C4266">
      <w:pPr>
        <w:numPr>
          <w:ilvl w:val="0"/>
          <w:numId w:val="88"/>
        </w:numPr>
        <w:rPr>
          <w:rFonts w:cs="Times"/>
          <w:b/>
          <w:bCs/>
          <w:szCs w:val="20"/>
          <w:lang w:eastAsia="zh-CN"/>
        </w:rPr>
      </w:pPr>
      <w:r w:rsidRPr="005B734B">
        <w:rPr>
          <w:rFonts w:eastAsia="PMingLiU" w:cs="Times"/>
          <w:b/>
          <w:bCs/>
          <w:lang w:eastAsia="zh-TW"/>
        </w:rPr>
        <w:t xml:space="preserve">For Cat 1 BS, 8 beams, 0% on-demand SIB1 transmission rate, </w:t>
      </w:r>
    </w:p>
    <w:p w14:paraId="1288E8A6" w14:textId="77777777" w:rsidR="002C4266" w:rsidRPr="005B734B" w:rsidRDefault="002C4266" w:rsidP="002C4266">
      <w:pPr>
        <w:numPr>
          <w:ilvl w:val="1"/>
          <w:numId w:val="88"/>
        </w:numPr>
        <w:rPr>
          <w:rFonts w:cs="Times"/>
          <w:b/>
          <w:bCs/>
          <w:szCs w:val="20"/>
          <w:lang w:eastAsia="zh-CN"/>
        </w:rPr>
      </w:pPr>
      <w:r w:rsidRPr="005B734B">
        <w:rPr>
          <w:rFonts w:eastAsia="PMingLiU" w:cs="Times"/>
          <w:b/>
          <w:bCs/>
          <w:lang w:eastAsia="zh-TW"/>
        </w:rPr>
        <w:t>the NES gain is 18.38% - 26.4% from the following sources</w:t>
      </w:r>
    </w:p>
    <w:p w14:paraId="2951EF7D" w14:textId="77777777" w:rsidR="002C4266" w:rsidRPr="005B734B" w:rsidRDefault="002C4266" w:rsidP="002C4266">
      <w:pPr>
        <w:numPr>
          <w:ilvl w:val="2"/>
          <w:numId w:val="88"/>
        </w:numPr>
        <w:rPr>
          <w:rFonts w:cs="Times"/>
          <w:b/>
          <w:bCs/>
          <w:szCs w:val="20"/>
          <w:lang w:eastAsia="zh-CN"/>
        </w:rPr>
      </w:pPr>
      <w:r w:rsidRPr="005B734B">
        <w:rPr>
          <w:rFonts w:eastAsia="PMingLiU" w:cs="Times"/>
          <w:b/>
          <w:bCs/>
          <w:szCs w:val="20"/>
          <w:lang w:eastAsia="zh-TW"/>
        </w:rPr>
        <w:t>Fraunhofer, MTK, OPPO, vivo, Xiaomi</w:t>
      </w:r>
    </w:p>
    <w:p w14:paraId="475D5751" w14:textId="77777777" w:rsidR="002C4266" w:rsidRPr="005B734B" w:rsidRDefault="002C4266" w:rsidP="002C4266">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62EB8E26" w14:textId="77777777" w:rsidR="002C4266" w:rsidRPr="005B734B" w:rsidRDefault="002C4266" w:rsidP="002C4266">
      <w:pPr>
        <w:numPr>
          <w:ilvl w:val="2"/>
          <w:numId w:val="88"/>
        </w:numPr>
        <w:rPr>
          <w:rFonts w:eastAsia="PMingLiU" w:cs="Times"/>
          <w:b/>
          <w:bCs/>
          <w:lang w:eastAsia="zh-TW"/>
        </w:rPr>
      </w:pPr>
      <w:r w:rsidRPr="005B734B">
        <w:rPr>
          <w:rFonts w:eastAsia="PMingLiU" w:cs="Times" w:hint="eastAsia"/>
          <w:b/>
          <w:bCs/>
          <w:lang w:eastAsia="zh-TW"/>
        </w:rPr>
        <w:t>8</w:t>
      </w:r>
      <w:r w:rsidRPr="005B734B">
        <w:rPr>
          <w:rFonts w:eastAsia="PMingLiU" w:cs="Times"/>
          <w:b/>
          <w:bCs/>
          <w:lang w:eastAsia="zh-TW"/>
        </w:rPr>
        <w:t>.1% with one beam of SIB1 PDSCH transmitted in each slot</w:t>
      </w:r>
    </w:p>
    <w:p w14:paraId="01B92BD7" w14:textId="77777777" w:rsidR="002C4266" w:rsidRPr="005B734B" w:rsidRDefault="002C4266" w:rsidP="002C4266">
      <w:pPr>
        <w:numPr>
          <w:ilvl w:val="2"/>
          <w:numId w:val="88"/>
        </w:numPr>
        <w:rPr>
          <w:rFonts w:eastAsia="PMingLiU" w:cs="Times"/>
          <w:b/>
          <w:bCs/>
          <w:lang w:eastAsia="zh-TW"/>
        </w:rPr>
      </w:pPr>
      <w:r w:rsidRPr="005B734B">
        <w:rPr>
          <w:rFonts w:eastAsia="PMingLiU" w:cs="Times"/>
          <w:b/>
          <w:bCs/>
          <w:lang w:eastAsia="zh-TW"/>
        </w:rPr>
        <w:t>4.3% with two beams of SIB1 PDSCH transmitted in each slot</w:t>
      </w:r>
    </w:p>
    <w:p w14:paraId="37D37707" w14:textId="77777777" w:rsidR="002C4266" w:rsidRDefault="002C4266" w:rsidP="002C4266">
      <w:pPr>
        <w:numPr>
          <w:ilvl w:val="0"/>
          <w:numId w:val="88"/>
        </w:numPr>
        <w:rPr>
          <w:rFonts w:cs="Times"/>
          <w:b/>
          <w:bCs/>
          <w:szCs w:val="20"/>
          <w:lang w:eastAsia="zh-CN"/>
        </w:rPr>
      </w:pPr>
      <w:r w:rsidRPr="005B734B">
        <w:rPr>
          <w:rFonts w:cs="Times"/>
          <w:b/>
          <w:bCs/>
          <w:szCs w:val="20"/>
          <w:lang w:eastAsia="zh-CN"/>
        </w:rPr>
        <w:t xml:space="preserve">For Cat 1 BS, 4 beams, 0% on-demand SIB1 transmission rate, </w:t>
      </w:r>
    </w:p>
    <w:p w14:paraId="468A098F" w14:textId="77777777" w:rsidR="002C4266" w:rsidRPr="005B734B" w:rsidRDefault="002C4266" w:rsidP="002C4266">
      <w:pPr>
        <w:numPr>
          <w:ilvl w:val="1"/>
          <w:numId w:val="88"/>
        </w:numPr>
        <w:rPr>
          <w:rFonts w:cs="Times"/>
          <w:b/>
          <w:bCs/>
          <w:szCs w:val="20"/>
          <w:lang w:eastAsia="zh-CN"/>
        </w:rPr>
      </w:pPr>
      <w:r w:rsidRPr="005B734B">
        <w:rPr>
          <w:rFonts w:cs="Times"/>
          <w:b/>
          <w:bCs/>
          <w:szCs w:val="20"/>
          <w:lang w:eastAsia="zh-CN"/>
        </w:rPr>
        <w:t>the NES gain is 9.84% - 17.41% from the following sources</w:t>
      </w:r>
    </w:p>
    <w:p w14:paraId="389D7E67" w14:textId="77777777" w:rsidR="002C4266" w:rsidRPr="005B734B" w:rsidRDefault="002C4266" w:rsidP="002C4266">
      <w:pPr>
        <w:numPr>
          <w:ilvl w:val="2"/>
          <w:numId w:val="88"/>
        </w:numPr>
        <w:rPr>
          <w:rFonts w:cs="Times"/>
          <w:b/>
          <w:bCs/>
          <w:szCs w:val="20"/>
          <w:lang w:eastAsia="zh-CN"/>
        </w:rPr>
      </w:pPr>
      <w:r w:rsidRPr="005B734B">
        <w:rPr>
          <w:rFonts w:eastAsia="PMingLiU" w:cs="Times"/>
          <w:b/>
          <w:bCs/>
          <w:szCs w:val="20"/>
          <w:lang w:eastAsia="zh-TW"/>
        </w:rPr>
        <w:t>MTK, vivo, Xiaomi</w:t>
      </w:r>
    </w:p>
    <w:p w14:paraId="0D070BE3" w14:textId="77777777" w:rsidR="002C4266" w:rsidRPr="005B734B" w:rsidRDefault="002C4266" w:rsidP="002C4266">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625FCE77" w14:textId="77777777" w:rsidR="002C4266" w:rsidRPr="005B734B" w:rsidRDefault="002C4266" w:rsidP="002C4266">
      <w:pPr>
        <w:numPr>
          <w:ilvl w:val="2"/>
          <w:numId w:val="88"/>
        </w:numPr>
        <w:rPr>
          <w:rFonts w:eastAsia="PMingLiU" w:cs="Times"/>
          <w:b/>
          <w:bCs/>
          <w:lang w:eastAsia="zh-TW"/>
        </w:rPr>
      </w:pPr>
      <w:r w:rsidRPr="005B734B">
        <w:rPr>
          <w:rFonts w:eastAsia="PMingLiU" w:cs="Times"/>
          <w:b/>
          <w:bCs/>
          <w:lang w:eastAsia="zh-TW"/>
        </w:rPr>
        <w:t>2.8% with one beam of SIB1 PDSCH transmitted in each slot</w:t>
      </w:r>
    </w:p>
    <w:p w14:paraId="1080A49E" w14:textId="77777777" w:rsidR="002C4266" w:rsidRPr="005B734B" w:rsidRDefault="002C4266" w:rsidP="002C4266">
      <w:pPr>
        <w:numPr>
          <w:ilvl w:val="2"/>
          <w:numId w:val="88"/>
        </w:numPr>
        <w:rPr>
          <w:rFonts w:eastAsia="PMingLiU" w:cs="Times"/>
          <w:b/>
          <w:bCs/>
          <w:lang w:eastAsia="zh-TW"/>
        </w:rPr>
      </w:pPr>
      <w:r w:rsidRPr="005B734B">
        <w:rPr>
          <w:rFonts w:eastAsia="PMingLiU" w:cs="Times"/>
          <w:b/>
          <w:bCs/>
          <w:lang w:eastAsia="zh-TW"/>
        </w:rPr>
        <w:t>1% with two beams of SIB1 PDSCH transmitted in each slot</w:t>
      </w:r>
    </w:p>
    <w:p w14:paraId="3237FEC4" w14:textId="77777777" w:rsidR="002C4266" w:rsidRPr="005B734B" w:rsidRDefault="002C4266" w:rsidP="002C4266">
      <w:pPr>
        <w:numPr>
          <w:ilvl w:val="0"/>
          <w:numId w:val="88"/>
        </w:numPr>
        <w:rPr>
          <w:rFonts w:cs="Times"/>
          <w:b/>
          <w:bCs/>
          <w:szCs w:val="20"/>
          <w:lang w:eastAsia="zh-CN"/>
        </w:rPr>
      </w:pPr>
      <w:r w:rsidRPr="005B734B">
        <w:rPr>
          <w:rFonts w:cs="Times"/>
          <w:b/>
          <w:bCs/>
          <w:szCs w:val="20"/>
          <w:lang w:eastAsia="zh-CN"/>
        </w:rPr>
        <w:t>For Cat 1 BS, 8 beams, 0% &lt; on-demand SIB1 transmission rate &lt;= 30%, the NES gain is 13.36% - 23.68% from the following sources</w:t>
      </w:r>
    </w:p>
    <w:p w14:paraId="293575FA" w14:textId="77777777" w:rsidR="002C4266" w:rsidRPr="005B734B" w:rsidRDefault="002C4266" w:rsidP="002C4266">
      <w:pPr>
        <w:numPr>
          <w:ilvl w:val="1"/>
          <w:numId w:val="88"/>
        </w:numPr>
        <w:rPr>
          <w:rFonts w:cs="Times"/>
          <w:b/>
          <w:bCs/>
          <w:szCs w:val="20"/>
          <w:lang w:eastAsia="zh-CN"/>
        </w:rPr>
      </w:pPr>
      <w:r w:rsidRPr="005B734B">
        <w:rPr>
          <w:rFonts w:eastAsia="PMingLiU" w:cs="Times"/>
          <w:b/>
          <w:bCs/>
          <w:szCs w:val="20"/>
          <w:lang w:eastAsia="zh-TW"/>
        </w:rPr>
        <w:t xml:space="preserve">OPPO, vivo, Xiaomi </w:t>
      </w:r>
    </w:p>
    <w:p w14:paraId="02FBCA52" w14:textId="77777777" w:rsidR="002C4266" w:rsidRPr="005B734B" w:rsidRDefault="002C4266" w:rsidP="002C4266">
      <w:pPr>
        <w:numPr>
          <w:ilvl w:val="0"/>
          <w:numId w:val="88"/>
        </w:numPr>
        <w:rPr>
          <w:rFonts w:cs="Times"/>
          <w:b/>
          <w:bCs/>
          <w:szCs w:val="20"/>
          <w:lang w:eastAsia="zh-CN"/>
        </w:rPr>
      </w:pPr>
      <w:r w:rsidRPr="005B734B">
        <w:rPr>
          <w:rFonts w:cs="Times"/>
          <w:b/>
          <w:bCs/>
          <w:szCs w:val="20"/>
          <w:lang w:eastAsia="zh-CN"/>
        </w:rPr>
        <w:t>For Cat 1 BS, 4 beams, 0% &lt; on-demand SIB1 transmission rate &lt;= 30%, the NES gain is 7.27% - 15.59% from the following sources</w:t>
      </w:r>
    </w:p>
    <w:p w14:paraId="108D5EBE" w14:textId="77777777" w:rsidR="002C4266" w:rsidRPr="005B734B" w:rsidRDefault="002C4266" w:rsidP="002C4266">
      <w:pPr>
        <w:numPr>
          <w:ilvl w:val="1"/>
          <w:numId w:val="88"/>
        </w:numPr>
        <w:rPr>
          <w:rFonts w:cs="Times"/>
          <w:b/>
          <w:bCs/>
          <w:szCs w:val="20"/>
          <w:lang w:eastAsia="zh-CN"/>
        </w:rPr>
      </w:pPr>
      <w:r w:rsidRPr="005B734B">
        <w:rPr>
          <w:rFonts w:eastAsia="PMingLiU" w:cs="Times"/>
          <w:b/>
          <w:bCs/>
          <w:szCs w:val="20"/>
          <w:lang w:eastAsia="zh-TW"/>
        </w:rPr>
        <w:t xml:space="preserve">vivo, Xiaomi </w:t>
      </w:r>
    </w:p>
    <w:p w14:paraId="1A786649" w14:textId="77777777" w:rsidR="002C4266" w:rsidRPr="005B734B" w:rsidRDefault="002C4266" w:rsidP="002C4266">
      <w:pPr>
        <w:numPr>
          <w:ilvl w:val="0"/>
          <w:numId w:val="88"/>
        </w:numPr>
        <w:rPr>
          <w:rFonts w:cs="Times"/>
          <w:b/>
          <w:bCs/>
          <w:szCs w:val="20"/>
          <w:lang w:eastAsia="zh-CN"/>
        </w:rPr>
      </w:pPr>
      <w:r w:rsidRPr="005B734B">
        <w:rPr>
          <w:rFonts w:eastAsia="PMingLiU" w:cs="Times"/>
          <w:b/>
          <w:bCs/>
          <w:lang w:eastAsia="zh-TW"/>
        </w:rPr>
        <w:t>For Cat 2 BS, 8 beams, 0% on-demand SIB1 transmission rate, the NES gain is 10.48% - 17.72% from the following sources</w:t>
      </w:r>
    </w:p>
    <w:p w14:paraId="17F8BF09" w14:textId="77777777" w:rsidR="002C4266" w:rsidRPr="005B734B" w:rsidRDefault="002C4266" w:rsidP="002C4266">
      <w:pPr>
        <w:numPr>
          <w:ilvl w:val="1"/>
          <w:numId w:val="88"/>
        </w:numPr>
        <w:rPr>
          <w:rFonts w:cs="Times"/>
          <w:b/>
          <w:bCs/>
          <w:szCs w:val="20"/>
          <w:lang w:eastAsia="zh-CN"/>
        </w:rPr>
      </w:pPr>
      <w:r w:rsidRPr="005B734B">
        <w:rPr>
          <w:rFonts w:eastAsia="PMingLiU" w:cs="Times"/>
          <w:b/>
          <w:bCs/>
          <w:szCs w:val="20"/>
          <w:lang w:eastAsia="zh-TW"/>
        </w:rPr>
        <w:t>Huawei, MTK, OPPO, ZTE</w:t>
      </w:r>
    </w:p>
    <w:p w14:paraId="3CC57ECE" w14:textId="77777777" w:rsidR="002C4266" w:rsidRPr="005B734B" w:rsidRDefault="002C4266" w:rsidP="002C4266">
      <w:pPr>
        <w:numPr>
          <w:ilvl w:val="0"/>
          <w:numId w:val="88"/>
        </w:numPr>
        <w:rPr>
          <w:rFonts w:cs="Times"/>
          <w:b/>
          <w:bCs/>
          <w:szCs w:val="20"/>
          <w:lang w:eastAsia="zh-CN"/>
        </w:rPr>
      </w:pPr>
      <w:r w:rsidRPr="005B734B">
        <w:rPr>
          <w:rFonts w:eastAsia="PMingLiU" w:cs="Times"/>
          <w:b/>
          <w:bCs/>
          <w:lang w:eastAsia="zh-TW"/>
        </w:rPr>
        <w:t>For Cat 2 BS, 4 beams, 0% on-demand SIB1 transmission rate, the NES gain is 7.01% from one source (MTK)</w:t>
      </w:r>
    </w:p>
    <w:p w14:paraId="7F9E8A0F" w14:textId="77777777" w:rsidR="002C4266" w:rsidRPr="005B734B" w:rsidRDefault="002C4266" w:rsidP="002C4266">
      <w:pPr>
        <w:numPr>
          <w:ilvl w:val="0"/>
          <w:numId w:val="88"/>
        </w:numPr>
        <w:rPr>
          <w:rFonts w:cs="Times"/>
          <w:b/>
          <w:bCs/>
          <w:szCs w:val="20"/>
          <w:lang w:eastAsia="zh-CN"/>
        </w:rPr>
      </w:pPr>
      <w:r w:rsidRPr="005B734B">
        <w:rPr>
          <w:rFonts w:eastAsia="PMingLiU" w:cs="Times"/>
          <w:b/>
          <w:bCs/>
          <w:lang w:eastAsia="zh-TW"/>
        </w:rPr>
        <w:t xml:space="preserve">For Cat 2 BS, 8 beams, </w:t>
      </w:r>
      <w:r w:rsidRPr="005B734B">
        <w:rPr>
          <w:rFonts w:cs="Times"/>
          <w:b/>
          <w:bCs/>
          <w:szCs w:val="20"/>
          <w:lang w:eastAsia="zh-CN"/>
        </w:rPr>
        <w:t>0% &lt; on-demand SIB1 transmission rate &lt;= 30%</w:t>
      </w:r>
      <w:r w:rsidRPr="005B734B">
        <w:rPr>
          <w:rFonts w:eastAsia="PMingLiU" w:cs="Times"/>
          <w:b/>
          <w:bCs/>
          <w:lang w:eastAsia="zh-TW"/>
        </w:rPr>
        <w:t xml:space="preserve">, the NES gain is 7.7% - 17.05% </w:t>
      </w:r>
      <w:r w:rsidRPr="005B734B">
        <w:rPr>
          <w:rFonts w:cs="Times"/>
          <w:b/>
          <w:bCs/>
          <w:szCs w:val="20"/>
          <w:lang w:eastAsia="zh-CN"/>
        </w:rPr>
        <w:t>from the following sources</w:t>
      </w:r>
    </w:p>
    <w:p w14:paraId="002370DE" w14:textId="77777777" w:rsidR="002C4266" w:rsidRPr="005B734B" w:rsidRDefault="002C4266" w:rsidP="002C4266">
      <w:pPr>
        <w:numPr>
          <w:ilvl w:val="1"/>
          <w:numId w:val="88"/>
        </w:numPr>
        <w:rPr>
          <w:rFonts w:cs="Times"/>
          <w:b/>
          <w:bCs/>
          <w:szCs w:val="20"/>
          <w:lang w:eastAsia="zh-CN"/>
        </w:rPr>
      </w:pPr>
      <w:r w:rsidRPr="005B734B">
        <w:rPr>
          <w:rFonts w:eastAsia="PMingLiU" w:cs="Times"/>
          <w:b/>
          <w:bCs/>
          <w:szCs w:val="20"/>
          <w:lang w:eastAsia="zh-TW"/>
        </w:rPr>
        <w:t>Huawei, OPPO, ZTE</w:t>
      </w:r>
    </w:p>
    <w:p w14:paraId="25A3AE98" w14:textId="77777777" w:rsidR="002C4266" w:rsidRPr="00BB31ED" w:rsidRDefault="002C4266" w:rsidP="005D1451">
      <w:pPr>
        <w:rPr>
          <w:lang w:eastAsia="x-none"/>
        </w:rPr>
      </w:pPr>
    </w:p>
    <w:p w14:paraId="637C506F" w14:textId="77777777" w:rsidR="00E23711" w:rsidRPr="00E23711" w:rsidRDefault="00E23711" w:rsidP="00E23711">
      <w:pPr>
        <w:rPr>
          <w:lang w:eastAsia="x-none"/>
        </w:rPr>
      </w:pPr>
      <w:r w:rsidRPr="00E23711">
        <w:rPr>
          <w:highlight w:val="green"/>
          <w:lang w:eastAsia="x-none"/>
        </w:rPr>
        <w:t>FL Proposal 3-2-9</w:t>
      </w:r>
    </w:p>
    <w:p w14:paraId="33269CE0" w14:textId="77777777" w:rsidR="00E23711" w:rsidRPr="005B734B" w:rsidRDefault="00E23711" w:rsidP="00E23711">
      <w:pPr>
        <w:rPr>
          <w:rFonts w:cs="Times"/>
          <w:b/>
          <w:bCs/>
          <w:szCs w:val="20"/>
        </w:rPr>
      </w:pPr>
      <w:r w:rsidRPr="005B734B">
        <w:rPr>
          <w:rFonts w:cs="Times"/>
          <w:b/>
          <w:bCs/>
          <w:szCs w:val="20"/>
        </w:rPr>
        <w:t>For the evaluation of achievable NES gain on NES cell with on-demand SIB1 in idle/inactive mode, the following is observed with 20ms SSB period and 40ms SIB1 period (Case D), FR1, medium load</w:t>
      </w:r>
    </w:p>
    <w:p w14:paraId="6B5CFC16" w14:textId="77777777" w:rsidR="00E23711" w:rsidRPr="00F20207" w:rsidRDefault="00E23711" w:rsidP="00E23711">
      <w:pPr>
        <w:numPr>
          <w:ilvl w:val="0"/>
          <w:numId w:val="88"/>
        </w:numPr>
        <w:rPr>
          <w:rFonts w:cs="Times"/>
          <w:b/>
          <w:bCs/>
          <w:szCs w:val="20"/>
          <w:lang w:eastAsia="zh-CN"/>
        </w:rPr>
      </w:pPr>
      <w:r w:rsidRPr="005B734B">
        <w:rPr>
          <w:rFonts w:eastAsia="PMingLiU" w:cs="Times"/>
          <w:b/>
          <w:bCs/>
          <w:lang w:eastAsia="zh-TW"/>
        </w:rPr>
        <w:t xml:space="preserve">For Cat 1 BS, 8 beams, 0% on-demand SIB1 transmission rate, </w:t>
      </w:r>
    </w:p>
    <w:p w14:paraId="693FD977" w14:textId="77777777" w:rsidR="00E23711" w:rsidRPr="005B734B" w:rsidRDefault="00E23711" w:rsidP="00E23711">
      <w:pPr>
        <w:numPr>
          <w:ilvl w:val="1"/>
          <w:numId w:val="88"/>
        </w:numPr>
        <w:rPr>
          <w:rFonts w:cs="Times"/>
          <w:b/>
          <w:bCs/>
          <w:szCs w:val="20"/>
          <w:lang w:eastAsia="zh-CN"/>
        </w:rPr>
      </w:pPr>
      <w:r w:rsidRPr="005B734B">
        <w:rPr>
          <w:rFonts w:eastAsia="PMingLiU" w:cs="Times"/>
          <w:b/>
          <w:bCs/>
          <w:lang w:eastAsia="zh-TW"/>
        </w:rPr>
        <w:t>the NES gain is 5.07% - 7.8% from the following sources</w:t>
      </w:r>
    </w:p>
    <w:p w14:paraId="5186A5A3" w14:textId="77777777" w:rsidR="00E23711" w:rsidRPr="005B734B" w:rsidRDefault="00E23711" w:rsidP="00E23711">
      <w:pPr>
        <w:numPr>
          <w:ilvl w:val="2"/>
          <w:numId w:val="88"/>
        </w:numPr>
        <w:rPr>
          <w:rFonts w:cs="Times"/>
          <w:b/>
          <w:bCs/>
          <w:szCs w:val="20"/>
          <w:lang w:eastAsia="zh-CN"/>
        </w:rPr>
      </w:pPr>
      <w:r w:rsidRPr="005B734B">
        <w:rPr>
          <w:rFonts w:eastAsia="PMingLiU" w:cs="Times"/>
          <w:b/>
          <w:bCs/>
          <w:szCs w:val="20"/>
          <w:lang w:eastAsia="zh-TW"/>
        </w:rPr>
        <w:t>MTK, vivo</w:t>
      </w:r>
    </w:p>
    <w:p w14:paraId="358D3E46" w14:textId="77777777" w:rsidR="00E23711" w:rsidRPr="005B734B" w:rsidRDefault="00E23711" w:rsidP="00E23711">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069AD807" w14:textId="77777777" w:rsidR="00E23711" w:rsidRPr="005B734B" w:rsidRDefault="00E23711" w:rsidP="00E23711">
      <w:pPr>
        <w:numPr>
          <w:ilvl w:val="2"/>
          <w:numId w:val="88"/>
        </w:numPr>
        <w:rPr>
          <w:rFonts w:eastAsia="PMingLiU" w:cs="Times"/>
          <w:b/>
          <w:bCs/>
          <w:lang w:eastAsia="zh-TW"/>
        </w:rPr>
      </w:pPr>
      <w:r w:rsidRPr="005B734B">
        <w:rPr>
          <w:rFonts w:eastAsia="PMingLiU" w:cs="Times"/>
          <w:b/>
          <w:bCs/>
          <w:lang w:eastAsia="zh-TW"/>
        </w:rPr>
        <w:t>2.4% with one beam of SIB1 PDSCH transmitted in each slot</w:t>
      </w:r>
    </w:p>
    <w:p w14:paraId="7D5E3ACA" w14:textId="77777777" w:rsidR="00E23711" w:rsidRPr="005B734B" w:rsidRDefault="00E23711" w:rsidP="00E23711">
      <w:pPr>
        <w:numPr>
          <w:ilvl w:val="2"/>
          <w:numId w:val="88"/>
        </w:numPr>
        <w:rPr>
          <w:rFonts w:eastAsia="PMingLiU" w:cs="Times"/>
          <w:b/>
          <w:bCs/>
          <w:lang w:eastAsia="zh-TW"/>
        </w:rPr>
      </w:pPr>
      <w:r w:rsidRPr="005B734B">
        <w:rPr>
          <w:rFonts w:eastAsia="PMingLiU" w:cs="Times"/>
          <w:b/>
          <w:bCs/>
          <w:lang w:eastAsia="zh-TW"/>
        </w:rPr>
        <w:t>1.2% with two beams of SIB1 PDSCH transmitted in each slot</w:t>
      </w:r>
    </w:p>
    <w:p w14:paraId="230244B5" w14:textId="77777777" w:rsidR="00E23711" w:rsidRDefault="00E23711" w:rsidP="00E23711">
      <w:pPr>
        <w:numPr>
          <w:ilvl w:val="0"/>
          <w:numId w:val="88"/>
        </w:numPr>
        <w:rPr>
          <w:rFonts w:cs="Times"/>
          <w:b/>
          <w:bCs/>
          <w:szCs w:val="20"/>
          <w:lang w:eastAsia="zh-CN"/>
        </w:rPr>
      </w:pPr>
      <w:r w:rsidRPr="005B734B">
        <w:rPr>
          <w:rFonts w:cs="Times"/>
          <w:b/>
          <w:bCs/>
          <w:szCs w:val="20"/>
          <w:lang w:eastAsia="zh-CN"/>
        </w:rPr>
        <w:t xml:space="preserve">For Cat 1 BS, 4 beams, 0% on-demand SIB1 transmission rate, </w:t>
      </w:r>
    </w:p>
    <w:p w14:paraId="291287D5" w14:textId="77777777" w:rsidR="00E23711" w:rsidRPr="005B734B" w:rsidRDefault="00E23711" w:rsidP="00E23711">
      <w:pPr>
        <w:numPr>
          <w:ilvl w:val="1"/>
          <w:numId w:val="88"/>
        </w:numPr>
        <w:rPr>
          <w:rFonts w:cs="Times"/>
          <w:b/>
          <w:bCs/>
          <w:szCs w:val="20"/>
          <w:lang w:eastAsia="zh-CN"/>
        </w:rPr>
      </w:pPr>
      <w:r w:rsidRPr="005B734B">
        <w:rPr>
          <w:rFonts w:cs="Times"/>
          <w:b/>
          <w:bCs/>
          <w:szCs w:val="20"/>
          <w:lang w:eastAsia="zh-CN"/>
        </w:rPr>
        <w:t>the NES gain is 2.46% - 4.4% from the following sources</w:t>
      </w:r>
    </w:p>
    <w:p w14:paraId="46F1B312" w14:textId="77777777" w:rsidR="00E23711" w:rsidRPr="005B734B" w:rsidRDefault="00E23711" w:rsidP="00E23711">
      <w:pPr>
        <w:numPr>
          <w:ilvl w:val="2"/>
          <w:numId w:val="88"/>
        </w:numPr>
        <w:rPr>
          <w:rFonts w:cs="Times"/>
          <w:b/>
          <w:bCs/>
          <w:szCs w:val="20"/>
          <w:lang w:eastAsia="zh-CN"/>
        </w:rPr>
      </w:pPr>
      <w:r w:rsidRPr="005B734B">
        <w:rPr>
          <w:rFonts w:eastAsia="PMingLiU" w:cs="Times"/>
          <w:b/>
          <w:bCs/>
          <w:szCs w:val="20"/>
          <w:lang w:eastAsia="zh-TW"/>
        </w:rPr>
        <w:t>MTK, vivo</w:t>
      </w:r>
    </w:p>
    <w:p w14:paraId="416F9853" w14:textId="77777777" w:rsidR="00E23711" w:rsidRPr="005B734B" w:rsidRDefault="00E23711" w:rsidP="00E23711">
      <w:pPr>
        <w:numPr>
          <w:ilvl w:val="1"/>
          <w:numId w:val="88"/>
        </w:numPr>
        <w:rPr>
          <w:rFonts w:eastAsia="PMingLiU"/>
          <w:b/>
          <w:bCs/>
          <w:lang w:eastAsia="zh-TW"/>
        </w:rPr>
      </w:pPr>
      <w:r w:rsidRPr="005B734B">
        <w:rPr>
          <w:rFonts w:eastAsia="PMingLiU" w:cs="Times"/>
          <w:b/>
          <w:bCs/>
          <w:lang w:eastAsia="zh-TW"/>
        </w:rPr>
        <w:t xml:space="preserve">One source (Intel) reports the following NES gain with </w:t>
      </w:r>
      <w:r w:rsidRPr="005B734B">
        <w:rPr>
          <w:rFonts w:eastAsia="PMingLiU" w:cs="Times"/>
          <w:b/>
          <w:bCs/>
          <w:szCs w:val="20"/>
          <w:lang w:eastAsia="zh-TW"/>
        </w:rPr>
        <w:t>PRACH configuration index = 98</w:t>
      </w:r>
    </w:p>
    <w:p w14:paraId="7133795F" w14:textId="77777777" w:rsidR="00E23711" w:rsidRPr="005B734B" w:rsidRDefault="00E23711" w:rsidP="00E23711">
      <w:pPr>
        <w:numPr>
          <w:ilvl w:val="2"/>
          <w:numId w:val="88"/>
        </w:numPr>
        <w:rPr>
          <w:rFonts w:eastAsia="PMingLiU" w:cs="Times"/>
          <w:b/>
          <w:bCs/>
          <w:lang w:eastAsia="zh-TW"/>
        </w:rPr>
      </w:pPr>
      <w:r w:rsidRPr="005B734B">
        <w:rPr>
          <w:rFonts w:eastAsia="PMingLiU" w:cs="Times"/>
          <w:b/>
          <w:bCs/>
          <w:lang w:eastAsia="zh-TW"/>
        </w:rPr>
        <w:t>0.7% with one beam of SIB1 PDSCH transmitted in each slot</w:t>
      </w:r>
    </w:p>
    <w:p w14:paraId="5EC42DD1" w14:textId="77777777" w:rsidR="00E23711" w:rsidRPr="005B734B" w:rsidRDefault="00E23711" w:rsidP="00E23711">
      <w:pPr>
        <w:numPr>
          <w:ilvl w:val="2"/>
          <w:numId w:val="88"/>
        </w:numPr>
        <w:rPr>
          <w:rFonts w:eastAsia="PMingLiU" w:cs="Times"/>
          <w:b/>
          <w:bCs/>
          <w:lang w:eastAsia="zh-TW"/>
        </w:rPr>
      </w:pPr>
      <w:r w:rsidRPr="005B734B">
        <w:rPr>
          <w:rFonts w:eastAsia="PMingLiU" w:cs="Times"/>
          <w:b/>
          <w:bCs/>
          <w:lang w:eastAsia="zh-TW"/>
        </w:rPr>
        <w:t>0.3% with two beams of SIB1 PDSCH transmitted in each slot</w:t>
      </w:r>
    </w:p>
    <w:p w14:paraId="271E91F4" w14:textId="77777777" w:rsidR="00E23711" w:rsidRPr="005B734B" w:rsidRDefault="00E23711" w:rsidP="00E23711">
      <w:pPr>
        <w:numPr>
          <w:ilvl w:val="0"/>
          <w:numId w:val="88"/>
        </w:numPr>
        <w:rPr>
          <w:rFonts w:cs="Times"/>
          <w:b/>
          <w:bCs/>
          <w:szCs w:val="20"/>
          <w:lang w:eastAsia="zh-CN"/>
        </w:rPr>
      </w:pPr>
      <w:r w:rsidRPr="005B734B">
        <w:rPr>
          <w:rFonts w:cs="Times"/>
          <w:b/>
          <w:bCs/>
          <w:szCs w:val="20"/>
          <w:lang w:eastAsia="zh-CN"/>
        </w:rPr>
        <w:t>For Cat 1 BS, 8 beams, 0% &lt; on-demand SIB1 transmission rate &lt;= 30%, the NES gain is 5.62~7.01% from one source (vivo)</w:t>
      </w:r>
    </w:p>
    <w:p w14:paraId="5AD20E1D" w14:textId="77777777" w:rsidR="00E23711" w:rsidRPr="005B734B" w:rsidRDefault="00E23711" w:rsidP="00E23711">
      <w:pPr>
        <w:numPr>
          <w:ilvl w:val="0"/>
          <w:numId w:val="88"/>
        </w:numPr>
        <w:rPr>
          <w:rFonts w:cs="Times"/>
          <w:b/>
          <w:bCs/>
          <w:szCs w:val="20"/>
          <w:lang w:eastAsia="zh-CN"/>
        </w:rPr>
      </w:pPr>
      <w:r w:rsidRPr="005B734B">
        <w:rPr>
          <w:rFonts w:cs="Times"/>
          <w:b/>
          <w:bCs/>
          <w:szCs w:val="20"/>
          <w:lang w:eastAsia="zh-CN"/>
        </w:rPr>
        <w:t>For Cat 1 BS, 4 beams, 0% &lt; on-demand SIB1 transmission rate &lt;= 30%, the NES gain is 2.77% - 3.85% from one source (vivo)</w:t>
      </w:r>
    </w:p>
    <w:p w14:paraId="47744B85" w14:textId="77777777" w:rsidR="00E23711" w:rsidRPr="005B734B" w:rsidRDefault="00E23711" w:rsidP="00E23711">
      <w:pPr>
        <w:numPr>
          <w:ilvl w:val="0"/>
          <w:numId w:val="88"/>
        </w:numPr>
        <w:rPr>
          <w:rFonts w:cs="Times"/>
          <w:b/>
          <w:bCs/>
          <w:szCs w:val="20"/>
          <w:lang w:eastAsia="zh-CN"/>
        </w:rPr>
      </w:pPr>
      <w:r w:rsidRPr="005B734B">
        <w:rPr>
          <w:rFonts w:eastAsia="PMingLiU" w:cs="Times"/>
          <w:b/>
          <w:bCs/>
          <w:lang w:eastAsia="zh-TW"/>
        </w:rPr>
        <w:t>For Cat 2 BS, 8 beams, 0% on-demand SIB1 transmission rate, the NES gain is 4.08%~10.1% from the following sources</w:t>
      </w:r>
    </w:p>
    <w:p w14:paraId="5382171D" w14:textId="77777777" w:rsidR="00E23711" w:rsidRPr="005B734B" w:rsidRDefault="00E23711" w:rsidP="00E23711">
      <w:pPr>
        <w:numPr>
          <w:ilvl w:val="1"/>
          <w:numId w:val="88"/>
        </w:numPr>
        <w:rPr>
          <w:rFonts w:cs="Times"/>
          <w:b/>
          <w:bCs/>
          <w:szCs w:val="20"/>
          <w:lang w:eastAsia="zh-CN"/>
        </w:rPr>
      </w:pPr>
      <w:r w:rsidRPr="005B734B">
        <w:rPr>
          <w:rFonts w:eastAsia="PMingLiU" w:cs="Times"/>
          <w:b/>
          <w:bCs/>
          <w:szCs w:val="20"/>
          <w:lang w:eastAsia="zh-TW"/>
        </w:rPr>
        <w:t>Huawei, MTK, ZTE</w:t>
      </w:r>
    </w:p>
    <w:p w14:paraId="40BD9FA8" w14:textId="77777777" w:rsidR="00E23711" w:rsidRPr="005B734B" w:rsidRDefault="00E23711" w:rsidP="00E23711">
      <w:pPr>
        <w:numPr>
          <w:ilvl w:val="0"/>
          <w:numId w:val="88"/>
        </w:numPr>
        <w:rPr>
          <w:rFonts w:cs="Times"/>
          <w:b/>
          <w:bCs/>
          <w:szCs w:val="20"/>
          <w:lang w:eastAsia="zh-CN"/>
        </w:rPr>
      </w:pPr>
      <w:r w:rsidRPr="005B734B">
        <w:rPr>
          <w:rFonts w:eastAsia="PMingLiU" w:cs="Times"/>
          <w:b/>
          <w:bCs/>
          <w:lang w:eastAsia="zh-TW"/>
        </w:rPr>
        <w:t>For Cat 2 BS, 4 beams, 0% on-demand SIB1 transmission rate, the NES gain is 2.02%~2.09% from one source (MTK)</w:t>
      </w:r>
    </w:p>
    <w:p w14:paraId="45A2CDFE" w14:textId="77777777" w:rsidR="00E23711" w:rsidRPr="005B734B" w:rsidRDefault="00E23711" w:rsidP="00E23711">
      <w:pPr>
        <w:numPr>
          <w:ilvl w:val="0"/>
          <w:numId w:val="88"/>
        </w:numPr>
        <w:rPr>
          <w:rFonts w:cs="Times"/>
          <w:b/>
          <w:bCs/>
          <w:szCs w:val="20"/>
          <w:lang w:eastAsia="zh-CN"/>
        </w:rPr>
      </w:pPr>
      <w:r w:rsidRPr="005B734B">
        <w:rPr>
          <w:rFonts w:eastAsia="PMingLiU" w:cs="Times"/>
          <w:b/>
          <w:bCs/>
          <w:lang w:eastAsia="zh-TW"/>
        </w:rPr>
        <w:t xml:space="preserve">For Cat 2 BS, 8 beams, </w:t>
      </w:r>
      <w:r w:rsidRPr="005B734B">
        <w:rPr>
          <w:rFonts w:cs="Times"/>
          <w:b/>
          <w:bCs/>
          <w:szCs w:val="20"/>
          <w:lang w:eastAsia="zh-CN"/>
        </w:rPr>
        <w:t>0% &lt; on-demand SIB1 transmission rate &lt;= 30%</w:t>
      </w:r>
      <w:r w:rsidRPr="005B734B">
        <w:rPr>
          <w:rFonts w:eastAsia="PMingLiU" w:cs="Times"/>
          <w:b/>
          <w:bCs/>
          <w:lang w:eastAsia="zh-TW"/>
        </w:rPr>
        <w:t xml:space="preserve">, the NES gain is 5.61% - 9.94% </w:t>
      </w:r>
      <w:r w:rsidRPr="005B734B">
        <w:rPr>
          <w:rFonts w:cs="Times"/>
          <w:b/>
          <w:bCs/>
          <w:szCs w:val="20"/>
          <w:lang w:eastAsia="zh-CN"/>
        </w:rPr>
        <w:t>from the following sources</w:t>
      </w:r>
    </w:p>
    <w:p w14:paraId="11C55A93" w14:textId="77777777" w:rsidR="00E23711" w:rsidRPr="005B734B" w:rsidRDefault="00E23711" w:rsidP="00E23711">
      <w:pPr>
        <w:numPr>
          <w:ilvl w:val="1"/>
          <w:numId w:val="88"/>
        </w:numPr>
        <w:rPr>
          <w:rFonts w:cs="Times"/>
          <w:b/>
          <w:bCs/>
          <w:szCs w:val="20"/>
          <w:lang w:eastAsia="zh-CN"/>
        </w:rPr>
      </w:pPr>
      <w:r w:rsidRPr="005B734B">
        <w:rPr>
          <w:rFonts w:eastAsia="PMingLiU" w:cs="Times"/>
          <w:b/>
          <w:bCs/>
          <w:szCs w:val="20"/>
          <w:lang w:eastAsia="zh-TW"/>
        </w:rPr>
        <w:t>ZTE, Huawei</w:t>
      </w:r>
    </w:p>
    <w:p w14:paraId="5627E7D9" w14:textId="2518232D" w:rsidR="00DE6E12" w:rsidRDefault="00DE6E12" w:rsidP="005D1451">
      <w:pPr>
        <w:rPr>
          <w:lang w:eastAsia="x-none"/>
        </w:rPr>
      </w:pPr>
    </w:p>
    <w:p w14:paraId="2A0A2D65" w14:textId="5E2A8245" w:rsidR="00E23711" w:rsidRDefault="00E23711" w:rsidP="005D1451">
      <w:pPr>
        <w:rPr>
          <w:lang w:eastAsia="x-none"/>
        </w:rPr>
      </w:pPr>
    </w:p>
    <w:p w14:paraId="0F1E6D5A" w14:textId="77777777" w:rsidR="00993C33" w:rsidRPr="00993C33" w:rsidRDefault="00993C33" w:rsidP="00993C33">
      <w:pPr>
        <w:rPr>
          <w:lang w:eastAsia="x-none"/>
        </w:rPr>
      </w:pPr>
      <w:r w:rsidRPr="00DF0963">
        <w:rPr>
          <w:highlight w:val="green"/>
          <w:lang w:eastAsia="x-none"/>
        </w:rPr>
        <w:t>FL Proposal 3-3</w:t>
      </w:r>
    </w:p>
    <w:p w14:paraId="1D55D264" w14:textId="77777777" w:rsidR="00993C33" w:rsidRPr="00E46A3D" w:rsidRDefault="00993C33" w:rsidP="00993C33">
      <w:pPr>
        <w:rPr>
          <w:rFonts w:cs="Times"/>
          <w:b/>
          <w:bCs/>
          <w:szCs w:val="20"/>
        </w:rPr>
      </w:pPr>
      <w:r w:rsidRPr="00E46A3D">
        <w:rPr>
          <w:rFonts w:cs="Times"/>
          <w:b/>
          <w:bCs/>
          <w:szCs w:val="20"/>
        </w:rPr>
        <w:t>For the evaluation of NES loss on cell A, the following is observed</w:t>
      </w:r>
    </w:p>
    <w:p w14:paraId="235DDCF9" w14:textId="4DECD5B0" w:rsidR="00993C33" w:rsidRPr="00767B80" w:rsidRDefault="00993C33" w:rsidP="00C517A6">
      <w:pPr>
        <w:numPr>
          <w:ilvl w:val="1"/>
          <w:numId w:val="89"/>
        </w:numPr>
        <w:rPr>
          <w:rFonts w:cs="Times"/>
          <w:b/>
          <w:bCs/>
          <w:szCs w:val="20"/>
          <w:lang w:eastAsia="zh-CN"/>
        </w:rPr>
      </w:pPr>
      <w:r w:rsidRPr="00767B80">
        <w:rPr>
          <w:rFonts w:eastAsia="PMingLiU" w:cs="Times"/>
          <w:b/>
          <w:bCs/>
          <w:szCs w:val="20"/>
          <w:lang w:eastAsia="zh-TW"/>
        </w:rPr>
        <w:t xml:space="preserve">NES loss of 0%~0.98% from the following sources </w:t>
      </w:r>
      <w:r w:rsidRPr="00767B80">
        <w:rPr>
          <w:rFonts w:eastAsia="PMingLiU" w:cs="Times"/>
          <w:b/>
          <w:bCs/>
          <w:color w:val="FF0000"/>
          <w:szCs w:val="20"/>
          <w:lang w:eastAsia="zh-TW"/>
        </w:rPr>
        <w:t>with UL WUS configuration transmitted in legacy SIB on Cell A</w:t>
      </w:r>
      <w:r w:rsidR="00416ABE">
        <w:rPr>
          <w:rFonts w:eastAsia="PMingLiU" w:cs="Times"/>
          <w:b/>
          <w:bCs/>
          <w:color w:val="FF0000"/>
          <w:szCs w:val="20"/>
          <w:lang w:eastAsia="zh-TW"/>
        </w:rPr>
        <w:t xml:space="preserve"> (with different assumptions on SIB periodicity</w:t>
      </w:r>
      <w:r w:rsidR="00D3269B">
        <w:rPr>
          <w:rFonts w:eastAsia="PMingLiU" w:cs="Times"/>
          <w:b/>
          <w:bCs/>
          <w:color w:val="FF0000"/>
          <w:szCs w:val="20"/>
          <w:lang w:eastAsia="zh-TW"/>
        </w:rPr>
        <w:t xml:space="preserve"> and cell loading</w:t>
      </w:r>
      <w:r w:rsidR="00416ABE">
        <w:rPr>
          <w:rFonts w:eastAsia="PMingLiU" w:cs="Times"/>
          <w:b/>
          <w:bCs/>
          <w:color w:val="FF0000"/>
          <w:szCs w:val="20"/>
          <w:lang w:eastAsia="zh-TW"/>
        </w:rPr>
        <w:t>)</w:t>
      </w:r>
      <w:r w:rsidRPr="00767B80">
        <w:rPr>
          <w:rFonts w:eastAsia="PMingLiU" w:cs="Times"/>
          <w:b/>
          <w:bCs/>
          <w:szCs w:val="20"/>
          <w:lang w:eastAsia="zh-TW"/>
        </w:rPr>
        <w:t>:</w:t>
      </w:r>
    </w:p>
    <w:p w14:paraId="62F31266" w14:textId="1DE1024E" w:rsidR="00993C33" w:rsidRPr="00E46A3D" w:rsidRDefault="00993C33" w:rsidP="00993C33">
      <w:pPr>
        <w:numPr>
          <w:ilvl w:val="2"/>
          <w:numId w:val="89"/>
        </w:numPr>
        <w:rPr>
          <w:rFonts w:cs="Times"/>
          <w:b/>
          <w:bCs/>
          <w:szCs w:val="20"/>
          <w:lang w:eastAsia="zh-CN"/>
        </w:rPr>
      </w:pPr>
      <w:r w:rsidRPr="00E46A3D">
        <w:rPr>
          <w:rFonts w:eastAsia="PMingLiU" w:cs="Times"/>
          <w:b/>
          <w:bCs/>
          <w:szCs w:val="20"/>
          <w:lang w:eastAsia="zh-TW"/>
        </w:rPr>
        <w:lastRenderedPageBreak/>
        <w:t xml:space="preserve">CATT, CMCC, Huawei, Intel, MTK, Nokia, OPPO, Panasonic, Qualcomm, Samsung, Sony, </w:t>
      </w:r>
      <w:proofErr w:type="spellStart"/>
      <w:r w:rsidRPr="00E46A3D">
        <w:rPr>
          <w:rFonts w:eastAsia="PMingLiU" w:cs="Times"/>
          <w:b/>
          <w:bCs/>
          <w:szCs w:val="20"/>
          <w:lang w:eastAsia="zh-TW"/>
        </w:rPr>
        <w:t>Spreadtrum</w:t>
      </w:r>
      <w:proofErr w:type="spellEnd"/>
      <w:r w:rsidRPr="00E46A3D">
        <w:rPr>
          <w:rFonts w:eastAsia="PMingLiU" w:cs="Times"/>
          <w:b/>
          <w:bCs/>
          <w:szCs w:val="20"/>
          <w:lang w:eastAsia="zh-TW"/>
        </w:rPr>
        <w:t>, vivo, Xiaomi, ZTE</w:t>
      </w:r>
      <w:r w:rsidR="002474DA">
        <w:rPr>
          <w:rFonts w:eastAsia="PMingLiU" w:cs="Times"/>
          <w:b/>
          <w:bCs/>
          <w:szCs w:val="20"/>
          <w:lang w:eastAsia="zh-TW"/>
        </w:rPr>
        <w:t xml:space="preserve"> (for Case 2)</w:t>
      </w:r>
    </w:p>
    <w:p w14:paraId="1DB8AE09" w14:textId="41CED6EA" w:rsidR="002474DA" w:rsidRPr="002474DA" w:rsidRDefault="00993C33" w:rsidP="002474DA">
      <w:pPr>
        <w:pStyle w:val="af8"/>
        <w:numPr>
          <w:ilvl w:val="1"/>
          <w:numId w:val="89"/>
        </w:numPr>
        <w:ind w:leftChars="0"/>
        <w:rPr>
          <w:rFonts w:eastAsia="PMingLiU" w:cs="Times"/>
          <w:b/>
          <w:bCs/>
          <w:szCs w:val="20"/>
          <w:lang w:eastAsia="zh-TW"/>
        </w:rPr>
      </w:pPr>
      <w:bookmarkStart w:id="213" w:name="OLE_LINK99"/>
      <w:r w:rsidRPr="002474DA">
        <w:rPr>
          <w:rFonts w:eastAsia="PMingLiU" w:cs="Times"/>
          <w:b/>
          <w:bCs/>
          <w:szCs w:val="20"/>
          <w:lang w:eastAsia="zh-TW"/>
        </w:rPr>
        <w:t xml:space="preserve">One company (Ericsson) reports </w:t>
      </w:r>
      <w:bookmarkEnd w:id="213"/>
      <w:r w:rsidR="002474DA" w:rsidRPr="002474DA">
        <w:rPr>
          <w:rFonts w:eastAsia="PMingLiU" w:cs="Times"/>
          <w:b/>
          <w:bCs/>
          <w:szCs w:val="20"/>
          <w:lang w:eastAsia="zh-TW"/>
        </w:rPr>
        <w:t xml:space="preserve">for the case </w:t>
      </w:r>
      <w:r w:rsidR="002474DA" w:rsidRPr="002474DA">
        <w:rPr>
          <w:rFonts w:eastAsia="PMingLiU" w:cs="Times"/>
          <w:b/>
          <w:bCs/>
          <w:szCs w:val="20"/>
          <w:lang w:eastAsia="zh-TW"/>
        </w:rPr>
        <w:t>with UL WUS configuration transmitted in separated SIB on Cell A</w:t>
      </w:r>
      <w:r w:rsidR="002474DA" w:rsidRPr="002474DA">
        <w:rPr>
          <w:rFonts w:eastAsia="PMingLiU" w:cs="Times"/>
          <w:b/>
          <w:bCs/>
          <w:szCs w:val="20"/>
          <w:lang w:eastAsia="zh-TW"/>
        </w:rPr>
        <w:t xml:space="preserve"> where </w:t>
      </w:r>
      <w:r w:rsidR="002474DA">
        <w:rPr>
          <w:rFonts w:eastAsia="PMingLiU" w:cs="Times"/>
          <w:b/>
          <w:bCs/>
          <w:szCs w:val="20"/>
          <w:lang w:eastAsia="zh-TW"/>
        </w:rPr>
        <w:t>t</w:t>
      </w:r>
      <w:r w:rsidR="002474DA" w:rsidRPr="002474DA">
        <w:rPr>
          <w:rFonts w:eastAsia="PMingLiU" w:cs="Times"/>
          <w:b/>
          <w:bCs/>
          <w:szCs w:val="20"/>
          <w:lang w:eastAsia="zh-TW"/>
        </w:rPr>
        <w:t xml:space="preserve">he separated SIB is </w:t>
      </w:r>
      <w:proofErr w:type="spellStart"/>
      <w:r w:rsidR="002474DA" w:rsidRPr="002474DA">
        <w:rPr>
          <w:rFonts w:eastAsia="PMingLiU" w:cs="Times"/>
          <w:b/>
          <w:bCs/>
          <w:szCs w:val="20"/>
          <w:lang w:eastAsia="zh-TW"/>
        </w:rPr>
        <w:t>TDMed</w:t>
      </w:r>
      <w:proofErr w:type="spellEnd"/>
      <w:r w:rsidR="002474DA" w:rsidRPr="002474DA">
        <w:rPr>
          <w:rFonts w:eastAsia="PMingLiU" w:cs="Times"/>
          <w:b/>
          <w:bCs/>
          <w:szCs w:val="20"/>
          <w:lang w:eastAsia="zh-TW"/>
        </w:rPr>
        <w:t xml:space="preserve"> with legacy SIB and transmitted in a </w:t>
      </w:r>
      <w:r w:rsidR="002474DA">
        <w:rPr>
          <w:rFonts w:eastAsia="PMingLiU" w:cs="Times"/>
          <w:b/>
          <w:bCs/>
          <w:szCs w:val="20"/>
          <w:lang w:eastAsia="zh-TW"/>
        </w:rPr>
        <w:t>3</w:t>
      </w:r>
      <w:r w:rsidR="002474DA" w:rsidRPr="002474DA">
        <w:rPr>
          <w:rFonts w:eastAsia="PMingLiU" w:cs="Times"/>
          <w:b/>
          <w:bCs/>
          <w:szCs w:val="20"/>
          <w:lang w:eastAsia="zh-TW"/>
        </w:rPr>
        <w:t>20ms period using dedicated resource.</w:t>
      </w:r>
    </w:p>
    <w:p w14:paraId="3846E458" w14:textId="482231FC" w:rsidR="00993C33" w:rsidRPr="00E46A3D" w:rsidRDefault="00993C33" w:rsidP="00993C33">
      <w:pPr>
        <w:numPr>
          <w:ilvl w:val="2"/>
          <w:numId w:val="89"/>
        </w:numPr>
        <w:rPr>
          <w:rFonts w:cs="Times"/>
          <w:b/>
          <w:bCs/>
          <w:szCs w:val="20"/>
          <w:lang w:eastAsia="zh-CN"/>
        </w:rPr>
      </w:pPr>
      <w:r w:rsidRPr="00E46A3D">
        <w:rPr>
          <w:rFonts w:eastAsia="PMingLiU" w:cs="Times"/>
          <w:b/>
          <w:bCs/>
          <w:szCs w:val="20"/>
          <w:lang w:eastAsia="zh-TW"/>
        </w:rPr>
        <w:t>0.62%~2.65% NES loss for Case 2 (Options 1+B+X)</w:t>
      </w:r>
      <w:r w:rsidR="00D3269B">
        <w:rPr>
          <w:rFonts w:eastAsia="PMingLiU" w:cs="Times"/>
          <w:b/>
          <w:bCs/>
          <w:szCs w:val="20"/>
          <w:lang w:eastAsia="zh-TW"/>
        </w:rPr>
        <w:t xml:space="preserve"> with empty load</w:t>
      </w:r>
    </w:p>
    <w:p w14:paraId="12B2CED3" w14:textId="6C1E5BA7" w:rsidR="00993C33" w:rsidRPr="00E46A3D" w:rsidRDefault="00993C33" w:rsidP="00993C33">
      <w:pPr>
        <w:numPr>
          <w:ilvl w:val="2"/>
          <w:numId w:val="89"/>
        </w:numPr>
        <w:rPr>
          <w:rFonts w:cs="Times"/>
          <w:b/>
          <w:bCs/>
          <w:szCs w:val="20"/>
          <w:lang w:eastAsia="zh-CN"/>
        </w:rPr>
      </w:pPr>
      <w:r w:rsidRPr="00E46A3D">
        <w:rPr>
          <w:rFonts w:eastAsia="PMingLiU" w:cs="Times"/>
          <w:b/>
          <w:bCs/>
          <w:szCs w:val="20"/>
          <w:lang w:eastAsia="zh-TW"/>
        </w:rPr>
        <w:t>0.73</w:t>
      </w:r>
      <w:r>
        <w:rPr>
          <w:rFonts w:eastAsia="PMingLiU" w:cs="Times"/>
          <w:b/>
          <w:bCs/>
          <w:szCs w:val="20"/>
          <w:lang w:eastAsia="zh-TW"/>
        </w:rPr>
        <w:t>%</w:t>
      </w:r>
      <w:r w:rsidRPr="00E46A3D">
        <w:rPr>
          <w:rFonts w:eastAsia="PMingLiU" w:cs="Times"/>
          <w:b/>
          <w:bCs/>
          <w:szCs w:val="20"/>
          <w:lang w:eastAsia="zh-TW"/>
        </w:rPr>
        <w:t>~3.20</w:t>
      </w:r>
      <w:r>
        <w:rPr>
          <w:rFonts w:eastAsia="PMingLiU" w:cs="Times"/>
          <w:b/>
          <w:bCs/>
          <w:szCs w:val="20"/>
          <w:lang w:eastAsia="zh-TW"/>
        </w:rPr>
        <w:t>%</w:t>
      </w:r>
      <w:r w:rsidRPr="00E46A3D">
        <w:rPr>
          <w:rFonts w:eastAsia="PMingLiU" w:cs="Times"/>
          <w:b/>
          <w:bCs/>
          <w:szCs w:val="20"/>
          <w:lang w:eastAsia="zh-TW"/>
        </w:rPr>
        <w:t xml:space="preserve"> NES loss for Case 3 (Options 2+B+Y)</w:t>
      </w:r>
      <w:r w:rsidR="00D3269B">
        <w:rPr>
          <w:rFonts w:eastAsia="PMingLiU" w:cs="Times"/>
          <w:b/>
          <w:bCs/>
          <w:szCs w:val="20"/>
          <w:lang w:eastAsia="zh-TW"/>
        </w:rPr>
        <w:t xml:space="preserve"> with empty load</w:t>
      </w:r>
    </w:p>
    <w:p w14:paraId="70B539BC" w14:textId="77777777" w:rsidR="00993C33" w:rsidRPr="00E46A3D" w:rsidRDefault="00993C33" w:rsidP="00993C33">
      <w:pPr>
        <w:numPr>
          <w:ilvl w:val="1"/>
          <w:numId w:val="89"/>
        </w:numPr>
        <w:rPr>
          <w:rFonts w:cs="Times"/>
          <w:b/>
          <w:bCs/>
          <w:szCs w:val="20"/>
          <w:lang w:eastAsia="zh-CN"/>
        </w:rPr>
      </w:pPr>
      <w:r w:rsidRPr="00E46A3D">
        <w:rPr>
          <w:rFonts w:eastAsia="PMingLiU" w:cs="Times"/>
          <w:b/>
          <w:bCs/>
          <w:szCs w:val="20"/>
          <w:lang w:eastAsia="zh-TW"/>
        </w:rPr>
        <w:t xml:space="preserve">One company (Samsung) reports </w:t>
      </w:r>
    </w:p>
    <w:p w14:paraId="7374CD44" w14:textId="65337048" w:rsidR="00993C33" w:rsidRPr="00CA2227" w:rsidRDefault="00993C33" w:rsidP="00993C33">
      <w:pPr>
        <w:numPr>
          <w:ilvl w:val="2"/>
          <w:numId w:val="89"/>
        </w:numPr>
        <w:rPr>
          <w:rFonts w:cs="Times"/>
          <w:b/>
          <w:bCs/>
          <w:szCs w:val="20"/>
          <w:lang w:eastAsia="zh-CN"/>
        </w:rPr>
      </w:pPr>
      <w:r w:rsidRPr="00E46A3D">
        <w:rPr>
          <w:rFonts w:eastAsia="PMingLiU" w:cs="Times"/>
          <w:b/>
          <w:bCs/>
          <w:szCs w:val="20"/>
          <w:lang w:eastAsia="zh-TW"/>
        </w:rPr>
        <w:t>2.95</w:t>
      </w:r>
      <w:proofErr w:type="gramStart"/>
      <w:r w:rsidRPr="00E46A3D">
        <w:rPr>
          <w:rFonts w:eastAsia="PMingLiU" w:cs="Times"/>
          <w:b/>
          <w:bCs/>
          <w:szCs w:val="20"/>
          <w:lang w:eastAsia="zh-TW"/>
        </w:rPr>
        <w:t>%</w:t>
      </w:r>
      <w:r w:rsidR="00D3269B">
        <w:rPr>
          <w:rFonts w:eastAsia="PMingLiU" w:cs="Times"/>
          <w:b/>
          <w:bCs/>
          <w:szCs w:val="20"/>
          <w:lang w:eastAsia="zh-TW"/>
        </w:rPr>
        <w:t>(</w:t>
      </w:r>
      <w:proofErr w:type="gramEnd"/>
      <w:r w:rsidR="00D3269B">
        <w:rPr>
          <w:rFonts w:eastAsia="PMingLiU" w:cs="Times"/>
          <w:b/>
          <w:bCs/>
          <w:szCs w:val="20"/>
          <w:lang w:eastAsia="zh-TW"/>
        </w:rPr>
        <w:t>medium load)</w:t>
      </w:r>
      <w:r w:rsidRPr="00E46A3D">
        <w:rPr>
          <w:rFonts w:eastAsia="PMingLiU" w:cs="Times"/>
          <w:b/>
          <w:bCs/>
          <w:szCs w:val="20"/>
          <w:lang w:eastAsia="zh-TW"/>
        </w:rPr>
        <w:t>~15.49%</w:t>
      </w:r>
      <w:r w:rsidR="00D3269B">
        <w:rPr>
          <w:rFonts w:eastAsia="PMingLiU" w:cs="Times"/>
          <w:b/>
          <w:bCs/>
          <w:szCs w:val="20"/>
          <w:lang w:eastAsia="zh-TW"/>
        </w:rPr>
        <w:t>(empty load)</w:t>
      </w:r>
      <w:r w:rsidRPr="00E46A3D">
        <w:rPr>
          <w:rFonts w:eastAsia="PMingLiU" w:cs="Times"/>
          <w:b/>
          <w:bCs/>
          <w:szCs w:val="20"/>
          <w:lang w:eastAsia="zh-TW"/>
        </w:rPr>
        <w:t xml:space="preserve"> NES loss </w:t>
      </w:r>
      <w:bookmarkStart w:id="214" w:name="OLE_LINK18"/>
      <w:r w:rsidRPr="00E46A3D">
        <w:rPr>
          <w:rFonts w:eastAsia="PMingLiU" w:cs="Times"/>
          <w:b/>
          <w:bCs/>
          <w:szCs w:val="20"/>
          <w:lang w:eastAsia="zh-TW"/>
        </w:rPr>
        <w:t>with UL WUS configuration transmitted in separated SIB on Cell A</w:t>
      </w:r>
      <w:bookmarkEnd w:id="214"/>
    </w:p>
    <w:p w14:paraId="12A0DF51" w14:textId="40A3F387" w:rsidR="00CA2227" w:rsidRPr="00E46A3D" w:rsidRDefault="00CA2227" w:rsidP="00CA2227">
      <w:pPr>
        <w:numPr>
          <w:ilvl w:val="3"/>
          <w:numId w:val="89"/>
        </w:numPr>
        <w:rPr>
          <w:rFonts w:cs="Times"/>
          <w:b/>
          <w:bCs/>
          <w:szCs w:val="20"/>
          <w:lang w:eastAsia="zh-CN"/>
        </w:rPr>
      </w:pPr>
      <w:r w:rsidRPr="00961FAD">
        <w:rPr>
          <w:rFonts w:eastAsia="PMingLiU" w:cs="Times"/>
          <w:b/>
          <w:bCs/>
          <w:color w:val="FF0000"/>
          <w:lang w:eastAsia="zh-TW"/>
        </w:rPr>
        <w:t xml:space="preserve">The separated SIB </w:t>
      </w:r>
      <w:r w:rsidRPr="00961FAD">
        <w:rPr>
          <w:rFonts w:eastAsiaTheme="minorEastAsia" w:cs="Times"/>
          <w:b/>
          <w:bCs/>
          <w:color w:val="FF0000"/>
          <w:lang w:eastAsia="zh-CN"/>
        </w:rPr>
        <w:t xml:space="preserve">is </w:t>
      </w:r>
      <w:proofErr w:type="spellStart"/>
      <w:r w:rsidRPr="00961FAD">
        <w:rPr>
          <w:rFonts w:eastAsiaTheme="minorEastAsia" w:cs="Times"/>
          <w:b/>
          <w:bCs/>
          <w:color w:val="FF0000"/>
          <w:lang w:eastAsia="zh-CN"/>
        </w:rPr>
        <w:t>TDMed</w:t>
      </w:r>
      <w:proofErr w:type="spellEnd"/>
      <w:r w:rsidRPr="00961FAD">
        <w:rPr>
          <w:rFonts w:eastAsiaTheme="minorEastAsia" w:cs="Times"/>
          <w:b/>
          <w:bCs/>
          <w:color w:val="FF0000"/>
          <w:lang w:eastAsia="zh-CN"/>
        </w:rPr>
        <w:t xml:space="preserve"> with legacy SIB and transmitted in a 20ms period using dedicated resource.</w:t>
      </w:r>
    </w:p>
    <w:p w14:paraId="62F3A02A" w14:textId="2984E761" w:rsidR="00993C33" w:rsidRPr="00E46A3D" w:rsidRDefault="00993C33" w:rsidP="00993C33">
      <w:pPr>
        <w:numPr>
          <w:ilvl w:val="2"/>
          <w:numId w:val="89"/>
        </w:numPr>
        <w:rPr>
          <w:rFonts w:cs="Times"/>
          <w:b/>
          <w:bCs/>
          <w:szCs w:val="20"/>
          <w:lang w:eastAsia="zh-CN"/>
        </w:rPr>
      </w:pPr>
      <w:r w:rsidRPr="00E46A3D">
        <w:rPr>
          <w:rFonts w:eastAsia="PMingLiU" w:cs="Times"/>
          <w:b/>
          <w:bCs/>
          <w:szCs w:val="20"/>
          <w:lang w:eastAsia="zh-TW"/>
        </w:rPr>
        <w:t>1.28</w:t>
      </w:r>
      <w:proofErr w:type="gramStart"/>
      <w:r w:rsidRPr="00E46A3D">
        <w:rPr>
          <w:rFonts w:eastAsia="PMingLiU" w:cs="Times"/>
          <w:b/>
          <w:bCs/>
          <w:szCs w:val="20"/>
          <w:lang w:eastAsia="zh-TW"/>
        </w:rPr>
        <w:t>%</w:t>
      </w:r>
      <w:r w:rsidR="00D3269B">
        <w:rPr>
          <w:rFonts w:eastAsia="PMingLiU" w:cs="Times"/>
          <w:b/>
          <w:bCs/>
          <w:szCs w:val="20"/>
          <w:lang w:eastAsia="zh-TW"/>
        </w:rPr>
        <w:t>(</w:t>
      </w:r>
      <w:proofErr w:type="gramEnd"/>
      <w:r w:rsidR="00D3269B">
        <w:rPr>
          <w:rFonts w:eastAsia="PMingLiU" w:cs="Times"/>
          <w:b/>
          <w:bCs/>
          <w:szCs w:val="20"/>
          <w:lang w:eastAsia="zh-TW"/>
        </w:rPr>
        <w:t>medium load)</w:t>
      </w:r>
      <w:r w:rsidRPr="00E46A3D">
        <w:rPr>
          <w:rFonts w:eastAsia="PMingLiU" w:cs="Times"/>
          <w:b/>
          <w:bCs/>
          <w:szCs w:val="20"/>
          <w:lang w:eastAsia="zh-TW"/>
        </w:rPr>
        <w:t>~3.62%</w:t>
      </w:r>
      <w:r w:rsidR="00D3269B">
        <w:rPr>
          <w:rFonts w:eastAsia="PMingLiU" w:cs="Times"/>
          <w:b/>
          <w:bCs/>
          <w:szCs w:val="20"/>
          <w:lang w:eastAsia="zh-TW"/>
        </w:rPr>
        <w:t>(empty load)</w:t>
      </w:r>
      <w:r w:rsidRPr="00E46A3D">
        <w:rPr>
          <w:rFonts w:eastAsia="PMingLiU" w:cs="Times"/>
          <w:b/>
          <w:bCs/>
          <w:szCs w:val="20"/>
          <w:lang w:eastAsia="zh-TW"/>
        </w:rPr>
        <w:t xml:space="preserve"> NES loss with UL WUS configuration transmitted in legacy SIB on Cell A</w:t>
      </w:r>
    </w:p>
    <w:p w14:paraId="1FD47745" w14:textId="34F0629E" w:rsidR="00993C33" w:rsidRPr="00993C33" w:rsidRDefault="00993C33" w:rsidP="005D1451">
      <w:pPr>
        <w:rPr>
          <w:lang w:eastAsia="x-none"/>
        </w:rPr>
      </w:pPr>
    </w:p>
    <w:p w14:paraId="050404FE" w14:textId="5887AF55" w:rsidR="00993C33" w:rsidRDefault="00993C33" w:rsidP="005D1451">
      <w:pPr>
        <w:rPr>
          <w:lang w:eastAsia="x-none"/>
        </w:rPr>
      </w:pPr>
    </w:p>
    <w:p w14:paraId="7D837C07" w14:textId="61B92337" w:rsidR="00A83C94" w:rsidRPr="00A83C94" w:rsidRDefault="00A83C94" w:rsidP="00A83C94">
      <w:pPr>
        <w:rPr>
          <w:rFonts w:hint="eastAsia"/>
          <w:b/>
          <w:bCs/>
          <w:lang w:eastAsia="ko-KR"/>
        </w:rPr>
      </w:pPr>
      <w:bookmarkStart w:id="215"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215"/>
    <w:p w14:paraId="38699A60" w14:textId="77777777" w:rsidR="00A83C94" w:rsidRDefault="00A83C94" w:rsidP="00A83C94">
      <w:pPr>
        <w:rPr>
          <w:rFonts w:eastAsia="PMingLiU"/>
          <w:b/>
          <w:lang w:eastAsia="zh-TW"/>
        </w:rPr>
      </w:pPr>
    </w:p>
    <w:p w14:paraId="685E3781" w14:textId="018431B9" w:rsidR="00A83C94" w:rsidRPr="00A83C94" w:rsidRDefault="00A83C94" w:rsidP="005D1451">
      <w:pPr>
        <w:rPr>
          <w:lang w:eastAsia="x-none"/>
        </w:rPr>
      </w:pPr>
    </w:p>
    <w:p w14:paraId="47744239" w14:textId="77777777" w:rsidR="00A83C94" w:rsidRPr="003D1C85" w:rsidRDefault="00A83C94" w:rsidP="005D1451">
      <w:pPr>
        <w:rPr>
          <w:lang w:eastAsia="x-none"/>
        </w:rPr>
      </w:pPr>
    </w:p>
    <w:p w14:paraId="53F28A31" w14:textId="77777777" w:rsidR="009B6F6A" w:rsidRDefault="009B6F6A" w:rsidP="009B6F6A">
      <w:pPr>
        <w:pStyle w:val="3"/>
      </w:pPr>
      <w:bookmarkStart w:id="216" w:name="_Toc166306555"/>
      <w:r>
        <w:rPr>
          <w:lang w:eastAsia="zh-CN"/>
        </w:rPr>
        <w:t>A</w:t>
      </w:r>
      <w:r w:rsidRPr="007563E2">
        <w:t>daptation of common signal/channel transmissions</w:t>
      </w:r>
      <w:bookmarkEnd w:id="216"/>
    </w:p>
    <w:p w14:paraId="1AAC6284" w14:textId="45492FE7" w:rsidR="005D1451" w:rsidRDefault="003F504E" w:rsidP="005D1451">
      <w:pPr>
        <w:rPr>
          <w:lang w:eastAsia="x-none"/>
        </w:rPr>
      </w:pPr>
      <w:hyperlink r:id="rId1196"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3F504E" w:rsidP="005D1451">
      <w:pPr>
        <w:rPr>
          <w:lang w:eastAsia="x-none"/>
        </w:rPr>
      </w:pPr>
      <w:hyperlink r:id="rId1197"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3F504E" w:rsidP="005D1451">
      <w:pPr>
        <w:rPr>
          <w:lang w:eastAsia="x-none"/>
        </w:rPr>
      </w:pPr>
      <w:hyperlink r:id="rId1198"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3F504E" w:rsidP="005D1451">
      <w:pPr>
        <w:rPr>
          <w:lang w:eastAsia="x-none"/>
        </w:rPr>
      </w:pPr>
      <w:hyperlink r:id="rId1199"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3F504E" w:rsidP="005D1451">
      <w:pPr>
        <w:rPr>
          <w:lang w:eastAsia="x-none"/>
        </w:rPr>
      </w:pPr>
      <w:hyperlink r:id="rId1200"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3F504E" w:rsidP="005D1451">
      <w:pPr>
        <w:rPr>
          <w:lang w:eastAsia="x-none"/>
        </w:rPr>
      </w:pPr>
      <w:hyperlink r:id="rId1201"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3F504E" w:rsidP="005D1451">
      <w:pPr>
        <w:rPr>
          <w:lang w:eastAsia="x-none"/>
        </w:rPr>
      </w:pPr>
      <w:hyperlink r:id="rId1202"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3F504E" w:rsidP="005D1451">
      <w:pPr>
        <w:rPr>
          <w:lang w:eastAsia="x-none"/>
        </w:rPr>
      </w:pPr>
      <w:hyperlink r:id="rId1203"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3F504E" w:rsidP="005D1451">
      <w:pPr>
        <w:rPr>
          <w:lang w:eastAsia="x-none"/>
        </w:rPr>
      </w:pPr>
      <w:hyperlink r:id="rId1204"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3F504E" w:rsidP="005D1451">
      <w:pPr>
        <w:rPr>
          <w:lang w:eastAsia="x-none"/>
        </w:rPr>
      </w:pPr>
      <w:hyperlink r:id="rId1205"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3F504E" w:rsidP="005D1451">
      <w:pPr>
        <w:rPr>
          <w:lang w:eastAsia="x-none"/>
        </w:rPr>
      </w:pPr>
      <w:hyperlink r:id="rId1206"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3F504E" w:rsidP="005D1451">
      <w:pPr>
        <w:rPr>
          <w:lang w:eastAsia="x-none"/>
        </w:rPr>
      </w:pPr>
      <w:hyperlink r:id="rId1207"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3F504E" w:rsidP="005D1451">
      <w:pPr>
        <w:rPr>
          <w:lang w:eastAsia="x-none"/>
        </w:rPr>
      </w:pPr>
      <w:hyperlink r:id="rId1208"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3F504E" w:rsidP="005D1451">
      <w:pPr>
        <w:rPr>
          <w:lang w:eastAsia="x-none"/>
        </w:rPr>
      </w:pPr>
      <w:hyperlink r:id="rId1209"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3F504E" w:rsidP="005D1451">
      <w:pPr>
        <w:rPr>
          <w:lang w:eastAsia="x-none"/>
        </w:rPr>
      </w:pPr>
      <w:hyperlink r:id="rId1210"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3F504E" w:rsidP="005D1451">
      <w:pPr>
        <w:rPr>
          <w:lang w:eastAsia="x-none"/>
        </w:rPr>
      </w:pPr>
      <w:hyperlink r:id="rId1211"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3F504E" w:rsidP="005D1451">
      <w:pPr>
        <w:rPr>
          <w:lang w:eastAsia="x-none"/>
        </w:rPr>
      </w:pPr>
      <w:hyperlink r:id="rId1212"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3F504E" w:rsidP="005D1451">
      <w:pPr>
        <w:rPr>
          <w:lang w:eastAsia="x-none"/>
        </w:rPr>
      </w:pPr>
      <w:hyperlink r:id="rId1213"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3F504E" w:rsidP="005D1451">
      <w:pPr>
        <w:rPr>
          <w:lang w:eastAsia="x-none"/>
        </w:rPr>
      </w:pPr>
      <w:hyperlink r:id="rId1214"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3F504E" w:rsidP="005D1451">
      <w:pPr>
        <w:rPr>
          <w:lang w:eastAsia="x-none"/>
        </w:rPr>
      </w:pPr>
      <w:hyperlink r:id="rId1215"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3F504E" w:rsidP="005D1451">
      <w:pPr>
        <w:rPr>
          <w:lang w:eastAsia="x-none"/>
        </w:rPr>
      </w:pPr>
      <w:hyperlink r:id="rId1216"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3F504E" w:rsidP="005D1451">
      <w:pPr>
        <w:rPr>
          <w:lang w:eastAsia="x-none"/>
        </w:rPr>
      </w:pPr>
      <w:hyperlink r:id="rId1217"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3F504E" w:rsidP="005D1451">
      <w:pPr>
        <w:rPr>
          <w:lang w:eastAsia="x-none"/>
        </w:rPr>
      </w:pPr>
      <w:hyperlink r:id="rId1218"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3F504E" w:rsidP="005D1451">
      <w:pPr>
        <w:rPr>
          <w:lang w:eastAsia="x-none"/>
        </w:rPr>
      </w:pPr>
      <w:hyperlink r:id="rId1219"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3F504E" w:rsidP="005D1451">
      <w:pPr>
        <w:rPr>
          <w:lang w:eastAsia="x-none"/>
        </w:rPr>
      </w:pPr>
      <w:hyperlink r:id="rId1220"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3F504E" w:rsidP="005D1451">
      <w:pPr>
        <w:rPr>
          <w:lang w:eastAsia="x-none"/>
        </w:rPr>
      </w:pPr>
      <w:hyperlink r:id="rId1221"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3F504E" w:rsidP="005D1451">
      <w:pPr>
        <w:rPr>
          <w:lang w:eastAsia="x-none"/>
        </w:rPr>
      </w:pPr>
      <w:hyperlink r:id="rId1222"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3F504E" w:rsidP="005D1451">
      <w:pPr>
        <w:rPr>
          <w:lang w:eastAsia="x-none"/>
        </w:rPr>
      </w:pPr>
      <w:hyperlink r:id="rId1223"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3F504E" w:rsidP="005D1451">
      <w:pPr>
        <w:rPr>
          <w:lang w:eastAsia="x-none"/>
        </w:rPr>
      </w:pPr>
      <w:hyperlink r:id="rId1224"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3F504E" w:rsidP="005D1451">
      <w:pPr>
        <w:rPr>
          <w:lang w:eastAsia="x-none"/>
        </w:rPr>
      </w:pPr>
      <w:hyperlink r:id="rId1225"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3F504E" w:rsidP="005D1451">
      <w:pPr>
        <w:rPr>
          <w:lang w:eastAsia="x-none"/>
        </w:rPr>
      </w:pPr>
      <w:hyperlink r:id="rId1226"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3F504E" w:rsidP="005D1451">
      <w:pPr>
        <w:rPr>
          <w:lang w:eastAsia="x-none"/>
        </w:rPr>
      </w:pPr>
      <w:hyperlink r:id="rId1227"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3F504E" w:rsidP="005D1451">
      <w:pPr>
        <w:rPr>
          <w:lang w:eastAsia="x-none"/>
        </w:rPr>
      </w:pPr>
      <w:hyperlink r:id="rId1228"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3F504E" w:rsidP="005D1451">
      <w:pPr>
        <w:rPr>
          <w:lang w:eastAsia="x-none"/>
        </w:rPr>
      </w:pPr>
      <w:hyperlink r:id="rId1229"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77777777" w:rsidR="00A51790" w:rsidRPr="00A51790" w:rsidRDefault="00A51790" w:rsidP="00A51790">
      <w:pPr>
        <w:rPr>
          <w:lang w:eastAsia="ko-KR"/>
        </w:rPr>
      </w:pPr>
      <w:r w:rsidRPr="00A51790">
        <w:rPr>
          <w:highlight w:val="green"/>
          <w:lang w:eastAsia="ko-KR"/>
        </w:rPr>
        <w:lastRenderedPageBreak/>
        <w:t>Observation 3.2.1 (Offline consensus)</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w:t>
      </w:r>
      <w:del w:id="217" w:author="Ajit Nimbalker" w:date="2024-05-22T21:12:00Z">
        <w:r w:rsidRPr="001B22FD" w:rsidDel="00834083">
          <w:rPr>
            <w:rFonts w:ascii="Times New Roman" w:hAnsi="Times New Roman"/>
            <w:color w:val="000000" w:themeColor="text1"/>
          </w:rPr>
          <w:delText>CATT</w:delText>
        </w:r>
      </w:del>
      <w:ins w:id="218" w:author="Ajit Nimbalker" w:date="2024-05-22T21:12:00Z">
        <w:r w:rsidRPr="001B22FD">
          <w:rPr>
            <w:rFonts w:ascii="Times New Roman" w:hAnsi="Times New Roman"/>
            <w:color w:val="000000" w:themeColor="text1"/>
          </w:rPr>
          <w:t>R1-2404409</w:t>
        </w:r>
      </w:ins>
      <w:r w:rsidRPr="001B22FD">
        <w:rPr>
          <w:rFonts w:ascii="Times New Roman" w:hAnsi="Times New Roman"/>
          <w:color w:val="000000" w:themeColor="text1"/>
        </w:rPr>
        <w:t xml:space="preserve">, </w:t>
      </w:r>
      <w:del w:id="219" w:author="Ajit Nimbalker" w:date="2024-05-22T21:15:00Z">
        <w:r w:rsidRPr="001B22FD" w:rsidDel="00CC743A">
          <w:rPr>
            <w:rFonts w:ascii="Times New Roman" w:hAnsi="Times New Roman"/>
            <w:color w:val="000000" w:themeColor="text1"/>
          </w:rPr>
          <w:delText>Ericsson</w:delText>
        </w:r>
      </w:del>
      <w:ins w:id="220" w:author="Ajit Nimbalker" w:date="2024-05-22T21:15:00Z">
        <w:r w:rsidRPr="001B22FD">
          <w:rPr>
            <w:rFonts w:ascii="Times New Roman" w:hAnsi="Times New Roman"/>
            <w:color w:val="000000" w:themeColor="text1"/>
          </w:rPr>
          <w:t>R1-2405107</w:t>
        </w:r>
      </w:ins>
      <w:r w:rsidRPr="001B22FD">
        <w:rPr>
          <w:rFonts w:ascii="Times New Roman" w:hAnsi="Times New Roman"/>
          <w:color w:val="000000" w:themeColor="text1"/>
        </w:rPr>
        <w:t>]</w:t>
      </w:r>
    </w:p>
    <w:p w14:paraId="0EB13AC1"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w:t>
      </w:r>
      <w:del w:id="221" w:author="Ajit Nimbalker" w:date="2024-05-22T21:11:00Z">
        <w:r w:rsidRPr="001B22FD" w:rsidDel="00834083">
          <w:rPr>
            <w:rFonts w:ascii="Times New Roman" w:hAnsi="Times New Roman"/>
          </w:rPr>
          <w:delText>Nokia</w:delText>
        </w:r>
      </w:del>
      <w:ins w:id="222" w:author="Ajit Nimbalker" w:date="2024-05-22T21:11:00Z">
        <w:r w:rsidRPr="001B22FD">
          <w:rPr>
            <w:rFonts w:ascii="Times New Roman" w:hAnsi="Times New Roman"/>
          </w:rPr>
          <w:t>R1-2404225</w:t>
        </w:r>
      </w:ins>
      <w:r w:rsidRPr="001B22FD">
        <w:rPr>
          <w:rFonts w:ascii="Times New Roman" w:hAnsi="Times New Roman"/>
        </w:rPr>
        <w:t xml:space="preserve">, </w:t>
      </w:r>
      <w:del w:id="223" w:author="Ajit Nimbalker" w:date="2024-05-22T21:11:00Z">
        <w:r w:rsidRPr="001B22FD" w:rsidDel="00834083">
          <w:rPr>
            <w:rFonts w:ascii="Times New Roman" w:hAnsi="Times New Roman"/>
          </w:rPr>
          <w:delText>vivo</w:delText>
        </w:r>
      </w:del>
      <w:ins w:id="224" w:author="Ajit Nimbalker" w:date="2024-05-22T21:11:00Z">
        <w:r w:rsidRPr="001B22FD">
          <w:rPr>
            <w:rFonts w:ascii="Times New Roman" w:hAnsi="Times New Roman"/>
          </w:rPr>
          <w:t>R1-2404185</w:t>
        </w:r>
      </w:ins>
      <w:r w:rsidRPr="001B22FD">
        <w:rPr>
          <w:rFonts w:ascii="Times New Roman" w:hAnsi="Times New Roman"/>
        </w:rPr>
        <w:t xml:space="preserve">, </w:t>
      </w:r>
      <w:del w:id="225" w:author="Ajit Nimbalker" w:date="2024-05-22T21:16:00Z">
        <w:r w:rsidRPr="001B22FD" w:rsidDel="006016E6">
          <w:rPr>
            <w:rFonts w:ascii="Times New Roman" w:hAnsi="Times New Roman"/>
          </w:rPr>
          <w:delText>Interdigital</w:delText>
        </w:r>
      </w:del>
      <w:ins w:id="226" w:author="Ajit Nimbalker" w:date="2024-05-22T21:16:00Z">
        <w:r w:rsidRPr="001B22FD">
          <w:rPr>
            <w:rFonts w:ascii="Times New Roman" w:hAnsi="Times New Roman"/>
          </w:rPr>
          <w:t>R1-2404334</w:t>
        </w:r>
      </w:ins>
      <w:r w:rsidRPr="001B22FD">
        <w:rPr>
          <w:rFonts w:ascii="Times New Roman" w:hAnsi="Times New Roman"/>
        </w:rPr>
        <w:t xml:space="preserve">, </w:t>
      </w:r>
      <w:del w:id="227" w:author="Ajit Nimbalker" w:date="2024-05-22T21:11:00Z">
        <w:r w:rsidRPr="001B22FD" w:rsidDel="00834083">
          <w:rPr>
            <w:rFonts w:ascii="Times New Roman" w:hAnsi="Times New Roman"/>
          </w:rPr>
          <w:delText>Samsung</w:delText>
        </w:r>
      </w:del>
      <w:ins w:id="228" w:author="Ajit Nimbalker" w:date="2024-05-22T21:11:00Z">
        <w:r w:rsidRPr="001B22FD">
          <w:rPr>
            <w:rFonts w:ascii="Times New Roman" w:hAnsi="Times New Roman"/>
          </w:rPr>
          <w:t>R1-2404123</w:t>
        </w:r>
      </w:ins>
      <w:r w:rsidRPr="001B22FD">
        <w:rPr>
          <w:rFonts w:ascii="Times New Roman" w:hAnsi="Times New Roman"/>
        </w:rPr>
        <w:t xml:space="preserve">, </w:t>
      </w:r>
      <w:del w:id="229" w:author="Ajit Nimbalker" w:date="2024-05-22T21:14:00Z">
        <w:r w:rsidRPr="001B22FD" w:rsidDel="004D5CA3">
          <w:rPr>
            <w:rFonts w:ascii="Times New Roman" w:hAnsi="Times New Roman"/>
          </w:rPr>
          <w:delText>ZTE</w:delText>
        </w:r>
      </w:del>
      <w:ins w:id="230" w:author="Ajit Nimbalker" w:date="2024-05-22T21:14:00Z">
        <w:r w:rsidRPr="001B22FD">
          <w:rPr>
            <w:rFonts w:ascii="Times New Roman" w:hAnsi="Times New Roman"/>
          </w:rPr>
          <w:t>R1-2404562</w:t>
        </w:r>
      </w:ins>
      <w:r w:rsidRPr="001B22FD">
        <w:rPr>
          <w:rFonts w:ascii="Times New Roman" w:hAnsi="Times New Roman"/>
        </w:rPr>
        <w:t xml:space="preserve">, </w:t>
      </w:r>
      <w:del w:id="231" w:author="Ajit Nimbalker" w:date="2024-05-22T21:15:00Z">
        <w:r w:rsidRPr="001B22FD" w:rsidDel="00CC743A">
          <w:rPr>
            <w:rFonts w:ascii="Times New Roman" w:hAnsi="Times New Roman"/>
          </w:rPr>
          <w:delText>Ericsson</w:delText>
        </w:r>
      </w:del>
      <w:ins w:id="232" w:author="Ajit Nimbalker" w:date="2024-05-22T21:15:00Z">
        <w:r w:rsidRPr="001B22FD">
          <w:rPr>
            <w:rFonts w:ascii="Times New Roman" w:hAnsi="Times New Roman"/>
          </w:rPr>
          <w:t>R1-2405107</w:t>
        </w:r>
      </w:ins>
      <w:r w:rsidRPr="001B22FD">
        <w:rPr>
          <w:rFonts w:ascii="Times New Roman" w:hAnsi="Times New Roman"/>
        </w:rPr>
        <w:t xml:space="preserve">, </w:t>
      </w:r>
      <w:del w:id="233" w:author="Ajit Nimbalker" w:date="2024-05-22T21:16:00Z">
        <w:r w:rsidRPr="001B22FD" w:rsidDel="006016E6">
          <w:rPr>
            <w:rFonts w:ascii="Times New Roman" w:hAnsi="Times New Roman"/>
          </w:rPr>
          <w:delText>Qualcomm</w:delText>
        </w:r>
      </w:del>
      <w:ins w:id="234" w:author="Ajit Nimbalker" w:date="2024-05-22T21:16:00Z">
        <w:r w:rsidRPr="001B22FD">
          <w:rPr>
            <w:rFonts w:ascii="Times New Roman" w:hAnsi="Times New Roman"/>
          </w:rPr>
          <w:t>R1-2405163</w:t>
        </w:r>
      </w:ins>
      <w:r w:rsidRPr="001B22FD">
        <w:rPr>
          <w:rFonts w:ascii="Times New Roman" w:hAnsi="Times New Roman"/>
        </w:rPr>
        <w:t>]</w:t>
      </w:r>
    </w:p>
    <w:p w14:paraId="4C874E8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w:t>
      </w:r>
      <w:del w:id="235" w:author="Ajit Nimbalker" w:date="2024-05-22T21:11:00Z">
        <w:r w:rsidRPr="001B22FD" w:rsidDel="00834083">
          <w:rPr>
            <w:rFonts w:ascii="Times New Roman" w:hAnsi="Times New Roman"/>
          </w:rPr>
          <w:delText>Nokia</w:delText>
        </w:r>
      </w:del>
      <w:ins w:id="236" w:author="Ajit Nimbalker" w:date="2024-05-22T21:11:00Z">
        <w:r w:rsidRPr="001B22FD">
          <w:rPr>
            <w:rFonts w:ascii="Times New Roman" w:hAnsi="Times New Roman"/>
          </w:rPr>
          <w:t>R1-2404225</w:t>
        </w:r>
      </w:ins>
      <w:r w:rsidRPr="001B22FD">
        <w:rPr>
          <w:rFonts w:ascii="Times New Roman" w:hAnsi="Times New Roman"/>
        </w:rPr>
        <w:t xml:space="preserve">, </w:t>
      </w:r>
      <w:del w:id="237" w:author="Ajit Nimbalker" w:date="2024-05-22T21:11:00Z">
        <w:r w:rsidRPr="001B22FD" w:rsidDel="00834083">
          <w:rPr>
            <w:rFonts w:ascii="Times New Roman" w:hAnsi="Times New Roman"/>
          </w:rPr>
          <w:delText>vivo</w:delText>
        </w:r>
      </w:del>
      <w:ins w:id="238" w:author="Ajit Nimbalker" w:date="2024-05-22T21:11:00Z">
        <w:r w:rsidRPr="001B22FD">
          <w:rPr>
            <w:rFonts w:ascii="Times New Roman" w:hAnsi="Times New Roman"/>
          </w:rPr>
          <w:t>R1-2404185</w:t>
        </w:r>
      </w:ins>
      <w:r w:rsidRPr="001B22FD">
        <w:rPr>
          <w:rFonts w:ascii="Times New Roman" w:hAnsi="Times New Roman"/>
        </w:rPr>
        <w:t xml:space="preserve">, </w:t>
      </w:r>
      <w:del w:id="239" w:author="Ajit Nimbalker" w:date="2024-05-22T21:16:00Z">
        <w:r w:rsidRPr="001B22FD" w:rsidDel="006016E6">
          <w:rPr>
            <w:rFonts w:ascii="Times New Roman" w:hAnsi="Times New Roman"/>
          </w:rPr>
          <w:delText>Interdigital</w:delText>
        </w:r>
      </w:del>
      <w:ins w:id="240" w:author="Ajit Nimbalker" w:date="2024-05-22T21:16:00Z">
        <w:r w:rsidRPr="001B22FD">
          <w:rPr>
            <w:rFonts w:ascii="Times New Roman" w:hAnsi="Times New Roman"/>
          </w:rPr>
          <w:t>R1-2404334</w:t>
        </w:r>
      </w:ins>
      <w:r w:rsidRPr="001B22FD">
        <w:rPr>
          <w:rFonts w:ascii="Times New Roman" w:hAnsi="Times New Roman"/>
        </w:rPr>
        <w:t>]</w:t>
      </w:r>
    </w:p>
    <w:p w14:paraId="1EAE752D"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w:t>
      </w:r>
      <w:del w:id="241" w:author="Ajit Nimbalker" w:date="2024-05-22T21:22:00Z">
        <w:r w:rsidRPr="001B22FD" w:rsidDel="007629EC">
          <w:rPr>
            <w:rFonts w:ascii="Times New Roman" w:hAnsi="Times New Roman"/>
          </w:rPr>
          <w:delText>CMCC</w:delText>
        </w:r>
      </w:del>
      <w:ins w:id="242" w:author="Ajit Nimbalker" w:date="2024-05-22T21:22:00Z">
        <w:r w:rsidRPr="001B22FD">
          <w:rPr>
            <w:rFonts w:ascii="Times New Roman" w:hAnsi="Times New Roman"/>
          </w:rPr>
          <w:t>R1-2404464</w:t>
        </w:r>
      </w:ins>
      <w:r w:rsidRPr="001B22FD">
        <w:rPr>
          <w:rFonts w:ascii="Times New Roman" w:hAnsi="Times New Roman"/>
        </w:rPr>
        <w:t>]</w:t>
      </w:r>
    </w:p>
    <w:p w14:paraId="25D1F0A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w:t>
      </w:r>
      <w:del w:id="243" w:author="Ajit Nimbalker" w:date="2024-05-22T21:15:00Z">
        <w:r w:rsidRPr="001B22FD" w:rsidDel="001C059E">
          <w:rPr>
            <w:rFonts w:ascii="Times New Roman" w:hAnsi="Times New Roman"/>
          </w:rPr>
          <w:delText>Xiaomi</w:delText>
        </w:r>
      </w:del>
      <w:ins w:id="244" w:author="Ajit Nimbalker" w:date="2024-05-22T21:15:00Z">
        <w:r w:rsidRPr="001B22FD">
          <w:rPr>
            <w:rFonts w:ascii="Times New Roman" w:hAnsi="Times New Roman"/>
          </w:rPr>
          <w:t>R1-2404626</w:t>
        </w:r>
      </w:ins>
      <w:r w:rsidRPr="001B22FD">
        <w:rPr>
          <w:rFonts w:ascii="Times New Roman" w:hAnsi="Times New Roman"/>
        </w:rPr>
        <w:t>]</w:t>
      </w:r>
    </w:p>
    <w:p w14:paraId="413FBBD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del w:id="245" w:author="Ajit Nimbalker" w:date="2024-05-22T21:15:00Z">
        <w:r w:rsidRPr="001B22FD" w:rsidDel="001C059E">
          <w:rPr>
            <w:rFonts w:ascii="Times New Roman" w:eastAsiaTheme="minorEastAsia" w:hAnsi="Times New Roman" w:hint="cs"/>
          </w:rPr>
          <w:delText>X</w:delText>
        </w:r>
        <w:r w:rsidRPr="001B22FD" w:rsidDel="001C059E">
          <w:rPr>
            <w:rFonts w:ascii="Times New Roman" w:eastAsiaTheme="minorEastAsia" w:hAnsi="Times New Roman"/>
          </w:rPr>
          <w:delText>iaomi</w:delText>
        </w:r>
      </w:del>
      <w:ins w:id="246" w:author="Ajit Nimbalker" w:date="2024-05-22T21:15:00Z">
        <w:r w:rsidRPr="001B22FD">
          <w:rPr>
            <w:rFonts w:ascii="Times New Roman" w:eastAsiaTheme="minorEastAsia" w:hAnsi="Times New Roman" w:hint="cs"/>
          </w:rPr>
          <w:t>R1-2404626</w:t>
        </w:r>
      </w:ins>
      <w:r w:rsidRPr="001B22FD">
        <w:rPr>
          <w:rFonts w:ascii="Times New Roman" w:hAnsi="Times New Roman"/>
        </w:rPr>
        <w:t>]</w:t>
      </w:r>
    </w:p>
    <w:p w14:paraId="0B5566C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w:t>
      </w:r>
      <w:del w:id="247" w:author="Ajit Nimbalker" w:date="2024-05-22T21:14:00Z">
        <w:r w:rsidRPr="001B22FD" w:rsidDel="004D5CA3">
          <w:rPr>
            <w:rFonts w:ascii="Times New Roman" w:hAnsi="Times New Roman"/>
          </w:rPr>
          <w:delText>ZTE</w:delText>
        </w:r>
      </w:del>
      <w:ins w:id="248" w:author="Ajit Nimbalker" w:date="2024-05-22T21:14:00Z">
        <w:r w:rsidRPr="001B22FD">
          <w:rPr>
            <w:rFonts w:ascii="Times New Roman" w:hAnsi="Times New Roman"/>
          </w:rPr>
          <w:t>R1-2404562</w:t>
        </w:r>
      </w:ins>
      <w:r w:rsidRPr="001B22FD">
        <w:rPr>
          <w:rFonts w:ascii="Times New Roman" w:hAnsi="Times New Roman"/>
        </w:rPr>
        <w:t xml:space="preserve">, </w:t>
      </w:r>
      <w:del w:id="249" w:author="Ajit Nimbalker" w:date="2024-05-22T21:11:00Z">
        <w:r w:rsidRPr="001B22FD" w:rsidDel="00834083">
          <w:rPr>
            <w:rFonts w:ascii="Times New Roman" w:hAnsi="Times New Roman"/>
          </w:rPr>
          <w:delText>Nokia</w:delText>
        </w:r>
      </w:del>
      <w:ins w:id="250" w:author="Ajit Nimbalker" w:date="2024-05-22T21:11:00Z">
        <w:r w:rsidRPr="001B22FD">
          <w:rPr>
            <w:rFonts w:ascii="Times New Roman" w:hAnsi="Times New Roman"/>
          </w:rPr>
          <w:t>R1-2404225</w:t>
        </w:r>
      </w:ins>
      <w:r w:rsidRPr="001B22FD">
        <w:rPr>
          <w:rFonts w:ascii="Times New Roman" w:hAnsi="Times New Roman"/>
        </w:rPr>
        <w:t xml:space="preserve">, </w:t>
      </w:r>
      <w:del w:id="251" w:author="Ajit Nimbalker" w:date="2024-05-22T21:10:00Z">
        <w:r w:rsidRPr="001B22FD" w:rsidDel="00834083">
          <w:rPr>
            <w:rFonts w:ascii="Times New Roman" w:hAnsi="Times New Roman"/>
          </w:rPr>
          <w:delText>Huawei</w:delText>
        </w:r>
      </w:del>
      <w:ins w:id="252" w:author="Ajit Nimbalker" w:date="2024-05-22T21:10:00Z">
        <w:r w:rsidRPr="001B22FD">
          <w:rPr>
            <w:rFonts w:ascii="Times New Roman" w:hAnsi="Times New Roman"/>
          </w:rPr>
          <w:t>R1-2403943</w:t>
        </w:r>
      </w:ins>
      <w:r w:rsidRPr="001B22FD">
        <w:rPr>
          <w:rFonts w:ascii="Times New Roman" w:hAnsi="Times New Roman"/>
        </w:rPr>
        <w:t xml:space="preserve">, </w:t>
      </w:r>
      <w:del w:id="253" w:author="Ajit Nimbalker" w:date="2024-05-22T21:15:00Z">
        <w:r w:rsidRPr="001B22FD" w:rsidDel="001C059E">
          <w:rPr>
            <w:rFonts w:ascii="Times New Roman" w:hAnsi="Times New Roman"/>
          </w:rPr>
          <w:delText>Xiaomi</w:delText>
        </w:r>
      </w:del>
      <w:ins w:id="254" w:author="Ajit Nimbalker" w:date="2024-05-22T21:15:00Z">
        <w:r w:rsidRPr="001B22FD">
          <w:rPr>
            <w:rFonts w:ascii="Times New Roman" w:hAnsi="Times New Roman"/>
          </w:rPr>
          <w:t>R1-2404626</w:t>
        </w:r>
      </w:ins>
      <w:r w:rsidRPr="001B22FD">
        <w:rPr>
          <w:rFonts w:ascii="Times New Roman" w:hAnsi="Times New Roman"/>
        </w:rPr>
        <w:t>]</w:t>
      </w:r>
    </w:p>
    <w:p w14:paraId="0722AA1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w:t>
      </w:r>
      <w:del w:id="255" w:author="Ajit Nimbalker" w:date="2024-05-22T21:22:00Z">
        <w:r w:rsidRPr="001B22FD" w:rsidDel="007629EC">
          <w:rPr>
            <w:rFonts w:ascii="Times New Roman" w:hAnsi="Times New Roman"/>
          </w:rPr>
          <w:delText>CMCC</w:delText>
        </w:r>
      </w:del>
      <w:ins w:id="256" w:author="Ajit Nimbalker" w:date="2024-05-22T21:22:00Z">
        <w:r w:rsidRPr="001B22FD">
          <w:rPr>
            <w:rFonts w:ascii="Times New Roman" w:hAnsi="Times New Roman"/>
          </w:rPr>
          <w:t>R1-2404464</w:t>
        </w:r>
      </w:ins>
      <w:r w:rsidRPr="001B22FD">
        <w:rPr>
          <w:rFonts w:ascii="Times New Roman" w:hAnsi="Times New Roman"/>
        </w:rPr>
        <w:t>]</w:t>
      </w:r>
    </w:p>
    <w:p w14:paraId="7268EEEE"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77777777"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w:t>
      </w:r>
      <w:del w:id="257" w:author="Ajit Nimbalker" w:date="2024-05-22T21:15:00Z">
        <w:r w:rsidRPr="001B22FD" w:rsidDel="001C059E">
          <w:rPr>
            <w:rFonts w:ascii="Times New Roman" w:hAnsi="Times New Roman"/>
          </w:rPr>
          <w:delText>Xiaomi</w:delText>
        </w:r>
      </w:del>
      <w:ins w:id="258" w:author="Ajit Nimbalker" w:date="2024-05-22T21:15:00Z">
        <w:r w:rsidRPr="001B22FD">
          <w:rPr>
            <w:rFonts w:ascii="Times New Roman" w:hAnsi="Times New Roman"/>
          </w:rPr>
          <w:t>R1-2404626</w:t>
        </w:r>
      </w:ins>
      <w:r w:rsidRPr="001B22FD">
        <w:rPr>
          <w:rFonts w:ascii="Times New Roman" w:hAnsi="Times New Roman"/>
        </w:rPr>
        <w:t>]</w:t>
      </w:r>
    </w:p>
    <w:p w14:paraId="0EB58D4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012E789"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w:t>
      </w:r>
      <w:del w:id="259" w:author="Ajit Nimbalker" w:date="2024-05-22T21:10:00Z">
        <w:r w:rsidRPr="001B22FD" w:rsidDel="00834083">
          <w:rPr>
            <w:rFonts w:ascii="Times New Roman" w:hAnsi="Times New Roman"/>
          </w:rPr>
          <w:delText>Huawei</w:delText>
        </w:r>
      </w:del>
      <w:ins w:id="260" w:author="Ajit Nimbalker" w:date="2024-05-22T21:10:00Z">
        <w:r w:rsidRPr="001B22FD">
          <w:rPr>
            <w:rFonts w:ascii="Times New Roman" w:hAnsi="Times New Roman"/>
          </w:rPr>
          <w:t>R1-2403943</w:t>
        </w:r>
      </w:ins>
      <w:r w:rsidRPr="001B22FD">
        <w:rPr>
          <w:rFonts w:ascii="Times New Roman" w:hAnsi="Times New Roman"/>
        </w:rPr>
        <w:t xml:space="preserve">, </w:t>
      </w:r>
      <w:del w:id="261" w:author="Ajit Nimbalker" w:date="2024-05-22T21:15:00Z">
        <w:r w:rsidRPr="001B22FD" w:rsidDel="00CC743A">
          <w:rPr>
            <w:rFonts w:ascii="Times New Roman" w:hAnsi="Times New Roman"/>
          </w:rPr>
          <w:delText>Ericsson</w:delText>
        </w:r>
      </w:del>
      <w:ins w:id="262" w:author="Ajit Nimbalker" w:date="2024-05-22T21:15:00Z">
        <w:r w:rsidRPr="001B22FD">
          <w:rPr>
            <w:rFonts w:ascii="Times New Roman" w:hAnsi="Times New Roman"/>
          </w:rPr>
          <w:t>R1-2405107</w:t>
        </w:r>
      </w:ins>
      <w:r w:rsidRPr="001B22FD">
        <w:rPr>
          <w:rFonts w:ascii="Times New Roman" w:hAnsi="Times New Roman"/>
        </w:rPr>
        <w:t>]</w:t>
      </w:r>
    </w:p>
    <w:p w14:paraId="50495CA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777777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w:t>
      </w:r>
      <w:del w:id="263" w:author="Ajit Nimbalker" w:date="2024-05-22T21:10:00Z">
        <w:r w:rsidRPr="001B22FD" w:rsidDel="00834083">
          <w:rPr>
            <w:rFonts w:ascii="Times New Roman" w:hAnsi="Times New Roman"/>
          </w:rPr>
          <w:delText>Intel</w:delText>
        </w:r>
      </w:del>
      <w:ins w:id="264" w:author="Ajit Nimbalker" w:date="2024-05-22T21:10:00Z">
        <w:r w:rsidRPr="001B22FD">
          <w:rPr>
            <w:rFonts w:ascii="Times New Roman" w:hAnsi="Times New Roman"/>
          </w:rPr>
          <w:t>R1-2403980</w:t>
        </w:r>
      </w:ins>
      <w:r w:rsidRPr="001B22FD">
        <w:rPr>
          <w:rFonts w:ascii="Times New Roman" w:hAnsi="Times New Roman"/>
        </w:rPr>
        <w:t>]</w:t>
      </w:r>
    </w:p>
    <w:p w14:paraId="603163F5"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7777777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w:t>
      </w:r>
      <w:del w:id="265" w:author="Ajit Nimbalker" w:date="2024-05-22T21:10:00Z">
        <w:r w:rsidRPr="001B22FD" w:rsidDel="00834083">
          <w:rPr>
            <w:rFonts w:ascii="Times New Roman" w:hAnsi="Times New Roman"/>
          </w:rPr>
          <w:delText>Intel</w:delText>
        </w:r>
      </w:del>
      <w:ins w:id="266" w:author="Ajit Nimbalker" w:date="2024-05-22T21:10:00Z">
        <w:r w:rsidRPr="001B22FD">
          <w:rPr>
            <w:rFonts w:ascii="Times New Roman" w:hAnsi="Times New Roman"/>
          </w:rPr>
          <w:t>R1-2403980</w:t>
        </w:r>
      </w:ins>
      <w:r w:rsidRPr="001B22FD">
        <w:rPr>
          <w:rFonts w:ascii="Times New Roman" w:hAnsi="Times New Roman"/>
        </w:rPr>
        <w:t>]</w:t>
      </w:r>
    </w:p>
    <w:p w14:paraId="35F2A706"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w:t>
      </w:r>
      <w:del w:id="267" w:author="Ajit Nimbalker" w:date="2024-05-22T21:14:00Z">
        <w:r w:rsidRPr="001B22FD" w:rsidDel="004D5CA3">
          <w:rPr>
            <w:rFonts w:ascii="Times New Roman" w:hAnsi="Times New Roman"/>
          </w:rPr>
          <w:delText>ZTE</w:delText>
        </w:r>
      </w:del>
      <w:ins w:id="268" w:author="Ajit Nimbalker" w:date="2024-05-22T21:14:00Z">
        <w:r w:rsidRPr="001B22FD">
          <w:rPr>
            <w:rFonts w:ascii="Times New Roman" w:hAnsi="Times New Roman"/>
          </w:rPr>
          <w:t>R1-2404562</w:t>
        </w:r>
      </w:ins>
      <w:r w:rsidRPr="001B22FD">
        <w:rPr>
          <w:rFonts w:ascii="Times New Roman" w:hAnsi="Times New Roman"/>
        </w:rPr>
        <w:t>]</w:t>
      </w:r>
    </w:p>
    <w:p w14:paraId="119EE489"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One source showed following NES gain for TDD, C1 vs B1, different loads [</w:t>
      </w:r>
      <w:del w:id="269" w:author="Ajit Nimbalker" w:date="2024-05-22T21:15:00Z">
        <w:r w:rsidRPr="001B22FD" w:rsidDel="001C059E">
          <w:rPr>
            <w:rFonts w:ascii="Times New Roman" w:eastAsiaTheme="minorEastAsia" w:hAnsi="Times New Roman"/>
          </w:rPr>
          <w:delText>Xiaomi</w:delText>
        </w:r>
      </w:del>
      <w:ins w:id="270"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5CD64A96"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del w:id="271" w:author="Ajit Nimbalker" w:date="2024-05-22T21:15:00Z">
        <w:r w:rsidRPr="001B22FD" w:rsidDel="001C059E">
          <w:rPr>
            <w:rFonts w:ascii="Times New Roman" w:eastAsiaTheme="minorEastAsia" w:hAnsi="Times New Roman"/>
          </w:rPr>
          <w:delText>Xiaomi</w:delText>
        </w:r>
      </w:del>
      <w:ins w:id="272"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7FD627E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w:t>
      </w:r>
      <w:del w:id="273" w:author="Ajit Nimbalker" w:date="2024-05-22T21:22:00Z">
        <w:r w:rsidRPr="001B22FD" w:rsidDel="007629EC">
          <w:rPr>
            <w:rFonts w:ascii="Times New Roman" w:hAnsi="Times New Roman"/>
          </w:rPr>
          <w:delText>CMCC</w:delText>
        </w:r>
      </w:del>
      <w:ins w:id="274" w:author="Ajit Nimbalker" w:date="2024-05-22T21:22:00Z">
        <w:r w:rsidRPr="001B22FD">
          <w:rPr>
            <w:rFonts w:ascii="Times New Roman" w:hAnsi="Times New Roman"/>
          </w:rPr>
          <w:t>R1-2404464</w:t>
        </w:r>
      </w:ins>
      <w:r w:rsidRPr="001B22FD">
        <w:rPr>
          <w:rFonts w:ascii="Times New Roman" w:hAnsi="Times New Roman"/>
        </w:rPr>
        <w:t>]</w:t>
      </w:r>
    </w:p>
    <w:p w14:paraId="3069739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77777777"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w:t>
      </w:r>
      <w:del w:id="275" w:author="Ajit Nimbalker" w:date="2024-05-22T21:16:00Z">
        <w:r w:rsidRPr="001B22FD" w:rsidDel="006016E6">
          <w:rPr>
            <w:rFonts w:ascii="Times New Roman" w:hAnsi="Times New Roman"/>
          </w:rPr>
          <w:delText>Qualcomm</w:delText>
        </w:r>
      </w:del>
      <w:ins w:id="276" w:author="Ajit Nimbalker" w:date="2024-05-22T21:16:00Z">
        <w:r w:rsidRPr="001B22FD">
          <w:rPr>
            <w:rFonts w:ascii="Times New Roman" w:hAnsi="Times New Roman"/>
          </w:rPr>
          <w:t>R1-2405163</w:t>
        </w:r>
      </w:ins>
      <w:r w:rsidRPr="001B22FD">
        <w:rPr>
          <w:rFonts w:ascii="Times New Roman" w:hAnsi="Times New Roman"/>
        </w:rPr>
        <w:t>]</w:t>
      </w:r>
    </w:p>
    <w:p w14:paraId="6AB4A305"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rFonts w:hint="eastAsia"/>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A3364BB" w14:textId="77777777" w:rsidR="00B03457" w:rsidRPr="00F26A08"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7F5E99">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 xml:space="preserve">Above does not preclude </w:t>
      </w:r>
      <w:r w:rsidRPr="007F5E99">
        <w:rPr>
          <w:rFonts w:ascii="Times New Roman" w:hAnsi="Times New Roman"/>
          <w:lang w:eastAsia="ko-KR"/>
        </w:rPr>
        <w:t xml:space="preserve">discussion for </w:t>
      </w:r>
      <w:r w:rsidRPr="007F5E99">
        <w:rPr>
          <w:rFonts w:ascii="Times New Roman" w:hAnsi="Times New Roman"/>
          <w:lang w:eastAsia="ko-KR"/>
        </w:rPr>
        <w:t xml:space="preserve">the case where </w:t>
      </w:r>
      <w:r w:rsidRPr="007F5E99">
        <w:rPr>
          <w:rFonts w:ascii="Times New Roman" w:hAnsi="Times New Roman"/>
          <w:lang w:eastAsia="ko-KR"/>
        </w:rPr>
        <w:t xml:space="preserve">the </w:t>
      </w:r>
      <w:r w:rsidRPr="007F5E99">
        <w:rPr>
          <w:rFonts w:ascii="Times New Roman" w:hAnsi="Times New Roman"/>
          <w:lang w:eastAsia="ko-KR"/>
        </w:rPr>
        <w:t>configuration</w:t>
      </w:r>
      <w:r w:rsidRPr="007F5E99">
        <w:rPr>
          <w:rFonts w:ascii="Times New Roman" w:hAnsi="Times New Roman"/>
          <w:lang w:eastAsia="ko-KR"/>
        </w:rPr>
        <w:t xml:space="preserve"> for</w:t>
      </w:r>
      <w:r w:rsidRPr="007F5E99">
        <w:rPr>
          <w:rFonts w:ascii="Times New Roman" w:hAnsi="Times New Roman"/>
          <w:lang w:eastAsia="ko-KR"/>
        </w:rPr>
        <w:t xml:space="preserve">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410350">
      <w:pPr>
        <w:pStyle w:val="af8"/>
        <w:numPr>
          <w:ilvl w:val="1"/>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lastRenderedPageBreak/>
        <w:t>Validation rules for the additional PRACH resources follow the legacy validation rules for PRACH resources configured for legacy UEs.</w:t>
      </w:r>
    </w:p>
    <w:p w14:paraId="4C5E243E" w14:textId="52A14493" w:rsidR="0056667D" w:rsidRPr="00F26A08" w:rsidRDefault="0056667D" w:rsidP="005D1451">
      <w:pPr>
        <w:rPr>
          <w:szCs w:val="20"/>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157A8855" w14:textId="79CE00BE" w:rsidR="00FC560A" w:rsidRDefault="00A51790" w:rsidP="005D1451">
      <w:pPr>
        <w:rPr>
          <w:lang w:eastAsia="ko-KR"/>
        </w:rPr>
      </w:pPr>
      <w:r>
        <w:rPr>
          <w:rFonts w:hint="eastAsia"/>
          <w:lang w:eastAsia="ko-KR"/>
        </w:rPr>
        <w:t>5</w:t>
      </w:r>
      <w:r>
        <w:rPr>
          <w:lang w:eastAsia="ko-KR"/>
        </w:rPr>
        <w:t>630</w:t>
      </w:r>
    </w:p>
    <w:p w14:paraId="6EFF8031" w14:textId="5AE5CBB7" w:rsidR="00A51790" w:rsidRDefault="00A51790" w:rsidP="005D1451">
      <w:pPr>
        <w:rPr>
          <w:lang w:eastAsia="ko-KR"/>
        </w:rPr>
      </w:pPr>
    </w:p>
    <w:p w14:paraId="15CCEF7B" w14:textId="77777777" w:rsidR="00A55903" w:rsidRPr="00A55903" w:rsidRDefault="00A55903" w:rsidP="00A55903">
      <w:pPr>
        <w:rPr>
          <w:lang w:eastAsia="ko-KR"/>
        </w:rPr>
      </w:pPr>
      <w:r w:rsidRPr="00A55903">
        <w:rPr>
          <w:highlight w:val="yellow"/>
          <w:lang w:eastAsia="ko-KR"/>
        </w:rPr>
        <w:t>Proposal 3.1.3-updated</w:t>
      </w:r>
    </w:p>
    <w:p w14:paraId="720BF528" w14:textId="77777777" w:rsidR="00A55903" w:rsidRDefault="00A55903" w:rsidP="00A5590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FC8F791"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6BCE4F36" w14:textId="77777777" w:rsidR="00A55903" w:rsidRDefault="00A55903" w:rsidP="00A55903">
      <w:pPr>
        <w:rPr>
          <w:rFonts w:ascii="Times New Roman" w:hAnsi="Times New Roman"/>
        </w:rPr>
      </w:pPr>
      <w:r w:rsidRPr="009B1C0C">
        <w:rPr>
          <w:rFonts w:ascii="Times New Roman" w:hAnsi="Times New Roman"/>
        </w:rPr>
        <w:t>Study further the need for following:</w:t>
      </w:r>
    </w:p>
    <w:p w14:paraId="64C1CD24"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9E7C819"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4BF4681C"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7A4ACBEA"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227DD6BB"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Whether the PRACH configuration index for the additional PRACH resources is same as the PRACH configuration index of the legacy resource with additional parameter(s) for determining the additional PRACH resources </w:t>
      </w:r>
      <w:proofErr w:type="gramStart"/>
      <w:r>
        <w:rPr>
          <w:rFonts w:ascii="Times New Roman" w:eastAsia="바탕" w:hAnsi="Times New Roman"/>
          <w:szCs w:val="24"/>
        </w:rPr>
        <w:t>e.g.</w:t>
      </w:r>
      <w:proofErr w:type="gramEnd"/>
      <w:r>
        <w:rPr>
          <w:rFonts w:ascii="Times New Roman" w:eastAsia="바탕" w:hAnsi="Times New Roman"/>
          <w:szCs w:val="24"/>
        </w:rPr>
        <w:t xml:space="preserve"> additional timing offset</w:t>
      </w:r>
    </w:p>
    <w:p w14:paraId="50A38E30" w14:textId="77777777" w:rsidR="00A55903" w:rsidRPr="00BE3745"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t>
      </w:r>
      <w:r w:rsidRPr="00BE3745">
        <w:rPr>
          <w:rFonts w:ascii="Times New Roman" w:eastAsia="바탕" w:hAnsi="Times New Roman"/>
          <w:szCs w:val="24"/>
        </w:rPr>
        <w:t>Whether the PRACH configuration index for the additional PRACH resources is different from the PRACH configuration index configured for the legacy PRACH resources</w:t>
      </w:r>
      <w:r>
        <w:rPr>
          <w:rFonts w:ascii="Times New Roman" w:eastAsia="바탕" w:hAnsi="Times New Roman"/>
          <w:szCs w:val="24"/>
        </w:rPr>
        <w:t>]</w:t>
      </w:r>
    </w:p>
    <w:p w14:paraId="2D92A181"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 RACH resources in time-domain </w:t>
      </w:r>
    </w:p>
    <w:p w14:paraId="6D4A9213" w14:textId="77777777" w:rsidR="00A55903" w:rsidRDefault="00A55903" w:rsidP="00A55903">
      <w:pPr>
        <w:rPr>
          <w:rFonts w:ascii="Times New Roman" w:hAnsi="Times New Roman"/>
        </w:rPr>
      </w:pPr>
    </w:p>
    <w:p w14:paraId="3CC50552" w14:textId="2CC46647" w:rsidR="00A51790" w:rsidRPr="00A55903" w:rsidRDefault="00A51790" w:rsidP="005D1451">
      <w:pPr>
        <w:rPr>
          <w:lang w:eastAsia="ko-KR"/>
        </w:rPr>
      </w:pPr>
    </w:p>
    <w:p w14:paraId="05948485" w14:textId="745EC280" w:rsidR="00A51790" w:rsidRDefault="00A51790" w:rsidP="005D1451">
      <w:pPr>
        <w:rPr>
          <w:lang w:eastAsia="ko-KR"/>
        </w:rPr>
      </w:pPr>
    </w:p>
    <w:p w14:paraId="72588FE6" w14:textId="77777777" w:rsidR="00A51790" w:rsidRPr="00CD2BB4" w:rsidRDefault="00A51790" w:rsidP="005D1451">
      <w:pPr>
        <w:rPr>
          <w:rFonts w:hint="eastAsia"/>
          <w:lang w:eastAsia="ko-KR"/>
        </w:rPr>
      </w:pPr>
    </w:p>
    <w:p w14:paraId="62389F43" w14:textId="77777777" w:rsidR="009B6F6A" w:rsidRDefault="009B6F6A" w:rsidP="009B6F6A">
      <w:pPr>
        <w:pStyle w:val="20"/>
      </w:pPr>
      <w:bookmarkStart w:id="277" w:name="_Toc166306556"/>
      <w:r w:rsidRPr="00937E20">
        <w:t>Low-power wake-up signal and receiver for NR (LP-WUS/WUR)</w:t>
      </w:r>
      <w:bookmarkEnd w:id="277"/>
    </w:p>
    <w:p w14:paraId="3142B771" w14:textId="77777777" w:rsidR="009B6F6A" w:rsidRDefault="009B6F6A" w:rsidP="009B6F6A">
      <w:pPr>
        <w:rPr>
          <w:i/>
          <w:iCs/>
        </w:rPr>
      </w:pPr>
      <w:r w:rsidRPr="00424476">
        <w:rPr>
          <w:i/>
          <w:iCs/>
        </w:rPr>
        <w:t>Please refer to</w:t>
      </w:r>
      <w:r>
        <w:rPr>
          <w:i/>
          <w:iCs/>
        </w:rPr>
        <w:t xml:space="preserve"> </w:t>
      </w:r>
      <w:hyperlink r:id="rId1230"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278" w:name="_Toc166306557"/>
      <w:r w:rsidRPr="00AB5CB1">
        <w:t xml:space="preserve">LP-WUS </w:t>
      </w:r>
      <w:r>
        <w:t xml:space="preserve">and LP-SS </w:t>
      </w:r>
      <w:r w:rsidRPr="00AB5CB1">
        <w:t>design</w:t>
      </w:r>
      <w:bookmarkEnd w:id="278"/>
    </w:p>
    <w:p w14:paraId="0B48AA7F" w14:textId="58DC51F8" w:rsidR="005D1451" w:rsidRDefault="003F504E" w:rsidP="005D1451">
      <w:pPr>
        <w:rPr>
          <w:lang w:eastAsia="x-none"/>
        </w:rPr>
      </w:pPr>
      <w:hyperlink r:id="rId1231"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3F504E" w:rsidP="005D1451">
      <w:pPr>
        <w:rPr>
          <w:lang w:eastAsia="x-none"/>
        </w:rPr>
      </w:pPr>
      <w:hyperlink r:id="rId1232"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3F504E" w:rsidP="005D1451">
      <w:pPr>
        <w:rPr>
          <w:lang w:eastAsia="x-none"/>
        </w:rPr>
      </w:pPr>
      <w:hyperlink r:id="rId1233"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3F504E" w:rsidP="005D1451">
      <w:pPr>
        <w:rPr>
          <w:lang w:eastAsia="x-none"/>
        </w:rPr>
      </w:pPr>
      <w:hyperlink r:id="rId1234"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3F504E" w:rsidP="005D1451">
      <w:pPr>
        <w:rPr>
          <w:lang w:eastAsia="x-none"/>
        </w:rPr>
      </w:pPr>
      <w:hyperlink r:id="rId1235"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3F504E" w:rsidP="005D1451">
      <w:pPr>
        <w:rPr>
          <w:lang w:eastAsia="x-none"/>
        </w:rPr>
      </w:pPr>
      <w:hyperlink r:id="rId1236"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3F504E" w:rsidP="005D1451">
      <w:pPr>
        <w:rPr>
          <w:lang w:eastAsia="x-none"/>
        </w:rPr>
      </w:pPr>
      <w:hyperlink r:id="rId1237"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3F504E" w:rsidP="005D1451">
      <w:pPr>
        <w:rPr>
          <w:lang w:eastAsia="x-none"/>
        </w:rPr>
      </w:pPr>
      <w:hyperlink r:id="rId1238"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3F504E" w:rsidP="005D1451">
      <w:pPr>
        <w:rPr>
          <w:lang w:eastAsia="x-none"/>
        </w:rPr>
      </w:pPr>
      <w:hyperlink r:id="rId1239"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3F504E" w:rsidP="005D1451">
      <w:pPr>
        <w:rPr>
          <w:color w:val="FF0000"/>
          <w:lang w:eastAsia="x-none"/>
        </w:rPr>
      </w:pPr>
      <w:hyperlink r:id="rId1240"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3F504E" w:rsidP="005D1451">
      <w:pPr>
        <w:rPr>
          <w:lang w:eastAsia="x-none"/>
        </w:rPr>
      </w:pPr>
      <w:hyperlink r:id="rId1241"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3F504E" w:rsidP="005D1451">
      <w:pPr>
        <w:rPr>
          <w:lang w:eastAsia="x-none"/>
        </w:rPr>
      </w:pPr>
      <w:hyperlink r:id="rId1242"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3F504E" w:rsidP="005D1451">
      <w:pPr>
        <w:rPr>
          <w:lang w:eastAsia="x-none"/>
        </w:rPr>
      </w:pPr>
      <w:hyperlink r:id="rId1243"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3F504E" w:rsidP="005D1451">
      <w:pPr>
        <w:rPr>
          <w:lang w:eastAsia="x-none"/>
        </w:rPr>
      </w:pPr>
      <w:hyperlink r:id="rId1244"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3F504E" w:rsidP="005D1451">
      <w:pPr>
        <w:rPr>
          <w:lang w:eastAsia="x-none"/>
        </w:rPr>
      </w:pPr>
      <w:hyperlink r:id="rId1245"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3F504E" w:rsidP="005D1451">
      <w:pPr>
        <w:rPr>
          <w:lang w:eastAsia="x-none"/>
        </w:rPr>
      </w:pPr>
      <w:hyperlink r:id="rId1246"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3F504E" w:rsidP="005D1451">
      <w:pPr>
        <w:rPr>
          <w:lang w:eastAsia="x-none"/>
        </w:rPr>
      </w:pPr>
      <w:hyperlink r:id="rId1247"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3F504E" w:rsidP="005D1451">
      <w:pPr>
        <w:rPr>
          <w:lang w:eastAsia="x-none"/>
        </w:rPr>
      </w:pPr>
      <w:hyperlink r:id="rId1248"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3F504E" w:rsidP="005D1451">
      <w:pPr>
        <w:rPr>
          <w:lang w:eastAsia="x-none"/>
        </w:rPr>
      </w:pPr>
      <w:hyperlink r:id="rId1249"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3F504E" w:rsidP="005D1451">
      <w:pPr>
        <w:rPr>
          <w:lang w:eastAsia="x-none"/>
        </w:rPr>
      </w:pPr>
      <w:hyperlink r:id="rId1250"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3F504E" w:rsidP="005D1451">
      <w:pPr>
        <w:rPr>
          <w:lang w:eastAsia="x-none"/>
        </w:rPr>
      </w:pPr>
      <w:hyperlink r:id="rId1251"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3F504E" w:rsidP="005D1451">
      <w:pPr>
        <w:rPr>
          <w:lang w:eastAsia="x-none"/>
        </w:rPr>
      </w:pPr>
      <w:hyperlink r:id="rId1252"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3F504E" w:rsidP="005D1451">
      <w:pPr>
        <w:rPr>
          <w:lang w:eastAsia="x-none"/>
        </w:rPr>
      </w:pPr>
      <w:hyperlink r:id="rId1253"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3F504E" w:rsidP="005D1451">
      <w:pPr>
        <w:rPr>
          <w:lang w:eastAsia="x-none"/>
        </w:rPr>
      </w:pPr>
      <w:hyperlink r:id="rId1254"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3F504E" w:rsidP="005D1451">
      <w:pPr>
        <w:rPr>
          <w:lang w:eastAsia="x-none"/>
        </w:rPr>
      </w:pPr>
      <w:hyperlink r:id="rId1255"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3F504E" w:rsidP="005D1451">
      <w:pPr>
        <w:rPr>
          <w:lang w:eastAsia="x-none"/>
        </w:rPr>
      </w:pPr>
      <w:hyperlink r:id="rId1256"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3F504E" w:rsidP="005D1451">
      <w:pPr>
        <w:rPr>
          <w:lang w:eastAsia="x-none"/>
        </w:rPr>
      </w:pPr>
      <w:hyperlink r:id="rId1257"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3F504E" w:rsidP="005D1451">
      <w:pPr>
        <w:rPr>
          <w:lang w:eastAsia="x-none"/>
        </w:rPr>
      </w:pPr>
      <w:hyperlink r:id="rId1258"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lastRenderedPageBreak/>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A8F48B1" w14:textId="77777777" w:rsidR="00A74233" w:rsidRPr="006F0D23"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410350">
      <w:pPr>
        <w:numPr>
          <w:ilvl w:val="0"/>
          <w:numId w:val="78"/>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6260E647" w:rsidR="00D2395B" w:rsidRDefault="001260D6" w:rsidP="005D1451">
      <w:pPr>
        <w:rPr>
          <w:lang w:eastAsia="ko-KR"/>
        </w:rPr>
      </w:pPr>
      <w:r>
        <w:rPr>
          <w:rFonts w:hint="eastAsia"/>
          <w:lang w:eastAsia="ko-KR"/>
        </w:rPr>
        <w:t>5</w:t>
      </w:r>
      <w:r>
        <w:rPr>
          <w:lang w:eastAsia="ko-KR"/>
        </w:rPr>
        <w:t>645</w:t>
      </w:r>
    </w:p>
    <w:p w14:paraId="69C599C0" w14:textId="597F95E1" w:rsidR="005006B6" w:rsidRDefault="005006B6"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7777777" w:rsidR="00BF16F4" w:rsidRPr="00985988" w:rsidRDefault="00BF16F4" w:rsidP="005D1451">
      <w:pPr>
        <w:rPr>
          <w:lang w:eastAsia="x-none"/>
        </w:rPr>
      </w:pPr>
    </w:p>
    <w:p w14:paraId="2AF57029" w14:textId="77777777" w:rsidR="009B6F6A" w:rsidRDefault="009B6F6A" w:rsidP="009B6F6A">
      <w:pPr>
        <w:pStyle w:val="3"/>
        <w:rPr>
          <w:bCs w:val="0"/>
          <w:lang w:val="en-US" w:eastAsia="zh-CN" w:bidi="ar"/>
        </w:rPr>
      </w:pPr>
      <w:bookmarkStart w:id="279" w:name="_Toc166306558"/>
      <w:r w:rsidRPr="00AB5CB1">
        <w:t xml:space="preserve">LP-WUS </w:t>
      </w:r>
      <w:r>
        <w:t xml:space="preserve">operation in </w:t>
      </w:r>
      <w:r w:rsidRPr="00886B23">
        <w:rPr>
          <w:bCs w:val="0"/>
          <w:lang w:val="en-US" w:eastAsia="zh-CN" w:bidi="ar"/>
        </w:rPr>
        <w:t>IDLE/INACTIVE modes</w:t>
      </w:r>
      <w:bookmarkEnd w:id="279"/>
    </w:p>
    <w:p w14:paraId="24DC90FD" w14:textId="1E155AF4" w:rsidR="005D1451" w:rsidRPr="005D1451" w:rsidRDefault="003F504E" w:rsidP="005D1451">
      <w:pPr>
        <w:rPr>
          <w:rFonts w:eastAsia="DengXian"/>
          <w:lang w:val="en-US" w:eastAsia="zh-CN" w:bidi="ar"/>
        </w:rPr>
      </w:pPr>
      <w:hyperlink r:id="rId1259"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3F504E" w:rsidP="005D1451">
      <w:pPr>
        <w:rPr>
          <w:rFonts w:eastAsia="DengXian"/>
          <w:lang w:val="en-US" w:eastAsia="zh-CN" w:bidi="ar"/>
        </w:rPr>
      </w:pPr>
      <w:hyperlink r:id="rId1260"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3F504E" w:rsidP="005D1451">
      <w:pPr>
        <w:rPr>
          <w:rFonts w:eastAsia="DengXian"/>
          <w:lang w:val="en-US" w:eastAsia="zh-CN" w:bidi="ar"/>
        </w:rPr>
      </w:pPr>
      <w:hyperlink r:id="rId1261"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3F504E" w:rsidP="005D1451">
      <w:pPr>
        <w:rPr>
          <w:rFonts w:eastAsia="DengXian"/>
          <w:lang w:val="en-US" w:eastAsia="zh-CN" w:bidi="ar"/>
        </w:rPr>
      </w:pPr>
      <w:hyperlink r:id="rId1262"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3F504E" w:rsidP="005D1451">
      <w:pPr>
        <w:rPr>
          <w:rFonts w:eastAsia="DengXian"/>
          <w:lang w:val="en-US" w:eastAsia="zh-CN" w:bidi="ar"/>
        </w:rPr>
      </w:pPr>
      <w:hyperlink r:id="rId1263"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3F504E" w:rsidP="005D1451">
      <w:pPr>
        <w:rPr>
          <w:rFonts w:eastAsia="DengXian"/>
          <w:lang w:val="en-US" w:eastAsia="zh-CN" w:bidi="ar"/>
        </w:rPr>
      </w:pPr>
      <w:hyperlink r:id="rId1264"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3F504E" w:rsidP="005D1451">
      <w:pPr>
        <w:rPr>
          <w:rFonts w:eastAsia="DengXian"/>
          <w:lang w:val="en-US" w:eastAsia="zh-CN" w:bidi="ar"/>
        </w:rPr>
      </w:pPr>
      <w:hyperlink r:id="rId1265"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3F504E" w:rsidP="005D1451">
      <w:pPr>
        <w:rPr>
          <w:rFonts w:eastAsia="DengXian"/>
          <w:lang w:val="en-US" w:eastAsia="zh-CN" w:bidi="ar"/>
        </w:rPr>
      </w:pPr>
      <w:hyperlink r:id="rId1266"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3F504E" w:rsidP="005D1451">
      <w:pPr>
        <w:rPr>
          <w:rFonts w:eastAsia="DengXian"/>
          <w:lang w:val="en-US" w:eastAsia="zh-CN" w:bidi="ar"/>
        </w:rPr>
      </w:pPr>
      <w:hyperlink r:id="rId1267"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3F504E" w:rsidP="005D1451">
      <w:pPr>
        <w:rPr>
          <w:rFonts w:eastAsia="DengXian"/>
          <w:lang w:val="en-US" w:eastAsia="zh-CN" w:bidi="ar"/>
        </w:rPr>
      </w:pPr>
      <w:hyperlink r:id="rId1268"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3F504E" w:rsidP="005D1451">
      <w:pPr>
        <w:rPr>
          <w:rFonts w:eastAsia="DengXian"/>
          <w:lang w:val="en-US" w:eastAsia="zh-CN" w:bidi="ar"/>
        </w:rPr>
      </w:pPr>
      <w:hyperlink r:id="rId1269"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3F504E" w:rsidP="005D1451">
      <w:pPr>
        <w:rPr>
          <w:rFonts w:eastAsia="DengXian"/>
          <w:lang w:val="en-US" w:eastAsia="zh-CN" w:bidi="ar"/>
        </w:rPr>
      </w:pPr>
      <w:hyperlink r:id="rId1270"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3F504E" w:rsidP="005D1451">
      <w:pPr>
        <w:rPr>
          <w:rFonts w:eastAsia="DengXian"/>
          <w:lang w:val="en-US" w:eastAsia="zh-CN" w:bidi="ar"/>
        </w:rPr>
      </w:pPr>
      <w:hyperlink r:id="rId1271"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3F504E" w:rsidP="005D1451">
      <w:pPr>
        <w:rPr>
          <w:rFonts w:eastAsia="DengXian"/>
          <w:lang w:val="en-US" w:eastAsia="zh-CN" w:bidi="ar"/>
        </w:rPr>
      </w:pPr>
      <w:hyperlink r:id="rId1272"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3F504E" w:rsidP="005D1451">
      <w:pPr>
        <w:rPr>
          <w:rFonts w:eastAsia="DengXian"/>
          <w:lang w:val="en-US" w:eastAsia="zh-CN" w:bidi="ar"/>
        </w:rPr>
      </w:pPr>
      <w:hyperlink r:id="rId1273"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3F504E" w:rsidP="005D1451">
      <w:pPr>
        <w:rPr>
          <w:rFonts w:eastAsia="DengXian"/>
          <w:lang w:val="en-US" w:eastAsia="zh-CN" w:bidi="ar"/>
        </w:rPr>
      </w:pPr>
      <w:hyperlink r:id="rId1274"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3F504E" w:rsidP="005D1451">
      <w:pPr>
        <w:rPr>
          <w:rFonts w:eastAsia="DengXian"/>
          <w:lang w:val="en-US" w:eastAsia="zh-CN" w:bidi="ar"/>
        </w:rPr>
      </w:pPr>
      <w:hyperlink r:id="rId1275"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3F504E" w:rsidP="005D1451">
      <w:pPr>
        <w:rPr>
          <w:rFonts w:eastAsia="DengXian"/>
          <w:lang w:val="en-US" w:eastAsia="zh-CN" w:bidi="ar"/>
        </w:rPr>
      </w:pPr>
      <w:hyperlink r:id="rId1276"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3F504E" w:rsidP="005D1451">
      <w:pPr>
        <w:rPr>
          <w:rFonts w:eastAsia="DengXian"/>
          <w:lang w:val="en-US" w:eastAsia="zh-CN" w:bidi="ar"/>
        </w:rPr>
      </w:pPr>
      <w:hyperlink r:id="rId1277"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3F504E" w:rsidP="005D1451">
      <w:pPr>
        <w:rPr>
          <w:rFonts w:eastAsia="DengXian"/>
          <w:lang w:val="en-US" w:eastAsia="zh-CN" w:bidi="ar"/>
        </w:rPr>
      </w:pPr>
      <w:hyperlink r:id="rId1278"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3F504E" w:rsidP="005D1451">
      <w:pPr>
        <w:rPr>
          <w:rFonts w:eastAsia="DengXian"/>
          <w:lang w:val="en-US" w:eastAsia="zh-CN" w:bidi="ar"/>
        </w:rPr>
      </w:pPr>
      <w:hyperlink r:id="rId1279"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3F504E" w:rsidP="005D1451">
      <w:pPr>
        <w:rPr>
          <w:rFonts w:eastAsia="DengXian"/>
          <w:lang w:val="en-US" w:eastAsia="zh-CN" w:bidi="ar"/>
        </w:rPr>
      </w:pPr>
      <w:hyperlink r:id="rId1280"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3F504E" w:rsidP="005D1451">
      <w:pPr>
        <w:rPr>
          <w:rFonts w:eastAsia="DengXian"/>
          <w:lang w:val="en-US" w:eastAsia="zh-CN" w:bidi="ar"/>
        </w:rPr>
      </w:pPr>
      <w:hyperlink r:id="rId1281"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3F504E" w:rsidP="005D1451">
      <w:pPr>
        <w:rPr>
          <w:rFonts w:eastAsia="DengXian"/>
          <w:lang w:val="en-US" w:eastAsia="zh-CN" w:bidi="ar"/>
        </w:rPr>
      </w:pPr>
      <w:hyperlink r:id="rId1282"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3F504E" w:rsidP="005D1451">
      <w:pPr>
        <w:rPr>
          <w:rFonts w:eastAsia="DengXian"/>
          <w:lang w:val="en-US" w:eastAsia="zh-CN" w:bidi="ar"/>
        </w:rPr>
      </w:pPr>
      <w:hyperlink r:id="rId1283"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3F504E" w:rsidP="005D1451">
      <w:pPr>
        <w:rPr>
          <w:rFonts w:eastAsia="DengXian"/>
          <w:lang w:val="en-US" w:eastAsia="zh-CN" w:bidi="ar"/>
        </w:rPr>
      </w:pPr>
      <w:hyperlink r:id="rId1284"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3F504E" w:rsidP="005D1451">
      <w:pPr>
        <w:rPr>
          <w:rFonts w:eastAsia="DengXian"/>
          <w:lang w:val="en-US" w:eastAsia="zh-CN" w:bidi="ar"/>
        </w:rPr>
      </w:pPr>
      <w:hyperlink r:id="rId1285"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3F504E" w:rsidP="005D1451">
      <w:pPr>
        <w:rPr>
          <w:rFonts w:eastAsia="DengXian"/>
          <w:lang w:val="en-US" w:eastAsia="zh-CN" w:bidi="ar"/>
        </w:rPr>
      </w:pPr>
      <w:hyperlink r:id="rId1286"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lastRenderedPageBreak/>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52562FC0" w14:textId="4F72ABC5" w:rsidR="00981F0F" w:rsidRDefault="00981F0F" w:rsidP="005D1451">
      <w:pPr>
        <w:rPr>
          <w:rFonts w:eastAsia="DengXian" w:hint="eastAsia"/>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77777777" w:rsidR="00FD2C7B" w:rsidRDefault="00FD2C7B" w:rsidP="00FD2C7B">
      <w:pPr>
        <w:rPr>
          <w:szCs w:val="20"/>
        </w:rPr>
      </w:pPr>
      <w:r>
        <w:rPr>
          <w:szCs w:val="20"/>
        </w:rPr>
        <w:t>For LP-RSSI definition for LP-RSRQ, down-select between the following two options:</w:t>
      </w:r>
    </w:p>
    <w:p w14:paraId="6D83A367" w14:textId="664229E6" w:rsidR="00FD2C7B" w:rsidRDefault="00FD2C7B" w:rsidP="00735B6E">
      <w:pPr>
        <w:pStyle w:val="af8"/>
        <w:numPr>
          <w:ilvl w:val="0"/>
          <w:numId w:val="87"/>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735B6E">
      <w:pPr>
        <w:pStyle w:val="af8"/>
        <w:numPr>
          <w:ilvl w:val="0"/>
          <w:numId w:val="87"/>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735B6E">
      <w:pPr>
        <w:pStyle w:val="af8"/>
        <w:numPr>
          <w:ilvl w:val="0"/>
          <w:numId w:val="87"/>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03C44228" w14:textId="77777777" w:rsidR="001B253B" w:rsidRPr="00FD2C7B" w:rsidRDefault="001B253B"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280"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280"/>
    </w:p>
    <w:p w14:paraId="07CD375C" w14:textId="31F97AC4" w:rsidR="005D1451" w:rsidRPr="005D1451" w:rsidRDefault="003F504E" w:rsidP="005D1451">
      <w:pPr>
        <w:rPr>
          <w:lang w:val="en-US" w:eastAsia="zh-CN" w:bidi="ar"/>
        </w:rPr>
      </w:pPr>
      <w:hyperlink r:id="rId1287"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3F504E" w:rsidP="005D1451">
      <w:pPr>
        <w:rPr>
          <w:lang w:val="en-US" w:eastAsia="zh-CN" w:bidi="ar"/>
        </w:rPr>
      </w:pPr>
      <w:hyperlink r:id="rId1288"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3F504E" w:rsidP="005D1451">
      <w:pPr>
        <w:rPr>
          <w:lang w:val="en-US" w:eastAsia="zh-CN" w:bidi="ar"/>
        </w:rPr>
      </w:pPr>
      <w:hyperlink r:id="rId1289"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3F504E" w:rsidP="005D1451">
      <w:pPr>
        <w:rPr>
          <w:lang w:val="en-US" w:eastAsia="zh-CN" w:bidi="ar"/>
        </w:rPr>
      </w:pPr>
      <w:hyperlink r:id="rId1290"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3F504E" w:rsidP="005D1451">
      <w:pPr>
        <w:rPr>
          <w:lang w:val="en-US" w:eastAsia="zh-CN" w:bidi="ar"/>
        </w:rPr>
      </w:pPr>
      <w:hyperlink r:id="rId1291"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3F504E" w:rsidP="005D1451">
      <w:pPr>
        <w:rPr>
          <w:lang w:val="en-US" w:eastAsia="zh-CN" w:bidi="ar"/>
        </w:rPr>
      </w:pPr>
      <w:hyperlink r:id="rId1292"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3F504E" w:rsidP="005D1451">
      <w:pPr>
        <w:rPr>
          <w:lang w:val="en-US" w:eastAsia="zh-CN" w:bidi="ar"/>
        </w:rPr>
      </w:pPr>
      <w:hyperlink r:id="rId1293"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3F504E" w:rsidP="005D1451">
      <w:pPr>
        <w:rPr>
          <w:lang w:val="en-US" w:eastAsia="zh-CN" w:bidi="ar"/>
        </w:rPr>
      </w:pPr>
      <w:hyperlink r:id="rId1294"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3F504E" w:rsidP="005D1451">
      <w:pPr>
        <w:rPr>
          <w:lang w:val="en-US" w:eastAsia="zh-CN" w:bidi="ar"/>
        </w:rPr>
      </w:pPr>
      <w:hyperlink r:id="rId1295"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3F504E" w:rsidP="005D1451">
      <w:pPr>
        <w:rPr>
          <w:lang w:val="en-US" w:eastAsia="zh-CN" w:bidi="ar"/>
        </w:rPr>
      </w:pPr>
      <w:hyperlink r:id="rId1296"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3F504E" w:rsidP="005D1451">
      <w:pPr>
        <w:rPr>
          <w:lang w:val="en-US" w:eastAsia="zh-CN" w:bidi="ar"/>
        </w:rPr>
      </w:pPr>
      <w:hyperlink r:id="rId1297"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3F504E" w:rsidP="005D1451">
      <w:pPr>
        <w:rPr>
          <w:lang w:val="en-US" w:eastAsia="zh-CN" w:bidi="ar"/>
        </w:rPr>
      </w:pPr>
      <w:hyperlink r:id="rId1298"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3F504E" w:rsidP="005D1451">
      <w:pPr>
        <w:rPr>
          <w:lang w:val="en-US" w:eastAsia="zh-CN" w:bidi="ar"/>
        </w:rPr>
      </w:pPr>
      <w:hyperlink r:id="rId1299"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3F504E" w:rsidP="005D1451">
      <w:pPr>
        <w:rPr>
          <w:lang w:val="en-US" w:eastAsia="zh-CN" w:bidi="ar"/>
        </w:rPr>
      </w:pPr>
      <w:hyperlink r:id="rId1300"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3F504E" w:rsidP="005D1451">
      <w:pPr>
        <w:rPr>
          <w:lang w:val="en-US" w:eastAsia="zh-CN" w:bidi="ar"/>
        </w:rPr>
      </w:pPr>
      <w:hyperlink r:id="rId1301"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3F504E" w:rsidP="005D1451">
      <w:pPr>
        <w:rPr>
          <w:lang w:val="en-US" w:eastAsia="zh-CN" w:bidi="ar"/>
        </w:rPr>
      </w:pPr>
      <w:hyperlink r:id="rId1302"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3F504E" w:rsidP="005D1451">
      <w:pPr>
        <w:rPr>
          <w:lang w:val="en-US" w:eastAsia="zh-CN" w:bidi="ar"/>
        </w:rPr>
      </w:pPr>
      <w:hyperlink r:id="rId1303"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3F504E" w:rsidP="005D1451">
      <w:pPr>
        <w:rPr>
          <w:lang w:val="en-US" w:eastAsia="zh-CN" w:bidi="ar"/>
        </w:rPr>
      </w:pPr>
      <w:hyperlink r:id="rId1304"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3F504E" w:rsidP="005D1451">
      <w:pPr>
        <w:rPr>
          <w:lang w:val="en-US" w:eastAsia="zh-CN" w:bidi="ar"/>
        </w:rPr>
      </w:pPr>
      <w:hyperlink r:id="rId1305"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3F504E" w:rsidP="005D1451">
      <w:pPr>
        <w:rPr>
          <w:lang w:val="en-US" w:eastAsia="zh-CN" w:bidi="ar"/>
        </w:rPr>
      </w:pPr>
      <w:hyperlink r:id="rId1306"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3F504E" w:rsidP="005D1451">
      <w:pPr>
        <w:rPr>
          <w:lang w:val="en-US" w:eastAsia="zh-CN" w:bidi="ar"/>
        </w:rPr>
      </w:pPr>
      <w:hyperlink r:id="rId1307"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3F504E" w:rsidP="005D1451">
      <w:pPr>
        <w:rPr>
          <w:lang w:val="en-US" w:eastAsia="zh-CN" w:bidi="ar"/>
        </w:rPr>
      </w:pPr>
      <w:hyperlink r:id="rId1308"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3F504E" w:rsidP="005D1451">
      <w:pPr>
        <w:rPr>
          <w:lang w:val="en-US" w:eastAsia="zh-CN" w:bidi="ar"/>
        </w:rPr>
      </w:pPr>
      <w:hyperlink r:id="rId1309"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3F504E" w:rsidP="005D1451">
      <w:pPr>
        <w:rPr>
          <w:lang w:val="en-US" w:eastAsia="zh-CN" w:bidi="ar"/>
        </w:rPr>
      </w:pPr>
      <w:hyperlink r:id="rId1310"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B0595F">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CC36C7">
      <w:pPr>
        <w:pStyle w:val="af8"/>
        <w:numPr>
          <w:ilvl w:val="1"/>
          <w:numId w:val="43"/>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 xml:space="preserve">For RRC CONNECTED mode, when UE is configured with LP-WUS by </w:t>
      </w:r>
      <w:proofErr w:type="spellStart"/>
      <w:r w:rsidRPr="00603323">
        <w:rPr>
          <w:bCs/>
          <w:szCs w:val="20"/>
          <w:lang w:val="en-US"/>
        </w:rPr>
        <w:t>gNB</w:t>
      </w:r>
      <w:proofErr w:type="spellEnd"/>
      <w:r w:rsidRPr="00603323">
        <w:rPr>
          <w:bCs/>
          <w:szCs w:val="20"/>
          <w:lang w:val="en-US"/>
        </w:rPr>
        <w:t xml:space="preserve">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E49C4C3" w14:textId="77777777" w:rsidR="00231C3B" w:rsidRPr="00DA41C7" w:rsidRDefault="00231C3B" w:rsidP="005D1451">
      <w:pPr>
        <w:rPr>
          <w:rFonts w:eastAsiaTheme="minorEastAsia"/>
          <w:lang w:val="en-US" w:eastAsia="ko-KR" w:bidi="ar"/>
        </w:rPr>
      </w:pPr>
    </w:p>
    <w:p w14:paraId="01B2CDFA" w14:textId="77777777" w:rsidR="009B6F6A" w:rsidRDefault="009B6F6A" w:rsidP="009B6F6A">
      <w:pPr>
        <w:pStyle w:val="20"/>
        <w:rPr>
          <w:rFonts w:cs="Arial"/>
          <w:szCs w:val="24"/>
          <w:lang w:eastAsia="zh-CN"/>
        </w:rPr>
      </w:pPr>
      <w:bookmarkStart w:id="281" w:name="_Hlk153293204"/>
      <w:bookmarkStart w:id="282"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281"/>
      <w:bookmarkEnd w:id="282"/>
    </w:p>
    <w:p w14:paraId="43949D60" w14:textId="77777777" w:rsidR="009B6F6A" w:rsidRDefault="009B6F6A" w:rsidP="009B6F6A">
      <w:pPr>
        <w:rPr>
          <w:i/>
          <w:iCs/>
        </w:rPr>
      </w:pPr>
      <w:r w:rsidRPr="00424476">
        <w:rPr>
          <w:i/>
          <w:iCs/>
        </w:rPr>
        <w:t>Please refer to</w:t>
      </w:r>
      <w:r>
        <w:rPr>
          <w:i/>
          <w:iCs/>
        </w:rPr>
        <w:t xml:space="preserve"> </w:t>
      </w:r>
      <w:hyperlink r:id="rId1311"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3F504E" w:rsidP="005D1451">
      <w:hyperlink r:id="rId1312"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3F504E" w:rsidP="005D1451">
      <w:hyperlink r:id="rId1313"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3F504E" w:rsidP="005D1451">
      <w:hyperlink r:id="rId1314"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283" w:name="_Toc166306561"/>
      <w:r>
        <w:t>ISAC deployment scenarios</w:t>
      </w:r>
      <w:bookmarkEnd w:id="283"/>
    </w:p>
    <w:p w14:paraId="43170815" w14:textId="38A9D7B4" w:rsidR="005D1451" w:rsidRDefault="003F504E" w:rsidP="005D1451">
      <w:pPr>
        <w:rPr>
          <w:lang w:eastAsia="x-none"/>
        </w:rPr>
      </w:pPr>
      <w:hyperlink r:id="rId1315"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3F504E" w:rsidP="005D1451">
      <w:pPr>
        <w:rPr>
          <w:lang w:eastAsia="x-none"/>
        </w:rPr>
      </w:pPr>
      <w:hyperlink r:id="rId1316"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3F504E" w:rsidP="005D1451">
      <w:pPr>
        <w:rPr>
          <w:lang w:eastAsia="x-none"/>
        </w:rPr>
      </w:pPr>
      <w:hyperlink r:id="rId1317"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3F504E" w:rsidP="005D1451">
      <w:pPr>
        <w:rPr>
          <w:lang w:eastAsia="x-none"/>
        </w:rPr>
      </w:pPr>
      <w:hyperlink r:id="rId1318"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3F504E" w:rsidP="005D1451">
      <w:pPr>
        <w:rPr>
          <w:lang w:eastAsia="x-none"/>
        </w:rPr>
      </w:pPr>
      <w:hyperlink r:id="rId1319"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3F504E" w:rsidP="005D1451">
      <w:pPr>
        <w:rPr>
          <w:lang w:eastAsia="x-none"/>
        </w:rPr>
      </w:pPr>
      <w:hyperlink r:id="rId1320"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3F504E" w:rsidP="005D1451">
      <w:pPr>
        <w:rPr>
          <w:lang w:eastAsia="x-none"/>
        </w:rPr>
      </w:pPr>
      <w:hyperlink r:id="rId1321"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3F504E" w:rsidP="005D1451">
      <w:pPr>
        <w:rPr>
          <w:lang w:eastAsia="x-none"/>
        </w:rPr>
      </w:pPr>
      <w:hyperlink r:id="rId1322"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3F504E" w:rsidP="005D1451">
      <w:pPr>
        <w:rPr>
          <w:lang w:eastAsia="x-none"/>
        </w:rPr>
      </w:pPr>
      <w:hyperlink r:id="rId1323"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3F504E" w:rsidP="005D1451">
      <w:pPr>
        <w:rPr>
          <w:lang w:eastAsia="x-none"/>
        </w:rPr>
      </w:pPr>
      <w:hyperlink r:id="rId1324"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3F504E" w:rsidP="005D1451">
      <w:pPr>
        <w:rPr>
          <w:lang w:eastAsia="x-none"/>
        </w:rPr>
      </w:pPr>
      <w:hyperlink r:id="rId1325"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3F504E" w:rsidP="005D1451">
      <w:pPr>
        <w:rPr>
          <w:lang w:eastAsia="x-none"/>
        </w:rPr>
      </w:pPr>
      <w:hyperlink r:id="rId1326"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3F504E" w:rsidP="005D1451">
      <w:pPr>
        <w:rPr>
          <w:lang w:eastAsia="x-none"/>
        </w:rPr>
      </w:pPr>
      <w:hyperlink r:id="rId1327"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3F504E" w:rsidP="005D1451">
      <w:pPr>
        <w:rPr>
          <w:lang w:eastAsia="x-none"/>
        </w:rPr>
      </w:pPr>
      <w:hyperlink r:id="rId1328"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3F504E" w:rsidP="005D1451">
      <w:pPr>
        <w:rPr>
          <w:lang w:eastAsia="x-none"/>
        </w:rPr>
      </w:pPr>
      <w:hyperlink r:id="rId1329"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3F504E" w:rsidP="005D1451">
      <w:pPr>
        <w:rPr>
          <w:lang w:eastAsia="x-none"/>
        </w:rPr>
      </w:pPr>
      <w:hyperlink r:id="rId1330"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3F504E" w:rsidP="005D1451">
      <w:pPr>
        <w:rPr>
          <w:lang w:eastAsia="x-none"/>
        </w:rPr>
      </w:pPr>
      <w:hyperlink r:id="rId1331"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3F504E" w:rsidP="005D1451">
      <w:pPr>
        <w:rPr>
          <w:lang w:eastAsia="x-none"/>
        </w:rPr>
      </w:pPr>
      <w:hyperlink r:id="rId1332"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3F504E" w:rsidP="005D1451">
      <w:pPr>
        <w:rPr>
          <w:lang w:eastAsia="x-none"/>
        </w:rPr>
      </w:pPr>
      <w:hyperlink r:id="rId1333"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3F504E" w:rsidP="005D1451">
      <w:pPr>
        <w:rPr>
          <w:lang w:eastAsia="x-none"/>
        </w:rPr>
      </w:pPr>
      <w:hyperlink r:id="rId1334"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3F504E" w:rsidP="005D1451">
      <w:pPr>
        <w:rPr>
          <w:lang w:eastAsia="x-none"/>
        </w:rPr>
      </w:pPr>
      <w:hyperlink r:id="rId1335"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3F504E" w:rsidP="005D1451">
      <w:pPr>
        <w:rPr>
          <w:lang w:eastAsia="x-none"/>
        </w:rPr>
      </w:pPr>
      <w:hyperlink r:id="rId1336"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3F504E" w:rsidP="005D1451">
      <w:pPr>
        <w:rPr>
          <w:lang w:eastAsia="x-none"/>
        </w:rPr>
      </w:pPr>
      <w:hyperlink r:id="rId1337"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3F504E" w:rsidP="005D1451">
      <w:pPr>
        <w:rPr>
          <w:lang w:eastAsia="x-none"/>
        </w:rPr>
      </w:pPr>
      <w:hyperlink r:id="rId1338"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3F504E" w:rsidP="005D1451">
      <w:pPr>
        <w:rPr>
          <w:lang w:eastAsia="x-none"/>
        </w:rPr>
      </w:pPr>
      <w:hyperlink r:id="rId1339"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3F504E" w:rsidP="005D1451">
      <w:pPr>
        <w:rPr>
          <w:lang w:eastAsia="x-none"/>
        </w:rPr>
      </w:pPr>
      <w:hyperlink r:id="rId1340"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3F504E" w:rsidP="005D1451">
      <w:pPr>
        <w:rPr>
          <w:lang w:eastAsia="x-none"/>
        </w:rPr>
      </w:pPr>
      <w:hyperlink r:id="rId1341"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3F504E" w:rsidP="005D1451">
      <w:pPr>
        <w:rPr>
          <w:lang w:eastAsia="x-none"/>
        </w:rPr>
      </w:pPr>
      <w:hyperlink r:id="rId1342"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284" w:name="_Toc166306562"/>
      <w:r>
        <w:t>ISAC c</w:t>
      </w:r>
      <w:r w:rsidRPr="005F70BA">
        <w:t>hannel modelling</w:t>
      </w:r>
      <w:bookmarkEnd w:id="284"/>
      <w:r w:rsidRPr="005F70BA">
        <w:t xml:space="preserve"> </w:t>
      </w:r>
    </w:p>
    <w:p w14:paraId="6F138CDF" w14:textId="7E4275FE" w:rsidR="005D1451" w:rsidRDefault="003F504E" w:rsidP="005D1451">
      <w:pPr>
        <w:rPr>
          <w:lang w:eastAsia="x-none"/>
        </w:rPr>
      </w:pPr>
      <w:hyperlink r:id="rId1343"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3F504E" w:rsidP="005D1451">
      <w:pPr>
        <w:rPr>
          <w:lang w:eastAsia="x-none"/>
        </w:rPr>
      </w:pPr>
      <w:hyperlink r:id="rId1344"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3F504E" w:rsidP="005D1451">
      <w:pPr>
        <w:rPr>
          <w:lang w:eastAsia="x-none"/>
        </w:rPr>
      </w:pPr>
      <w:hyperlink r:id="rId1345"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3F504E" w:rsidP="005D1451">
      <w:pPr>
        <w:rPr>
          <w:lang w:eastAsia="x-none"/>
        </w:rPr>
      </w:pPr>
      <w:hyperlink r:id="rId1346"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3F504E" w:rsidP="005D1451">
      <w:pPr>
        <w:rPr>
          <w:lang w:eastAsia="x-none"/>
        </w:rPr>
      </w:pPr>
      <w:hyperlink r:id="rId1347"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3F504E" w:rsidP="005D1451">
      <w:pPr>
        <w:rPr>
          <w:lang w:eastAsia="x-none"/>
        </w:rPr>
      </w:pPr>
      <w:hyperlink r:id="rId1348"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3F504E" w:rsidP="005D1451">
      <w:pPr>
        <w:rPr>
          <w:lang w:eastAsia="x-none"/>
        </w:rPr>
      </w:pPr>
      <w:hyperlink r:id="rId1349"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3F504E" w:rsidP="005D1451">
      <w:pPr>
        <w:rPr>
          <w:lang w:eastAsia="x-none"/>
        </w:rPr>
      </w:pPr>
      <w:hyperlink r:id="rId1350"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3F504E" w:rsidP="005D1451">
      <w:pPr>
        <w:rPr>
          <w:lang w:eastAsia="x-none"/>
        </w:rPr>
      </w:pPr>
      <w:hyperlink r:id="rId1351"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3F504E" w:rsidP="005D1451">
      <w:pPr>
        <w:rPr>
          <w:color w:val="FF0000"/>
          <w:lang w:eastAsia="x-none"/>
        </w:rPr>
      </w:pPr>
      <w:hyperlink r:id="rId1352"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3F504E" w:rsidP="005D1451">
      <w:pPr>
        <w:rPr>
          <w:lang w:eastAsia="x-none"/>
        </w:rPr>
      </w:pPr>
      <w:hyperlink r:id="rId1353"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3F504E" w:rsidP="005D1451">
      <w:pPr>
        <w:rPr>
          <w:lang w:eastAsia="x-none"/>
        </w:rPr>
      </w:pPr>
      <w:hyperlink r:id="rId1354"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3F504E" w:rsidP="005D1451">
      <w:pPr>
        <w:rPr>
          <w:lang w:eastAsia="x-none"/>
        </w:rPr>
      </w:pPr>
      <w:hyperlink r:id="rId1355"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3F504E" w:rsidP="005D1451">
      <w:pPr>
        <w:rPr>
          <w:lang w:eastAsia="x-none"/>
        </w:rPr>
      </w:pPr>
      <w:hyperlink r:id="rId1356"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3F504E" w:rsidP="005D1451">
      <w:pPr>
        <w:rPr>
          <w:lang w:eastAsia="x-none"/>
        </w:rPr>
      </w:pPr>
      <w:hyperlink r:id="rId1357"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3F504E" w:rsidP="005D1451">
      <w:pPr>
        <w:rPr>
          <w:lang w:eastAsia="x-none"/>
        </w:rPr>
      </w:pPr>
      <w:hyperlink r:id="rId1358"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3F504E" w:rsidP="005D1451">
      <w:pPr>
        <w:rPr>
          <w:lang w:eastAsia="x-none"/>
        </w:rPr>
      </w:pPr>
      <w:hyperlink r:id="rId1359"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3F504E" w:rsidP="005D1451">
      <w:pPr>
        <w:rPr>
          <w:lang w:eastAsia="x-none"/>
        </w:rPr>
      </w:pPr>
      <w:hyperlink r:id="rId1360"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lastRenderedPageBreak/>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3F504E" w:rsidP="005D1451">
      <w:pPr>
        <w:rPr>
          <w:lang w:eastAsia="x-none"/>
        </w:rPr>
      </w:pPr>
      <w:hyperlink r:id="rId1361"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3F504E" w:rsidP="005D1451">
      <w:pPr>
        <w:rPr>
          <w:lang w:eastAsia="x-none"/>
        </w:rPr>
      </w:pPr>
      <w:hyperlink r:id="rId1362"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3F504E" w:rsidP="005D1451">
      <w:pPr>
        <w:rPr>
          <w:lang w:eastAsia="x-none"/>
        </w:rPr>
      </w:pPr>
      <w:hyperlink r:id="rId1363"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3F504E" w:rsidP="005D1451">
      <w:pPr>
        <w:rPr>
          <w:lang w:eastAsia="x-none"/>
        </w:rPr>
      </w:pPr>
      <w:hyperlink r:id="rId1364"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3F504E" w:rsidP="005D1451">
      <w:pPr>
        <w:rPr>
          <w:lang w:eastAsia="x-none"/>
        </w:rPr>
      </w:pPr>
      <w:hyperlink r:id="rId1365"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3F504E" w:rsidP="005D1451">
      <w:pPr>
        <w:rPr>
          <w:lang w:eastAsia="x-none"/>
        </w:rPr>
      </w:pPr>
      <w:hyperlink r:id="rId1366"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3F504E" w:rsidP="005D1451">
      <w:pPr>
        <w:rPr>
          <w:lang w:eastAsia="x-none"/>
        </w:rPr>
      </w:pPr>
      <w:hyperlink r:id="rId1367"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3F504E" w:rsidP="005D1451">
      <w:pPr>
        <w:rPr>
          <w:lang w:eastAsia="x-none"/>
        </w:rPr>
      </w:pPr>
      <w:hyperlink r:id="rId1368"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3F504E" w:rsidP="005D1451">
      <w:pPr>
        <w:rPr>
          <w:lang w:eastAsia="x-none"/>
        </w:rPr>
      </w:pPr>
      <w:hyperlink r:id="rId1369"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3F504E" w:rsidP="005D1451">
      <w:pPr>
        <w:rPr>
          <w:lang w:eastAsia="x-none"/>
        </w:rPr>
      </w:pPr>
      <w:hyperlink r:id="rId1370"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3F504E" w:rsidP="005D1451">
      <w:pPr>
        <w:rPr>
          <w:lang w:eastAsia="x-none"/>
        </w:rPr>
      </w:pPr>
      <w:hyperlink r:id="rId1371"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3F504E" w:rsidP="005D1451">
      <w:pPr>
        <w:rPr>
          <w:lang w:eastAsia="x-none"/>
        </w:rPr>
      </w:pPr>
      <w:hyperlink r:id="rId1372"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3F504E" w:rsidP="005D1451">
      <w:pPr>
        <w:rPr>
          <w:lang w:eastAsia="x-none"/>
        </w:rPr>
      </w:pPr>
      <w:hyperlink r:id="rId1373"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3F504E" w:rsidP="005D1451">
      <w:pPr>
        <w:rPr>
          <w:lang w:eastAsia="x-none"/>
        </w:rPr>
      </w:pPr>
      <w:hyperlink r:id="rId1374"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285" w:name="_Toc166306563"/>
      <w:r w:rsidRPr="005F1791">
        <w:rPr>
          <w:rFonts w:cs="Arial"/>
          <w:szCs w:val="24"/>
          <w:lang w:eastAsia="zh-CN"/>
        </w:rPr>
        <w:t>Study on channel modelling enhancements for 7-24GHz for NR</w:t>
      </w:r>
      <w:bookmarkEnd w:id="285"/>
    </w:p>
    <w:p w14:paraId="0C1A5EC2" w14:textId="77777777" w:rsidR="009B6F6A" w:rsidRDefault="009B6F6A" w:rsidP="009B6F6A">
      <w:pPr>
        <w:rPr>
          <w:i/>
          <w:iCs/>
        </w:rPr>
      </w:pPr>
      <w:r w:rsidRPr="005F1791">
        <w:rPr>
          <w:i/>
          <w:iCs/>
        </w:rPr>
        <w:t xml:space="preserve">Please refer to </w:t>
      </w:r>
      <w:hyperlink r:id="rId1375"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3F504E" w:rsidP="009B6F6A">
      <w:hyperlink r:id="rId1376"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286" w:name="_Toc166306564"/>
      <w:r w:rsidRPr="005F1791">
        <w:t>Channel model validation of TR38.901 for 7-24GHz</w:t>
      </w:r>
      <w:bookmarkEnd w:id="286"/>
      <w:r w:rsidRPr="005F1791">
        <w:t xml:space="preserve"> </w:t>
      </w:r>
    </w:p>
    <w:p w14:paraId="59883593" w14:textId="4AB478CF" w:rsidR="005D1451" w:rsidRDefault="003F504E" w:rsidP="005D1451">
      <w:pPr>
        <w:rPr>
          <w:lang w:eastAsia="x-none"/>
        </w:rPr>
      </w:pPr>
      <w:hyperlink r:id="rId1377"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3F504E" w:rsidP="005D1451">
      <w:pPr>
        <w:rPr>
          <w:lang w:eastAsia="x-none"/>
        </w:rPr>
      </w:pPr>
      <w:hyperlink r:id="rId1378"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79" w:history="1">
        <w:r w:rsidR="007B0E84">
          <w:rPr>
            <w:rStyle w:val="a4"/>
            <w:lang w:eastAsia="x-none"/>
          </w:rPr>
          <w:t>R1-2405339</w:t>
        </w:r>
      </w:hyperlink>
    </w:p>
    <w:p w14:paraId="3EC2A66A" w14:textId="123CB66F" w:rsidR="005E6628" w:rsidRDefault="003F504E" w:rsidP="005D1451">
      <w:pPr>
        <w:rPr>
          <w:lang w:eastAsia="x-none"/>
        </w:rPr>
      </w:pPr>
      <w:hyperlink r:id="rId1380"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3F504E" w:rsidP="005D1451">
      <w:pPr>
        <w:rPr>
          <w:lang w:eastAsia="x-none"/>
        </w:rPr>
      </w:pPr>
      <w:hyperlink r:id="rId1381"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3F504E" w:rsidP="005D1451">
      <w:pPr>
        <w:rPr>
          <w:lang w:eastAsia="x-none"/>
        </w:rPr>
      </w:pPr>
      <w:hyperlink r:id="rId1382"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3F504E" w:rsidP="005D1451">
      <w:pPr>
        <w:rPr>
          <w:lang w:eastAsia="x-none"/>
        </w:rPr>
      </w:pPr>
      <w:hyperlink r:id="rId1383"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3F504E" w:rsidP="005D1451">
      <w:pPr>
        <w:rPr>
          <w:lang w:eastAsia="x-none"/>
        </w:rPr>
      </w:pPr>
      <w:hyperlink r:id="rId1384"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3F504E" w:rsidP="005D1451">
      <w:pPr>
        <w:rPr>
          <w:lang w:eastAsia="x-none"/>
        </w:rPr>
      </w:pPr>
      <w:hyperlink r:id="rId1385"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3F504E" w:rsidP="005D1451">
      <w:pPr>
        <w:rPr>
          <w:lang w:eastAsia="x-none"/>
        </w:rPr>
      </w:pPr>
      <w:hyperlink r:id="rId1386"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3F504E" w:rsidP="005D1451">
      <w:pPr>
        <w:rPr>
          <w:lang w:eastAsia="x-none"/>
        </w:rPr>
      </w:pPr>
      <w:hyperlink r:id="rId1387"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3F504E" w:rsidP="005D1451">
      <w:pPr>
        <w:rPr>
          <w:lang w:eastAsia="x-none"/>
        </w:rPr>
      </w:pPr>
      <w:hyperlink r:id="rId1388"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3F504E" w:rsidP="005D1451">
      <w:pPr>
        <w:rPr>
          <w:lang w:eastAsia="x-none"/>
        </w:rPr>
      </w:pPr>
      <w:hyperlink r:id="rId1389"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3F504E" w:rsidP="005D1451">
      <w:pPr>
        <w:rPr>
          <w:lang w:eastAsia="x-none"/>
        </w:rPr>
      </w:pPr>
      <w:hyperlink r:id="rId1390"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3F504E" w:rsidP="005D1451">
      <w:pPr>
        <w:rPr>
          <w:lang w:eastAsia="x-none"/>
        </w:rPr>
      </w:pPr>
      <w:hyperlink r:id="rId1391"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3F504E" w:rsidP="005D1451">
      <w:pPr>
        <w:rPr>
          <w:lang w:eastAsia="x-none"/>
        </w:rPr>
      </w:pPr>
      <w:hyperlink r:id="rId1392"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3F504E" w:rsidP="005D1451">
      <w:pPr>
        <w:rPr>
          <w:lang w:eastAsia="x-none"/>
        </w:rPr>
      </w:pPr>
      <w:hyperlink r:id="rId1393"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3F504E" w:rsidP="005D1451">
      <w:pPr>
        <w:rPr>
          <w:lang w:eastAsia="x-none"/>
        </w:rPr>
      </w:pPr>
      <w:hyperlink r:id="rId1394"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3F504E" w:rsidP="005D1451">
      <w:pPr>
        <w:rPr>
          <w:lang w:eastAsia="x-none"/>
        </w:rPr>
      </w:pPr>
      <w:hyperlink r:id="rId1395"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3F504E" w:rsidP="005D1451">
      <w:pPr>
        <w:rPr>
          <w:lang w:eastAsia="x-none"/>
        </w:rPr>
      </w:pPr>
      <w:hyperlink r:id="rId1396"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287" w:name="_Toc166306565"/>
      <w:r w:rsidRPr="005F1791">
        <w:t>Channel model adaptation/extension of TR38.901 for 7-24GHz</w:t>
      </w:r>
      <w:bookmarkEnd w:id="287"/>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3F504E" w:rsidP="005D1451">
      <w:hyperlink r:id="rId1397"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3F504E" w:rsidP="005D1451">
      <w:hyperlink r:id="rId1398"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3F504E" w:rsidP="005D1451">
      <w:hyperlink r:id="rId1399"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3F504E" w:rsidP="005D1451">
      <w:hyperlink r:id="rId1400"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3F504E" w:rsidP="005D1451">
      <w:hyperlink r:id="rId1401"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3F504E" w:rsidP="005D1451">
      <w:hyperlink r:id="rId1402"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3F504E" w:rsidP="005D1451">
      <w:hyperlink r:id="rId1403"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3F504E" w:rsidP="005D1451">
      <w:hyperlink r:id="rId1404"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3F504E" w:rsidP="005D1451">
      <w:hyperlink r:id="rId1405"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3F504E" w:rsidP="005D1451">
      <w:hyperlink r:id="rId1406"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3F504E" w:rsidP="005D1451">
      <w:hyperlink r:id="rId1407"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3F504E" w:rsidP="005D1451">
      <w:hyperlink r:id="rId1408"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3F504E" w:rsidP="005D1451">
      <w:hyperlink r:id="rId1409"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3F504E" w:rsidP="005D1451">
      <w:hyperlink r:id="rId1410"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3F504E" w:rsidP="005D1451">
      <w:hyperlink r:id="rId1411"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3F504E" w:rsidP="005D1451">
      <w:hyperlink r:id="rId1412"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3F504E" w:rsidP="005D1451">
      <w:hyperlink r:id="rId1413"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3F504E" w:rsidP="005D1451">
      <w:hyperlink r:id="rId1414"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288" w:name="_Toc166306566"/>
      <w:r w:rsidRPr="00937E20">
        <w:rPr>
          <w:color w:val="FF0000"/>
        </w:rPr>
        <w:t>NR mobility enhancements Phase 4</w:t>
      </w:r>
      <w:bookmarkEnd w:id="288"/>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5"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289" w:name="_Toc166306567"/>
      <w:r w:rsidRPr="00FE0993">
        <w:rPr>
          <w:color w:val="FF0000"/>
        </w:rPr>
        <w:t>Measurements related enhancements for LTM</w:t>
      </w:r>
      <w:bookmarkEnd w:id="289"/>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290" w:name="_Toc166306568"/>
      <w:r w:rsidRPr="002F5259">
        <w:t>XR (</w:t>
      </w:r>
      <w:proofErr w:type="spellStart"/>
      <w:r w:rsidRPr="002F5259">
        <w:t>eXtended</w:t>
      </w:r>
      <w:proofErr w:type="spellEnd"/>
      <w:r w:rsidRPr="002F5259">
        <w:t xml:space="preserve"> Reality) for NR Phase 3</w:t>
      </w:r>
      <w:bookmarkEnd w:id="290"/>
    </w:p>
    <w:p w14:paraId="4B71B7CF" w14:textId="77777777" w:rsidR="009B6F6A" w:rsidRDefault="009B6F6A" w:rsidP="009B6F6A">
      <w:pPr>
        <w:rPr>
          <w:i/>
          <w:iCs/>
        </w:rPr>
      </w:pPr>
      <w:r w:rsidRPr="00424476">
        <w:rPr>
          <w:i/>
          <w:iCs/>
        </w:rPr>
        <w:t>Please refer to</w:t>
      </w:r>
      <w:r>
        <w:rPr>
          <w:i/>
          <w:iCs/>
        </w:rPr>
        <w:t xml:space="preserve"> </w:t>
      </w:r>
      <w:hyperlink r:id="rId1416"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291" w:name="_Toc166306569"/>
      <w:r>
        <w:t>Enabling TX</w:t>
      </w:r>
      <w:r w:rsidRPr="002F5259">
        <w:t>/</w:t>
      </w:r>
      <w:r>
        <w:t>RX</w:t>
      </w:r>
      <w:r w:rsidRPr="002F5259">
        <w:t xml:space="preserve"> </w:t>
      </w:r>
      <w:r>
        <w:t xml:space="preserve">for XR during </w:t>
      </w:r>
      <w:r w:rsidRPr="002F5259">
        <w:t>RRM measurements</w:t>
      </w:r>
      <w:bookmarkEnd w:id="291"/>
    </w:p>
    <w:p w14:paraId="68F13C8C" w14:textId="653C159E" w:rsidR="009E4E10" w:rsidRDefault="003F504E" w:rsidP="009E4E10">
      <w:pPr>
        <w:rPr>
          <w:lang w:eastAsia="x-none"/>
        </w:rPr>
      </w:pPr>
      <w:hyperlink r:id="rId1417"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3F504E" w:rsidP="009E4E10">
      <w:pPr>
        <w:rPr>
          <w:lang w:eastAsia="x-none"/>
        </w:rPr>
      </w:pPr>
      <w:hyperlink r:id="rId1418"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3F504E" w:rsidP="009E4E10">
      <w:pPr>
        <w:rPr>
          <w:color w:val="FF0000"/>
          <w:lang w:eastAsia="x-none"/>
        </w:rPr>
      </w:pPr>
      <w:hyperlink r:id="rId1419"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3F504E" w:rsidP="009E4E10">
      <w:pPr>
        <w:rPr>
          <w:lang w:eastAsia="x-none"/>
        </w:rPr>
      </w:pPr>
      <w:hyperlink r:id="rId1420"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3F504E" w:rsidP="009E4E10">
      <w:pPr>
        <w:rPr>
          <w:lang w:eastAsia="x-none"/>
        </w:rPr>
      </w:pPr>
      <w:hyperlink r:id="rId1421"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3F504E" w:rsidP="009E4E10">
      <w:pPr>
        <w:rPr>
          <w:lang w:eastAsia="x-none"/>
        </w:rPr>
      </w:pPr>
      <w:hyperlink r:id="rId1422"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3F504E" w:rsidP="009E4E10">
      <w:pPr>
        <w:rPr>
          <w:lang w:eastAsia="x-none"/>
        </w:rPr>
      </w:pPr>
      <w:hyperlink r:id="rId1423"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3F504E" w:rsidP="009E4E10">
      <w:pPr>
        <w:rPr>
          <w:lang w:eastAsia="x-none"/>
        </w:rPr>
      </w:pPr>
      <w:hyperlink r:id="rId1424"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3F504E" w:rsidP="009E4E10">
      <w:pPr>
        <w:rPr>
          <w:lang w:eastAsia="x-none"/>
        </w:rPr>
      </w:pPr>
      <w:hyperlink r:id="rId1425"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3F504E" w:rsidP="009E4E10">
      <w:pPr>
        <w:rPr>
          <w:lang w:eastAsia="x-none"/>
        </w:rPr>
      </w:pPr>
      <w:hyperlink r:id="rId1426"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3F504E" w:rsidP="009E4E10">
      <w:pPr>
        <w:rPr>
          <w:lang w:eastAsia="x-none"/>
        </w:rPr>
      </w:pPr>
      <w:hyperlink r:id="rId1427"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3F504E" w:rsidP="009E4E10">
      <w:pPr>
        <w:rPr>
          <w:lang w:eastAsia="x-none"/>
        </w:rPr>
      </w:pPr>
      <w:hyperlink r:id="rId1428"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3F504E" w:rsidP="009E4E10">
      <w:pPr>
        <w:rPr>
          <w:lang w:eastAsia="x-none"/>
        </w:rPr>
      </w:pPr>
      <w:hyperlink r:id="rId1429"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3F504E" w:rsidP="009E4E10">
      <w:pPr>
        <w:rPr>
          <w:lang w:eastAsia="x-none"/>
        </w:rPr>
      </w:pPr>
      <w:hyperlink r:id="rId1430"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3F504E" w:rsidP="009E4E10">
      <w:pPr>
        <w:rPr>
          <w:lang w:eastAsia="x-none"/>
        </w:rPr>
      </w:pPr>
      <w:hyperlink r:id="rId1431"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3F504E" w:rsidP="009E4E10">
      <w:pPr>
        <w:rPr>
          <w:lang w:eastAsia="x-none"/>
        </w:rPr>
      </w:pPr>
      <w:hyperlink r:id="rId1432"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3F504E" w:rsidP="009E4E10">
      <w:pPr>
        <w:rPr>
          <w:lang w:eastAsia="x-none"/>
        </w:rPr>
      </w:pPr>
      <w:hyperlink r:id="rId1433"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3F504E" w:rsidP="009E4E10">
      <w:pPr>
        <w:rPr>
          <w:lang w:eastAsia="x-none"/>
        </w:rPr>
      </w:pPr>
      <w:hyperlink r:id="rId1434"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3F504E" w:rsidP="009E4E10">
      <w:pPr>
        <w:rPr>
          <w:lang w:eastAsia="x-none"/>
        </w:rPr>
      </w:pPr>
      <w:hyperlink r:id="rId1435"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3F504E" w:rsidP="009E4E10">
      <w:pPr>
        <w:rPr>
          <w:lang w:eastAsia="x-none"/>
        </w:rPr>
      </w:pPr>
      <w:hyperlink r:id="rId1436"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3F504E" w:rsidP="009E4E10">
      <w:pPr>
        <w:rPr>
          <w:lang w:eastAsia="x-none"/>
        </w:rPr>
      </w:pPr>
      <w:hyperlink r:id="rId1437"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3F504E" w:rsidP="009E4E10">
      <w:pPr>
        <w:rPr>
          <w:lang w:eastAsia="x-none"/>
        </w:rPr>
      </w:pPr>
      <w:hyperlink r:id="rId1438"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3F504E" w:rsidP="009E4E10">
      <w:pPr>
        <w:rPr>
          <w:lang w:eastAsia="x-none"/>
        </w:rPr>
      </w:pPr>
      <w:hyperlink r:id="rId1439"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3F504E" w:rsidP="009E4E10">
      <w:pPr>
        <w:rPr>
          <w:lang w:eastAsia="x-none"/>
        </w:rPr>
      </w:pPr>
      <w:hyperlink r:id="rId1440"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3F504E" w:rsidP="009E4E10">
      <w:pPr>
        <w:rPr>
          <w:lang w:eastAsia="x-none"/>
        </w:rPr>
      </w:pPr>
      <w:hyperlink r:id="rId1441"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3F504E" w:rsidP="009E4E10">
      <w:pPr>
        <w:rPr>
          <w:lang w:eastAsia="x-none"/>
        </w:rPr>
      </w:pPr>
      <w:hyperlink r:id="rId1442"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lastRenderedPageBreak/>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735B6E">
      <w:pPr>
        <w:pStyle w:val="af8"/>
        <w:numPr>
          <w:ilvl w:val="0"/>
          <w:numId w:val="85"/>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735B6E">
      <w:pPr>
        <w:pStyle w:val="af8"/>
        <w:numPr>
          <w:ilvl w:val="0"/>
          <w:numId w:val="84"/>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292" w:name="_Toc166306570"/>
      <w:r w:rsidRPr="0057342F">
        <w:t>Non-Terrestrial Networks (NTN) for NR Phase 3</w:t>
      </w:r>
      <w:r>
        <w:t xml:space="preserve"> and </w:t>
      </w:r>
      <w:r w:rsidRPr="0057342F">
        <w:t>Internet of Things (IoT) Phase 3</w:t>
      </w:r>
      <w:bookmarkEnd w:id="292"/>
    </w:p>
    <w:p w14:paraId="07D719A0" w14:textId="77777777" w:rsidR="009B6F6A" w:rsidRDefault="009B6F6A" w:rsidP="009B6F6A">
      <w:pPr>
        <w:rPr>
          <w:i/>
          <w:iCs/>
        </w:rPr>
      </w:pPr>
      <w:r w:rsidRPr="00424476">
        <w:rPr>
          <w:i/>
          <w:iCs/>
        </w:rPr>
        <w:t>Please refer to</w:t>
      </w:r>
      <w:r>
        <w:rPr>
          <w:i/>
          <w:iCs/>
        </w:rPr>
        <w:t xml:space="preserve"> </w:t>
      </w:r>
      <w:hyperlink r:id="rId1443"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4"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3F504E" w:rsidP="009B6F6A">
      <w:hyperlink r:id="rId1445"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293" w:name="_Toc166306571"/>
      <w:r w:rsidRPr="00FE0993">
        <w:t>NR-NTN downlink coverage enhancement</w:t>
      </w:r>
      <w:bookmarkEnd w:id="293"/>
    </w:p>
    <w:p w14:paraId="2FB85420" w14:textId="10041FA4" w:rsidR="009E4E10" w:rsidRDefault="003F504E" w:rsidP="009E4E10">
      <w:pPr>
        <w:rPr>
          <w:lang w:eastAsia="x-none"/>
        </w:rPr>
      </w:pPr>
      <w:hyperlink r:id="rId1446"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3F504E" w:rsidP="009E4E10">
      <w:pPr>
        <w:rPr>
          <w:lang w:eastAsia="x-none"/>
        </w:rPr>
      </w:pPr>
      <w:hyperlink r:id="rId1447"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3F504E" w:rsidP="009E4E10">
      <w:pPr>
        <w:rPr>
          <w:lang w:eastAsia="x-none"/>
        </w:rPr>
      </w:pPr>
      <w:hyperlink r:id="rId1448"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3F504E" w:rsidP="009E4E10">
      <w:pPr>
        <w:rPr>
          <w:lang w:eastAsia="x-none"/>
        </w:rPr>
      </w:pPr>
      <w:hyperlink r:id="rId1449"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3F504E" w:rsidP="009E4E10">
      <w:pPr>
        <w:rPr>
          <w:lang w:eastAsia="x-none"/>
        </w:rPr>
      </w:pPr>
      <w:hyperlink r:id="rId1450"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3F504E" w:rsidP="009E4E10">
      <w:pPr>
        <w:rPr>
          <w:lang w:eastAsia="x-none"/>
        </w:rPr>
      </w:pPr>
      <w:hyperlink r:id="rId1451"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3F504E" w:rsidP="009E4E10">
      <w:pPr>
        <w:rPr>
          <w:lang w:eastAsia="x-none"/>
        </w:rPr>
      </w:pPr>
      <w:hyperlink r:id="rId1452"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3F504E" w:rsidP="009E4E10">
      <w:pPr>
        <w:rPr>
          <w:lang w:eastAsia="x-none"/>
        </w:rPr>
      </w:pPr>
      <w:hyperlink r:id="rId1453"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3F504E" w:rsidP="009E4E10">
      <w:pPr>
        <w:rPr>
          <w:lang w:eastAsia="x-none"/>
        </w:rPr>
      </w:pPr>
      <w:hyperlink r:id="rId1454"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3F504E" w:rsidP="009E4E10">
      <w:pPr>
        <w:rPr>
          <w:lang w:eastAsia="x-none"/>
        </w:rPr>
      </w:pPr>
      <w:hyperlink r:id="rId1455"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3F504E" w:rsidP="009E4E10">
      <w:pPr>
        <w:rPr>
          <w:lang w:eastAsia="x-none"/>
        </w:rPr>
      </w:pPr>
      <w:hyperlink r:id="rId1456"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3F504E" w:rsidP="009E4E10">
      <w:pPr>
        <w:rPr>
          <w:lang w:eastAsia="x-none"/>
        </w:rPr>
      </w:pPr>
      <w:hyperlink r:id="rId1457"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3F504E" w:rsidP="009E4E10">
      <w:pPr>
        <w:rPr>
          <w:lang w:eastAsia="x-none"/>
        </w:rPr>
      </w:pPr>
      <w:hyperlink r:id="rId1458"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3F504E" w:rsidP="009E4E10">
      <w:pPr>
        <w:rPr>
          <w:lang w:eastAsia="x-none"/>
        </w:rPr>
      </w:pPr>
      <w:hyperlink r:id="rId1459"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3F504E" w:rsidP="009E4E10">
      <w:pPr>
        <w:rPr>
          <w:lang w:eastAsia="x-none"/>
        </w:rPr>
      </w:pPr>
      <w:hyperlink r:id="rId1460"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3F504E" w:rsidP="009E4E10">
      <w:pPr>
        <w:rPr>
          <w:lang w:eastAsia="x-none"/>
        </w:rPr>
      </w:pPr>
      <w:hyperlink r:id="rId1461"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3F504E" w:rsidP="009E4E10">
      <w:pPr>
        <w:rPr>
          <w:lang w:eastAsia="x-none"/>
        </w:rPr>
      </w:pPr>
      <w:hyperlink r:id="rId1462"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3F504E" w:rsidP="009E4E10">
      <w:pPr>
        <w:rPr>
          <w:lang w:eastAsia="x-none"/>
        </w:rPr>
      </w:pPr>
      <w:hyperlink r:id="rId1463"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3F504E" w:rsidP="009E4E10">
      <w:pPr>
        <w:rPr>
          <w:lang w:eastAsia="x-none"/>
        </w:rPr>
      </w:pPr>
      <w:hyperlink r:id="rId1464"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3F504E" w:rsidP="009E4E10">
      <w:pPr>
        <w:rPr>
          <w:lang w:eastAsia="x-none"/>
        </w:rPr>
      </w:pPr>
      <w:hyperlink r:id="rId1465"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3F504E" w:rsidP="009E4E10">
      <w:pPr>
        <w:rPr>
          <w:color w:val="FF0000"/>
          <w:lang w:eastAsia="x-none"/>
        </w:rPr>
      </w:pPr>
      <w:hyperlink r:id="rId1466"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3F504E" w:rsidP="009E4E10">
      <w:pPr>
        <w:rPr>
          <w:lang w:eastAsia="x-none"/>
        </w:rPr>
      </w:pPr>
      <w:hyperlink r:id="rId1467"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3F504E" w:rsidP="009E4E10">
      <w:pPr>
        <w:rPr>
          <w:lang w:eastAsia="x-none"/>
        </w:rPr>
      </w:pPr>
      <w:hyperlink r:id="rId1468"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3F504E" w:rsidP="009E4E10">
      <w:pPr>
        <w:rPr>
          <w:lang w:eastAsia="x-none"/>
        </w:rPr>
      </w:pPr>
      <w:hyperlink r:id="rId1469"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3F504E" w:rsidP="009E4E10">
      <w:pPr>
        <w:rPr>
          <w:lang w:eastAsia="x-none"/>
        </w:rPr>
      </w:pPr>
      <w:hyperlink r:id="rId1470"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3F504E" w:rsidP="009E4E10">
      <w:pPr>
        <w:rPr>
          <w:lang w:eastAsia="x-none"/>
        </w:rPr>
      </w:pPr>
      <w:hyperlink r:id="rId1471"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3F504E" w:rsidP="009E4E10">
      <w:pPr>
        <w:rPr>
          <w:lang w:eastAsia="x-none"/>
        </w:rPr>
      </w:pPr>
      <w:hyperlink r:id="rId1472"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3F504E" w:rsidP="009E4E10">
      <w:pPr>
        <w:rPr>
          <w:lang w:eastAsia="x-none"/>
        </w:rPr>
      </w:pPr>
      <w:hyperlink r:id="rId1473"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3F504E" w:rsidP="009E4E10">
      <w:pPr>
        <w:rPr>
          <w:lang w:eastAsia="x-none"/>
        </w:rPr>
      </w:pPr>
      <w:hyperlink r:id="rId1474"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3F504E" w:rsidP="009E4E10">
      <w:pPr>
        <w:rPr>
          <w:lang w:eastAsia="x-none"/>
        </w:rPr>
      </w:pPr>
      <w:hyperlink r:id="rId1475"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3F504E" w:rsidP="009E4E10">
      <w:pPr>
        <w:rPr>
          <w:lang w:eastAsia="x-none"/>
        </w:rPr>
      </w:pPr>
      <w:hyperlink r:id="rId1476"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294"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294"/>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3F504E" w:rsidP="009E4E10">
      <w:hyperlink r:id="rId1477"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3F504E" w:rsidP="009E4E10">
      <w:hyperlink r:id="rId1478"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3F504E" w:rsidP="009E4E10">
      <w:hyperlink r:id="rId1479"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3F504E" w:rsidP="009E4E10">
      <w:hyperlink r:id="rId1480"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3F504E" w:rsidP="009E4E10">
      <w:hyperlink r:id="rId1481"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3F504E" w:rsidP="009E4E10">
      <w:hyperlink r:id="rId1482"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3F504E" w:rsidP="009E4E10">
      <w:hyperlink r:id="rId1483"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3F504E" w:rsidP="009E4E10">
      <w:hyperlink r:id="rId1484"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3F504E" w:rsidP="009E4E10">
      <w:hyperlink r:id="rId1485"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3F504E" w:rsidP="009E4E10">
      <w:hyperlink r:id="rId1486"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3F504E" w:rsidP="009E4E10">
      <w:hyperlink r:id="rId1487"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3F504E" w:rsidP="009E4E10">
      <w:hyperlink r:id="rId1488"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3F504E" w:rsidP="009E4E10">
      <w:hyperlink r:id="rId1489"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3F504E" w:rsidP="009E4E10">
      <w:hyperlink r:id="rId1490"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3F504E" w:rsidP="009E4E10">
      <w:hyperlink r:id="rId1491"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3F504E" w:rsidP="009E4E10">
      <w:hyperlink r:id="rId1492"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3F504E" w:rsidP="009E4E10">
      <w:hyperlink r:id="rId1493"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3F504E" w:rsidP="009E4E10">
      <w:hyperlink r:id="rId1494"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3F504E" w:rsidP="009E4E10">
      <w:hyperlink r:id="rId1495"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3F504E" w:rsidP="009E4E10">
      <w:hyperlink r:id="rId1496"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3F504E" w:rsidP="009E4E10">
      <w:hyperlink r:id="rId1497"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3F504E" w:rsidP="009E4E10">
      <w:hyperlink r:id="rId1498"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295" w:name="_Toc166306573"/>
      <w:r w:rsidRPr="00FE0993">
        <w:t xml:space="preserve">NR-NTN </w:t>
      </w:r>
      <w:r>
        <w:t>uplink capacity/throughput enhancement</w:t>
      </w:r>
      <w:bookmarkEnd w:id="295"/>
    </w:p>
    <w:p w14:paraId="34FF1203" w14:textId="0F897221" w:rsidR="009E4E10" w:rsidRDefault="003F504E" w:rsidP="009E4E10">
      <w:pPr>
        <w:rPr>
          <w:lang w:eastAsia="x-none"/>
        </w:rPr>
      </w:pPr>
      <w:hyperlink r:id="rId1499"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3F504E" w:rsidP="009E4E10">
      <w:pPr>
        <w:rPr>
          <w:lang w:eastAsia="x-none"/>
        </w:rPr>
      </w:pPr>
      <w:hyperlink r:id="rId1500"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3F504E" w:rsidP="009E4E10">
      <w:pPr>
        <w:rPr>
          <w:lang w:eastAsia="x-none"/>
        </w:rPr>
      </w:pPr>
      <w:hyperlink r:id="rId1501"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3F504E" w:rsidP="009E4E10">
      <w:pPr>
        <w:rPr>
          <w:lang w:eastAsia="x-none"/>
        </w:rPr>
      </w:pPr>
      <w:hyperlink r:id="rId1502"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3F504E" w:rsidP="009E4E10">
      <w:pPr>
        <w:rPr>
          <w:lang w:eastAsia="x-none"/>
        </w:rPr>
      </w:pPr>
      <w:hyperlink r:id="rId1503"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3F504E" w:rsidP="009E4E10">
      <w:pPr>
        <w:rPr>
          <w:lang w:eastAsia="x-none"/>
        </w:rPr>
      </w:pPr>
      <w:hyperlink r:id="rId1504"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3F504E" w:rsidP="009E4E10">
      <w:pPr>
        <w:rPr>
          <w:lang w:eastAsia="x-none"/>
        </w:rPr>
      </w:pPr>
      <w:hyperlink r:id="rId1505"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3F504E" w:rsidP="009E4E10">
      <w:pPr>
        <w:rPr>
          <w:lang w:eastAsia="x-none"/>
        </w:rPr>
      </w:pPr>
      <w:hyperlink r:id="rId1506"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3F504E" w:rsidP="009E4E10">
      <w:pPr>
        <w:rPr>
          <w:lang w:eastAsia="x-none"/>
        </w:rPr>
      </w:pPr>
      <w:hyperlink r:id="rId1507"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3F504E" w:rsidP="009E4E10">
      <w:pPr>
        <w:rPr>
          <w:lang w:eastAsia="x-none"/>
        </w:rPr>
      </w:pPr>
      <w:hyperlink r:id="rId1508"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3F504E" w:rsidP="009E4E10">
      <w:pPr>
        <w:rPr>
          <w:lang w:eastAsia="x-none"/>
        </w:rPr>
      </w:pPr>
      <w:hyperlink r:id="rId1509"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3F504E" w:rsidP="009E4E10">
      <w:pPr>
        <w:rPr>
          <w:lang w:eastAsia="x-none"/>
        </w:rPr>
      </w:pPr>
      <w:hyperlink r:id="rId1510"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3F504E" w:rsidP="009E4E10">
      <w:pPr>
        <w:rPr>
          <w:lang w:eastAsia="x-none"/>
        </w:rPr>
      </w:pPr>
      <w:hyperlink r:id="rId1511"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3F504E" w:rsidP="009E4E10">
      <w:pPr>
        <w:rPr>
          <w:lang w:eastAsia="x-none"/>
        </w:rPr>
      </w:pPr>
      <w:hyperlink r:id="rId1512"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3F504E" w:rsidP="009E4E10">
      <w:pPr>
        <w:rPr>
          <w:lang w:eastAsia="x-none"/>
        </w:rPr>
      </w:pPr>
      <w:hyperlink r:id="rId1513"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3F504E" w:rsidP="009E4E10">
      <w:pPr>
        <w:rPr>
          <w:lang w:eastAsia="x-none"/>
        </w:rPr>
      </w:pPr>
      <w:hyperlink r:id="rId1514"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3F504E" w:rsidP="009E4E10">
      <w:pPr>
        <w:rPr>
          <w:lang w:eastAsia="x-none"/>
        </w:rPr>
      </w:pPr>
      <w:hyperlink r:id="rId1515"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3F504E" w:rsidP="009E4E10">
      <w:pPr>
        <w:rPr>
          <w:lang w:eastAsia="x-none"/>
        </w:rPr>
      </w:pPr>
      <w:hyperlink r:id="rId1516"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3F504E" w:rsidP="009E4E10">
      <w:pPr>
        <w:rPr>
          <w:lang w:eastAsia="x-none"/>
        </w:rPr>
      </w:pPr>
      <w:hyperlink r:id="rId1517"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3F504E" w:rsidP="009E4E10">
      <w:pPr>
        <w:rPr>
          <w:lang w:eastAsia="x-none"/>
        </w:rPr>
      </w:pPr>
      <w:hyperlink r:id="rId1518"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3F504E" w:rsidP="009E4E10">
      <w:pPr>
        <w:rPr>
          <w:lang w:eastAsia="x-none"/>
        </w:rPr>
      </w:pPr>
      <w:hyperlink r:id="rId1519"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3F504E" w:rsidP="009E4E10">
      <w:pPr>
        <w:rPr>
          <w:lang w:eastAsia="x-none"/>
        </w:rPr>
      </w:pPr>
      <w:hyperlink r:id="rId1520"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3F504E" w:rsidP="009E4E10">
      <w:pPr>
        <w:rPr>
          <w:lang w:eastAsia="x-none"/>
        </w:rPr>
      </w:pPr>
      <w:hyperlink r:id="rId1521"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3F504E" w:rsidP="009E4E10">
      <w:pPr>
        <w:rPr>
          <w:lang w:eastAsia="x-none"/>
        </w:rPr>
      </w:pPr>
      <w:hyperlink r:id="rId1522"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3F504E" w:rsidP="009E4E10">
      <w:pPr>
        <w:rPr>
          <w:lang w:eastAsia="x-none"/>
        </w:rPr>
      </w:pPr>
      <w:hyperlink r:id="rId1523"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3F504E" w:rsidP="009E4E10">
      <w:pPr>
        <w:rPr>
          <w:lang w:eastAsia="x-none"/>
        </w:rPr>
      </w:pPr>
      <w:hyperlink r:id="rId1524"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3F504E" w:rsidP="009E4E10">
      <w:pPr>
        <w:rPr>
          <w:lang w:eastAsia="x-none"/>
        </w:rPr>
      </w:pPr>
      <w:hyperlink r:id="rId1525"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3F504E" w:rsidP="009E4E10">
      <w:pPr>
        <w:rPr>
          <w:lang w:eastAsia="x-none"/>
        </w:rPr>
      </w:pPr>
      <w:hyperlink r:id="rId1526"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296" w:name="_Toc166306574"/>
      <w:r>
        <w:t>IoT</w:t>
      </w:r>
      <w:r w:rsidRPr="00FE0993">
        <w:t xml:space="preserve">-NTN </w:t>
      </w:r>
      <w:r>
        <w:t>uplink capacity/throughput enhancement</w:t>
      </w:r>
      <w:bookmarkEnd w:id="296"/>
    </w:p>
    <w:p w14:paraId="6D0DA832" w14:textId="36A98DAD" w:rsidR="002A7471" w:rsidRDefault="003F504E" w:rsidP="002A7471">
      <w:pPr>
        <w:rPr>
          <w:lang w:eastAsia="x-none"/>
        </w:rPr>
      </w:pPr>
      <w:hyperlink r:id="rId1527"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3F504E" w:rsidP="002A7471">
      <w:pPr>
        <w:rPr>
          <w:lang w:eastAsia="x-none"/>
        </w:rPr>
      </w:pPr>
      <w:hyperlink r:id="rId1528"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3F504E" w:rsidP="002A7471">
      <w:pPr>
        <w:rPr>
          <w:lang w:eastAsia="x-none"/>
        </w:rPr>
      </w:pPr>
      <w:hyperlink r:id="rId1529"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3F504E" w:rsidP="002A7471">
      <w:pPr>
        <w:rPr>
          <w:lang w:eastAsia="x-none"/>
        </w:rPr>
      </w:pPr>
      <w:hyperlink r:id="rId1530"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3F504E" w:rsidP="002A7471">
      <w:pPr>
        <w:rPr>
          <w:lang w:eastAsia="x-none"/>
        </w:rPr>
      </w:pPr>
      <w:hyperlink r:id="rId1531"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3F504E" w:rsidP="002A7471">
      <w:pPr>
        <w:rPr>
          <w:lang w:eastAsia="x-none"/>
        </w:rPr>
      </w:pPr>
      <w:hyperlink r:id="rId1532"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3F504E" w:rsidP="002A7471">
      <w:pPr>
        <w:rPr>
          <w:lang w:eastAsia="x-none"/>
        </w:rPr>
      </w:pPr>
      <w:hyperlink r:id="rId1533"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3F504E" w:rsidP="002A7471">
      <w:pPr>
        <w:rPr>
          <w:lang w:eastAsia="x-none"/>
        </w:rPr>
      </w:pPr>
      <w:hyperlink r:id="rId1534"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3F504E" w:rsidP="002A7471">
      <w:pPr>
        <w:rPr>
          <w:lang w:eastAsia="x-none"/>
        </w:rPr>
      </w:pPr>
      <w:hyperlink r:id="rId1535"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3F504E" w:rsidP="002A7471">
      <w:pPr>
        <w:rPr>
          <w:lang w:eastAsia="x-none"/>
        </w:rPr>
      </w:pPr>
      <w:hyperlink r:id="rId1536"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3F504E" w:rsidP="002A7471">
      <w:pPr>
        <w:rPr>
          <w:lang w:eastAsia="x-none"/>
        </w:rPr>
      </w:pPr>
      <w:hyperlink r:id="rId1537"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3F504E" w:rsidP="002A7471">
      <w:pPr>
        <w:rPr>
          <w:lang w:eastAsia="x-none"/>
        </w:rPr>
      </w:pPr>
      <w:hyperlink r:id="rId1538"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3F504E" w:rsidP="002A7471">
      <w:pPr>
        <w:rPr>
          <w:lang w:eastAsia="x-none"/>
        </w:rPr>
      </w:pPr>
      <w:hyperlink r:id="rId1539"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3F504E" w:rsidP="002A7471">
      <w:pPr>
        <w:rPr>
          <w:lang w:eastAsia="x-none"/>
        </w:rPr>
      </w:pPr>
      <w:hyperlink r:id="rId1540"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3F504E" w:rsidP="002A7471">
      <w:pPr>
        <w:rPr>
          <w:lang w:eastAsia="x-none"/>
        </w:rPr>
      </w:pPr>
      <w:hyperlink r:id="rId1541"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3F504E" w:rsidP="002A7471">
      <w:pPr>
        <w:rPr>
          <w:lang w:eastAsia="x-none"/>
        </w:rPr>
      </w:pPr>
      <w:hyperlink r:id="rId1542"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3F504E" w:rsidP="002A7471">
      <w:pPr>
        <w:rPr>
          <w:lang w:eastAsia="x-none"/>
        </w:rPr>
      </w:pPr>
      <w:hyperlink r:id="rId1543"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3F504E" w:rsidP="002A7471">
      <w:pPr>
        <w:rPr>
          <w:lang w:eastAsia="x-none"/>
        </w:rPr>
      </w:pPr>
      <w:hyperlink r:id="rId1544"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3F504E" w:rsidP="002A7471">
      <w:pPr>
        <w:rPr>
          <w:lang w:eastAsia="x-none"/>
        </w:rPr>
      </w:pPr>
      <w:hyperlink r:id="rId1545"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3F504E" w:rsidP="002A7471">
      <w:pPr>
        <w:rPr>
          <w:lang w:eastAsia="x-none"/>
        </w:rPr>
      </w:pPr>
      <w:hyperlink r:id="rId1546"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3F504E" w:rsidP="002A7471">
      <w:pPr>
        <w:rPr>
          <w:lang w:eastAsia="x-none"/>
        </w:rPr>
      </w:pPr>
      <w:hyperlink r:id="rId1547"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297" w:name="_Toc166306575"/>
      <w:r w:rsidRPr="0057342F">
        <w:rPr>
          <w:color w:val="FF0000"/>
        </w:rPr>
        <w:t>TEI</w:t>
      </w:r>
      <w:bookmarkEnd w:id="297"/>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98" w:name="_Toc166306576"/>
      <w:r w:rsidRPr="0052548E">
        <w:t xml:space="preserve">Closing of the meeting </w:t>
      </w:r>
      <w:r>
        <w:t>(Day 5:</w:t>
      </w:r>
      <w:r w:rsidRPr="006103E1">
        <w:t xml:space="preserve"> </w:t>
      </w:r>
      <w:r>
        <w:t>5:00 pm at the latest)</w:t>
      </w:r>
      <w:bookmarkEnd w:id="298"/>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D9386" w14:textId="77777777" w:rsidR="003F504E" w:rsidRDefault="003F504E">
      <w:r>
        <w:separator/>
      </w:r>
    </w:p>
  </w:endnote>
  <w:endnote w:type="continuationSeparator" w:id="0">
    <w:p w14:paraId="003C4C0B" w14:textId="77777777" w:rsidR="003F504E" w:rsidRDefault="003F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5AEEB" w14:textId="77777777" w:rsidR="003F504E" w:rsidRDefault="003F504E">
      <w:r>
        <w:separator/>
      </w:r>
    </w:p>
  </w:footnote>
  <w:footnote w:type="continuationSeparator" w:id="0">
    <w:p w14:paraId="200757DF" w14:textId="77777777" w:rsidR="003F504E" w:rsidRDefault="003F5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5270680"/>
    <w:multiLevelType w:val="multilevel"/>
    <w:tmpl w:val="252706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8"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80"/>
  </w:num>
  <w:num w:numId="3">
    <w:abstractNumId w:val="3"/>
  </w:num>
  <w:num w:numId="4">
    <w:abstractNumId w:val="54"/>
  </w:num>
  <w:num w:numId="5">
    <w:abstractNumId w:val="85"/>
  </w:num>
  <w:num w:numId="6">
    <w:abstractNumId w:val="83"/>
  </w:num>
  <w:num w:numId="7">
    <w:abstractNumId w:val="74"/>
  </w:num>
  <w:num w:numId="8">
    <w:abstractNumId w:val="15"/>
  </w:num>
  <w:num w:numId="9">
    <w:abstractNumId w:val="86"/>
  </w:num>
  <w:num w:numId="10">
    <w:abstractNumId w:val="34"/>
  </w:num>
  <w:num w:numId="11">
    <w:abstractNumId w:val="76"/>
  </w:num>
  <w:num w:numId="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77"/>
  </w:num>
  <w:num w:numId="15">
    <w:abstractNumId w:val="24"/>
  </w:num>
  <w:num w:numId="16">
    <w:abstractNumId w:val="64"/>
  </w:num>
  <w:num w:numId="17">
    <w:abstractNumId w:val="12"/>
  </w:num>
  <w:num w:numId="18">
    <w:abstractNumId w:val="31"/>
  </w:num>
  <w:num w:numId="19">
    <w:abstractNumId w:val="11"/>
  </w:num>
  <w:num w:numId="20">
    <w:abstractNumId w:val="47"/>
  </w:num>
  <w:num w:numId="21">
    <w:abstractNumId w:val="28"/>
  </w:num>
  <w:num w:numId="22">
    <w:abstractNumId w:val="51"/>
  </w:num>
  <w:num w:numId="23">
    <w:abstractNumId w:val="0"/>
  </w:num>
  <w:num w:numId="24">
    <w:abstractNumId w:val="43"/>
  </w:num>
  <w:num w:numId="25">
    <w:abstractNumId w:val="8"/>
  </w:num>
  <w:num w:numId="26">
    <w:abstractNumId w:val="21"/>
  </w:num>
  <w:num w:numId="27">
    <w:abstractNumId w:val="6"/>
  </w:num>
  <w:num w:numId="28">
    <w:abstractNumId w:val="37"/>
  </w:num>
  <w:num w:numId="29">
    <w:abstractNumId w:val="56"/>
  </w:num>
  <w:num w:numId="30">
    <w:abstractNumId w:val="63"/>
  </w:num>
  <w:num w:numId="31">
    <w:abstractNumId w:val="19"/>
  </w:num>
  <w:num w:numId="32">
    <w:abstractNumId w:val="17"/>
  </w:num>
  <w:num w:numId="33">
    <w:abstractNumId w:val="78"/>
  </w:num>
  <w:num w:numId="34">
    <w:abstractNumId w:val="53"/>
  </w:num>
  <w:num w:numId="35">
    <w:abstractNumId w:val="57"/>
  </w:num>
  <w:num w:numId="36">
    <w:abstractNumId w:val="41"/>
  </w:num>
  <w:num w:numId="37">
    <w:abstractNumId w:val="55"/>
  </w:num>
  <w:num w:numId="38">
    <w:abstractNumId w:val="23"/>
  </w:num>
  <w:num w:numId="39">
    <w:abstractNumId w:val="35"/>
  </w:num>
  <w:num w:numId="40">
    <w:abstractNumId w:val="52"/>
  </w:num>
  <w:num w:numId="41">
    <w:abstractNumId w:val="2"/>
  </w:num>
  <w:num w:numId="42">
    <w:abstractNumId w:val="10"/>
  </w:num>
  <w:num w:numId="43">
    <w:abstractNumId w:val="71"/>
  </w:num>
  <w:num w:numId="44">
    <w:abstractNumId w:val="7"/>
  </w:num>
  <w:num w:numId="45">
    <w:abstractNumId w:val="5"/>
  </w:num>
  <w:num w:numId="46">
    <w:abstractNumId w:val="33"/>
  </w:num>
  <w:num w:numId="47">
    <w:abstractNumId w:val="22"/>
  </w:num>
  <w:num w:numId="48">
    <w:abstractNumId w:val="45"/>
  </w:num>
  <w:num w:numId="49">
    <w:abstractNumId w:val="60"/>
  </w:num>
  <w:num w:numId="50">
    <w:abstractNumId w:val="42"/>
  </w:num>
  <w:num w:numId="51">
    <w:abstractNumId w:val="73"/>
  </w:num>
  <w:num w:numId="52">
    <w:abstractNumId w:val="69"/>
  </w:num>
  <w:num w:numId="53">
    <w:abstractNumId w:val="82"/>
  </w:num>
  <w:num w:numId="54">
    <w:abstractNumId w:val="16"/>
  </w:num>
  <w:num w:numId="55">
    <w:abstractNumId w:val="67"/>
  </w:num>
  <w:num w:numId="56">
    <w:abstractNumId w:val="59"/>
  </w:num>
  <w:num w:numId="57">
    <w:abstractNumId w:val="27"/>
  </w:num>
  <w:num w:numId="58">
    <w:abstractNumId w:val="25"/>
  </w:num>
  <w:num w:numId="59">
    <w:abstractNumId w:val="1"/>
  </w:num>
  <w:num w:numId="60">
    <w:abstractNumId w:val="31"/>
    <w:lvlOverride w:ilvl="0">
      <w:startOverride w:val="1"/>
    </w:lvlOverride>
  </w:num>
  <w:num w:numId="61">
    <w:abstractNumId w:val="48"/>
  </w:num>
  <w:num w:numId="62">
    <w:abstractNumId w:val="44"/>
  </w:num>
  <w:num w:numId="63">
    <w:abstractNumId w:val="75"/>
  </w:num>
  <w:num w:numId="64">
    <w:abstractNumId w:val="39"/>
  </w:num>
  <w:num w:numId="65">
    <w:abstractNumId w:val="18"/>
  </w:num>
  <w:num w:numId="66">
    <w:abstractNumId w:val="38"/>
  </w:num>
  <w:num w:numId="67">
    <w:abstractNumId w:val="33"/>
  </w:num>
  <w:num w:numId="68">
    <w:abstractNumId w:val="30"/>
  </w:num>
  <w:num w:numId="69">
    <w:abstractNumId w:val="61"/>
  </w:num>
  <w:num w:numId="70">
    <w:abstractNumId w:val="13"/>
  </w:num>
  <w:num w:numId="71">
    <w:abstractNumId w:val="84"/>
  </w:num>
  <w:num w:numId="72">
    <w:abstractNumId w:val="67"/>
  </w:num>
  <w:num w:numId="73">
    <w:abstractNumId w:val="55"/>
  </w:num>
  <w:num w:numId="74">
    <w:abstractNumId w:val="36"/>
  </w:num>
  <w:num w:numId="75">
    <w:abstractNumId w:val="20"/>
  </w:num>
  <w:num w:numId="76">
    <w:abstractNumId w:val="70"/>
  </w:num>
  <w:num w:numId="77">
    <w:abstractNumId w:val="32"/>
  </w:num>
  <w:num w:numId="78">
    <w:abstractNumId w:val="79"/>
  </w:num>
  <w:num w:numId="79">
    <w:abstractNumId w:val="58"/>
  </w:num>
  <w:num w:numId="80">
    <w:abstractNumId w:val="4"/>
  </w:num>
  <w:num w:numId="81">
    <w:abstractNumId w:val="40"/>
  </w:num>
  <w:num w:numId="82">
    <w:abstractNumId w:val="50"/>
  </w:num>
  <w:num w:numId="83">
    <w:abstractNumId w:val="49"/>
  </w:num>
  <w:num w:numId="84">
    <w:abstractNumId w:val="14"/>
  </w:num>
  <w:num w:numId="85">
    <w:abstractNumId w:val="9"/>
  </w:num>
  <w:num w:numId="86">
    <w:abstractNumId w:val="68"/>
  </w:num>
  <w:num w:numId="87">
    <w:abstractNumId w:val="81"/>
  </w:num>
  <w:num w:numId="88">
    <w:abstractNumId w:val="72"/>
  </w:num>
  <w:num w:numId="89">
    <w:abstractNumId w:val="66"/>
  </w:num>
  <w:num w:numId="90">
    <w:abstractNumId w:val="26"/>
  </w:num>
  <w:num w:numId="91">
    <w:abstractNumId w:val="62"/>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4281"/>
    <w:rsid w:val="000657B6"/>
    <w:rsid w:val="00067882"/>
    <w:rsid w:val="00070E52"/>
    <w:rsid w:val="000710B8"/>
    <w:rsid w:val="0007119A"/>
    <w:rsid w:val="000732C3"/>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EB1"/>
    <w:rsid w:val="00156174"/>
    <w:rsid w:val="0016208C"/>
    <w:rsid w:val="001642CE"/>
    <w:rsid w:val="001647E7"/>
    <w:rsid w:val="001671FB"/>
    <w:rsid w:val="00167B43"/>
    <w:rsid w:val="00167CC4"/>
    <w:rsid w:val="001725D0"/>
    <w:rsid w:val="001749D0"/>
    <w:rsid w:val="00174B7D"/>
    <w:rsid w:val="00175791"/>
    <w:rsid w:val="00175A88"/>
    <w:rsid w:val="00176791"/>
    <w:rsid w:val="001777C6"/>
    <w:rsid w:val="0018004F"/>
    <w:rsid w:val="00181906"/>
    <w:rsid w:val="00182437"/>
    <w:rsid w:val="0018329B"/>
    <w:rsid w:val="00184377"/>
    <w:rsid w:val="00184862"/>
    <w:rsid w:val="0018553B"/>
    <w:rsid w:val="00185777"/>
    <w:rsid w:val="00185CF6"/>
    <w:rsid w:val="00186520"/>
    <w:rsid w:val="001868EE"/>
    <w:rsid w:val="001910C6"/>
    <w:rsid w:val="00191AC9"/>
    <w:rsid w:val="0019426E"/>
    <w:rsid w:val="001949EB"/>
    <w:rsid w:val="00196C7A"/>
    <w:rsid w:val="00197904"/>
    <w:rsid w:val="001A05CA"/>
    <w:rsid w:val="001A235A"/>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150F"/>
    <w:rsid w:val="001D3900"/>
    <w:rsid w:val="001D41B7"/>
    <w:rsid w:val="001D52A5"/>
    <w:rsid w:val="001D60B4"/>
    <w:rsid w:val="001D654C"/>
    <w:rsid w:val="001D6F38"/>
    <w:rsid w:val="001D7AE8"/>
    <w:rsid w:val="001D7C55"/>
    <w:rsid w:val="001E1AA3"/>
    <w:rsid w:val="001E485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E70"/>
    <w:rsid w:val="002335DB"/>
    <w:rsid w:val="00233AD2"/>
    <w:rsid w:val="00233B33"/>
    <w:rsid w:val="00234959"/>
    <w:rsid w:val="00237671"/>
    <w:rsid w:val="002403C8"/>
    <w:rsid w:val="002418CB"/>
    <w:rsid w:val="00246843"/>
    <w:rsid w:val="00246C5D"/>
    <w:rsid w:val="00247352"/>
    <w:rsid w:val="002474DA"/>
    <w:rsid w:val="00247983"/>
    <w:rsid w:val="0025116B"/>
    <w:rsid w:val="00251A50"/>
    <w:rsid w:val="002521D4"/>
    <w:rsid w:val="002526D0"/>
    <w:rsid w:val="0025466B"/>
    <w:rsid w:val="00255925"/>
    <w:rsid w:val="00255966"/>
    <w:rsid w:val="00256049"/>
    <w:rsid w:val="00256228"/>
    <w:rsid w:val="0025787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E2D"/>
    <w:rsid w:val="0032089E"/>
    <w:rsid w:val="0032301D"/>
    <w:rsid w:val="003230FF"/>
    <w:rsid w:val="003236CA"/>
    <w:rsid w:val="0032415B"/>
    <w:rsid w:val="00325E09"/>
    <w:rsid w:val="003269DE"/>
    <w:rsid w:val="003273F1"/>
    <w:rsid w:val="0033037F"/>
    <w:rsid w:val="003324B1"/>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6548"/>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53A2"/>
    <w:rsid w:val="005B18C2"/>
    <w:rsid w:val="005B25BC"/>
    <w:rsid w:val="005B2683"/>
    <w:rsid w:val="005B2E79"/>
    <w:rsid w:val="005B5547"/>
    <w:rsid w:val="005B63ED"/>
    <w:rsid w:val="005B6499"/>
    <w:rsid w:val="005B6D21"/>
    <w:rsid w:val="005C08A5"/>
    <w:rsid w:val="005C1EBA"/>
    <w:rsid w:val="005C3943"/>
    <w:rsid w:val="005C595C"/>
    <w:rsid w:val="005D1451"/>
    <w:rsid w:val="005D27B6"/>
    <w:rsid w:val="005D4467"/>
    <w:rsid w:val="005D5395"/>
    <w:rsid w:val="005D5577"/>
    <w:rsid w:val="005E1E3F"/>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C7B3A"/>
    <w:rsid w:val="006D15EB"/>
    <w:rsid w:val="006D1BA2"/>
    <w:rsid w:val="006D4579"/>
    <w:rsid w:val="006D79A1"/>
    <w:rsid w:val="006D7A0E"/>
    <w:rsid w:val="006E2526"/>
    <w:rsid w:val="006E5673"/>
    <w:rsid w:val="006E5BB3"/>
    <w:rsid w:val="006E6784"/>
    <w:rsid w:val="006F0D23"/>
    <w:rsid w:val="006F1592"/>
    <w:rsid w:val="006F17D7"/>
    <w:rsid w:val="006F1E13"/>
    <w:rsid w:val="006F335D"/>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3AFA"/>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67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7AA1"/>
    <w:rsid w:val="007B0012"/>
    <w:rsid w:val="007B0E84"/>
    <w:rsid w:val="007B1F71"/>
    <w:rsid w:val="007B25A3"/>
    <w:rsid w:val="007B36DB"/>
    <w:rsid w:val="007B5590"/>
    <w:rsid w:val="007B5864"/>
    <w:rsid w:val="007B7AAC"/>
    <w:rsid w:val="007B7F47"/>
    <w:rsid w:val="007C037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BB5"/>
    <w:rsid w:val="008120B3"/>
    <w:rsid w:val="008123C5"/>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2C0D"/>
    <w:rsid w:val="00832DEC"/>
    <w:rsid w:val="00832EF8"/>
    <w:rsid w:val="008343C5"/>
    <w:rsid w:val="00834654"/>
    <w:rsid w:val="008377AA"/>
    <w:rsid w:val="008435AD"/>
    <w:rsid w:val="00843623"/>
    <w:rsid w:val="008446F2"/>
    <w:rsid w:val="008523A7"/>
    <w:rsid w:val="00853745"/>
    <w:rsid w:val="00853E28"/>
    <w:rsid w:val="008543CB"/>
    <w:rsid w:val="00854556"/>
    <w:rsid w:val="00854C0D"/>
    <w:rsid w:val="0085515F"/>
    <w:rsid w:val="00855E7E"/>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86423"/>
    <w:rsid w:val="0089056C"/>
    <w:rsid w:val="00896910"/>
    <w:rsid w:val="00896BCB"/>
    <w:rsid w:val="0089715E"/>
    <w:rsid w:val="00897AE3"/>
    <w:rsid w:val="008A0D18"/>
    <w:rsid w:val="008A34F1"/>
    <w:rsid w:val="008A4FFD"/>
    <w:rsid w:val="008A6C70"/>
    <w:rsid w:val="008A73DF"/>
    <w:rsid w:val="008B142B"/>
    <w:rsid w:val="008B3C4B"/>
    <w:rsid w:val="008B479C"/>
    <w:rsid w:val="008B4981"/>
    <w:rsid w:val="008B7732"/>
    <w:rsid w:val="008C18E9"/>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2BB"/>
    <w:rsid w:val="00AD7C0A"/>
    <w:rsid w:val="00AE0C20"/>
    <w:rsid w:val="00AE1513"/>
    <w:rsid w:val="00AE2A0C"/>
    <w:rsid w:val="00AE554F"/>
    <w:rsid w:val="00AF287C"/>
    <w:rsid w:val="00AF2F6E"/>
    <w:rsid w:val="00AF40AF"/>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74B0"/>
    <w:rsid w:val="00BB01E2"/>
    <w:rsid w:val="00BB1CE8"/>
    <w:rsid w:val="00BB2E27"/>
    <w:rsid w:val="00BB31ED"/>
    <w:rsid w:val="00BB52CF"/>
    <w:rsid w:val="00BB5369"/>
    <w:rsid w:val="00BB56DE"/>
    <w:rsid w:val="00BB5FB5"/>
    <w:rsid w:val="00BB7FEF"/>
    <w:rsid w:val="00BC0B79"/>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0D6E"/>
    <w:rsid w:val="00BF16F4"/>
    <w:rsid w:val="00BF1F78"/>
    <w:rsid w:val="00BF2FE0"/>
    <w:rsid w:val="00BF4E0E"/>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269B"/>
    <w:rsid w:val="00D3374A"/>
    <w:rsid w:val="00D34B57"/>
    <w:rsid w:val="00D40262"/>
    <w:rsid w:val="00D402F0"/>
    <w:rsid w:val="00D42655"/>
    <w:rsid w:val="00D43CBF"/>
    <w:rsid w:val="00D4504E"/>
    <w:rsid w:val="00D506D0"/>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1C7"/>
    <w:rsid w:val="00DA4978"/>
    <w:rsid w:val="00DA4A9C"/>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E93"/>
    <w:rsid w:val="00DF7880"/>
    <w:rsid w:val="00E00BB2"/>
    <w:rsid w:val="00E02359"/>
    <w:rsid w:val="00E03022"/>
    <w:rsid w:val="00E03244"/>
    <w:rsid w:val="00E11E5B"/>
    <w:rsid w:val="00E11EE2"/>
    <w:rsid w:val="00E1281F"/>
    <w:rsid w:val="00E136F6"/>
    <w:rsid w:val="00E16861"/>
    <w:rsid w:val="00E174A9"/>
    <w:rsid w:val="00E177DB"/>
    <w:rsid w:val="00E20892"/>
    <w:rsid w:val="00E22783"/>
    <w:rsid w:val="00E23711"/>
    <w:rsid w:val="00E2627F"/>
    <w:rsid w:val="00E26D02"/>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2F"/>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A08"/>
    <w:rsid w:val="00F26BD4"/>
    <w:rsid w:val="00F26DC3"/>
    <w:rsid w:val="00F275EF"/>
    <w:rsid w:val="00F27A1B"/>
    <w:rsid w:val="00F27BB0"/>
    <w:rsid w:val="00F27DE6"/>
    <w:rsid w:val="00F27EBE"/>
    <w:rsid w:val="00F30FD9"/>
    <w:rsid w:val="00F31689"/>
    <w:rsid w:val="00F331B4"/>
    <w:rsid w:val="00F34CA7"/>
    <w:rsid w:val="00F3666A"/>
    <w:rsid w:val="00F44278"/>
    <w:rsid w:val="00F44AAD"/>
    <w:rsid w:val="00F44ADB"/>
    <w:rsid w:val="00F46C2A"/>
    <w:rsid w:val="00F50D9F"/>
    <w:rsid w:val="00F5134E"/>
    <w:rsid w:val="00F52B54"/>
    <w:rsid w:val="00F55E80"/>
    <w:rsid w:val="00F61405"/>
    <w:rsid w:val="00F61573"/>
    <w:rsid w:val="00F61919"/>
    <w:rsid w:val="00F62683"/>
    <w:rsid w:val="00F64692"/>
    <w:rsid w:val="00F64EC3"/>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F97"/>
    <w:rsid w:val="00FC6459"/>
    <w:rsid w:val="00FD04CC"/>
    <w:rsid w:val="00FD2C7B"/>
    <w:rsid w:val="00FD30D3"/>
    <w:rsid w:val="00FD43E6"/>
    <w:rsid w:val="00FD445A"/>
    <w:rsid w:val="00FD62E2"/>
    <w:rsid w:val="00FD6C05"/>
    <w:rsid w:val="00FD71F9"/>
    <w:rsid w:val="00FE0993"/>
    <w:rsid w:val="00FE1430"/>
    <w:rsid w:val="00FE1FEE"/>
    <w:rsid w:val="00FE4392"/>
    <w:rsid w:val="00FE6633"/>
    <w:rsid w:val="00FE6A52"/>
    <w:rsid w:val="00FE6BAF"/>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59.zip" TargetMode="External"/><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4673.zip" TargetMode="External"/><Relationship Id="rId475" Type="http://schemas.openxmlformats.org/officeDocument/2006/relationships/hyperlink" Target="file:///C:\Users\youns\OneDrive\Documents\3GPP\RAN1\TSGR1_117\Docs\R1-2404831.zip" TargetMode="External"/><Relationship Id="rId682" Type="http://schemas.openxmlformats.org/officeDocument/2006/relationships/hyperlink" Target="file:///C:\Users\youns\OneDrive\Documents\3GPP\RAN1\TSGR1_117\Docs\R1-2404686.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5308.zip" TargetMode="External"/><Relationship Id="rId542" Type="http://schemas.openxmlformats.org/officeDocument/2006/relationships/hyperlink" Target="file:///C:\Users\youns\OneDrive\Documents\3GPP\RAN1\TSGR1_117\Docs\R1-2404546.zip" TargetMode="External"/><Relationship Id="rId987" Type="http://schemas.openxmlformats.org/officeDocument/2006/relationships/hyperlink" Target="file:///C:\Users\youns\OneDrive\Documents\3GPP\RAN1\TSGR1_117\Docs\R1-2404028.zip" TargetMode="External"/><Relationship Id="rId1172" Type="http://schemas.openxmlformats.org/officeDocument/2006/relationships/hyperlink" Target="file:///C:\Users\youns\OneDrive\Documents\3GPP\RAN1\TSGR1_117\Docs\R1-2404507.zip" TargetMode="External"/><Relationship Id="rId402" Type="http://schemas.openxmlformats.org/officeDocument/2006/relationships/hyperlink" Target="file:///C:\Users\youns\OneDrive\Documents\3GPP\RAN1\TSGR1_117\Docs\R1-2403924.zip" TargetMode="External"/><Relationship Id="rId847" Type="http://schemas.openxmlformats.org/officeDocument/2006/relationships/hyperlink" Target="file:///C:\Users\youns\OneDrive\Documents\3GPP\RAN1\TSGR1_117\Docs\R1-2404772.zip" TargetMode="External"/><Relationship Id="rId1032" Type="http://schemas.openxmlformats.org/officeDocument/2006/relationships/hyperlink" Target="file:///C:\Users\youns\OneDrive\Documents\3GPP\RAN1\TSGR1_117\Docs\R1-2404557.zip" TargetMode="External"/><Relationship Id="rId1477" Type="http://schemas.openxmlformats.org/officeDocument/2006/relationships/hyperlink" Target="file:///C:\Users\youns\OneDrive\Documents\3GPP\RAN1\TSGR1_117\Docs\R1-2403939.zip" TargetMode="External"/><Relationship Id="rId707" Type="http://schemas.openxmlformats.org/officeDocument/2006/relationships/hyperlink" Target="file:///C:\Users\youns\OneDrive\Documents\3GPP\RAN1\TSGR1_117\Docs\R1-2404394.zip" TargetMode="External"/><Relationship Id="rId914" Type="http://schemas.openxmlformats.org/officeDocument/2006/relationships/hyperlink" Target="file:///C:\Users\youns\OneDrive\Documents\3GPP\RAN1\TSGR1_117\Docs\R1-2404518.zip" TargetMode="External"/><Relationship Id="rId1337" Type="http://schemas.openxmlformats.org/officeDocument/2006/relationships/hyperlink" Target="file:///C:\Users\youns\OneDrive\Documents\3GPP\RAN1\TSGR1_117\Docs\R1-2405002.zip" TargetMode="External"/><Relationship Id="rId1544" Type="http://schemas.openxmlformats.org/officeDocument/2006/relationships/hyperlink" Target="file:///C:\Users\youns\OneDrive\Documents\3GPP\RAN1\TSGR1_117\Docs\R1-2404864.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file:///C:\Users\youns\OneDrive\Documents\3GPP\RAN1\TSGR1_117\Docs\R1-2404192.zip" TargetMode="External"/><Relationship Id="rId192" Type="http://schemas.openxmlformats.org/officeDocument/2006/relationships/image" Target="media/image6.wmf"/><Relationship Id="rId497" Type="http://schemas.openxmlformats.org/officeDocument/2006/relationships/hyperlink" Target="file:///C:\Users\youns\OneDrive\Documents\3GPP\RAN1\TSGR1_117\Docs\R1-2403918.zip" TargetMode="External"/><Relationship Id="rId357" Type="http://schemas.openxmlformats.org/officeDocument/2006/relationships/hyperlink" Target="file:///C:\Users\youns\OneDrive\Documents\3GPP\RAN1\TSGR1_117\Docs\R1-2405278.zip" TargetMode="External"/><Relationship Id="rId1194" Type="http://schemas.openxmlformats.org/officeDocument/2006/relationships/hyperlink" Target="file:///C:\Users\youns\OneDrive\Documents\3GPP\RAN1\TSGR1_117\Docs\R1-2405213.zip" TargetMode="External"/><Relationship Id="rId217" Type="http://schemas.openxmlformats.org/officeDocument/2006/relationships/oleObject" Target="embeddings/oleObject19.bin"/><Relationship Id="rId564" Type="http://schemas.openxmlformats.org/officeDocument/2006/relationships/hyperlink" Target="file:///C:\Users\youns\OneDrive\Documents\3GPP\RAN1\TSGR1_117\Docs\R1-2405284.zip" TargetMode="External"/><Relationship Id="rId771" Type="http://schemas.openxmlformats.org/officeDocument/2006/relationships/hyperlink" Target="file:///C:\Users\youns\OneDrive\Documents\3GPP\RAN1\TSGR1_117\Docs\R1-2403983.zip" TargetMode="External"/><Relationship Id="rId869" Type="http://schemas.openxmlformats.org/officeDocument/2006/relationships/hyperlink" Target="file:///C:\Users\youns\OneDrive\Documents\3GPP\RAN1\TSGR1_117\Docs\R1-2404056.zip" TargetMode="External"/><Relationship Id="rId1499" Type="http://schemas.openxmlformats.org/officeDocument/2006/relationships/hyperlink" Target="file:///C:\Users\youns\OneDrive\Documents\3GPP\RAN1\TSGR1_117\Docs\R1-2403940.zip" TargetMode="External"/><Relationship Id="rId424" Type="http://schemas.openxmlformats.org/officeDocument/2006/relationships/hyperlink" Target="file:///C:\Users\youns\OneDrive\Documents\3GPP\RAN1\TSGR1_117\Docs\R1-2404153.zip" TargetMode="External"/><Relationship Id="rId631" Type="http://schemas.openxmlformats.org/officeDocument/2006/relationships/hyperlink" Target="file:///C:\Users\youns\OneDrive\Documents\3GPP\RAN1\TSGR1_117\Docs\R1-2403910.zip" TargetMode="External"/><Relationship Id="rId729" Type="http://schemas.openxmlformats.org/officeDocument/2006/relationships/hyperlink" Target="file:///C:\Users\youns\OneDrive\Documents\3GPP\RAN1\TSGR1_117\Docs\R1-2405205.zip" TargetMode="External"/><Relationship Id="rId1054" Type="http://schemas.openxmlformats.org/officeDocument/2006/relationships/hyperlink" Target="file:///C:\Users\youns\OneDrive\Documents\3GPP\RAN1\TSGR1_117\Docs\R1-2403882.zip" TargetMode="External"/><Relationship Id="rId1261" Type="http://schemas.openxmlformats.org/officeDocument/2006/relationships/hyperlink" Target="file:///C:\Users\youns\OneDrive\Documents\3GPP\RAN1\TSGR1_117\Docs\R1-2404036.zip" TargetMode="External"/><Relationship Id="rId1359" Type="http://schemas.openxmlformats.org/officeDocument/2006/relationships/hyperlink" Target="file:///C:\Users\youns\OneDrive\Documents\3GPP\RAN1\TSGR1_117\Docs\R1-2404542.zip" TargetMode="External"/><Relationship Id="rId936" Type="http://schemas.openxmlformats.org/officeDocument/2006/relationships/hyperlink" Target="file:///C:\Users\youns\OneDrive\Documents\3GPP\RAN1\TSGR1_117\Docs\R1-2404115.zip" TargetMode="External"/><Relationship Id="rId1121" Type="http://schemas.openxmlformats.org/officeDocument/2006/relationships/hyperlink" Target="https://www.3gpp.org/ftp/TSG_RAN/TSG_RAN/TSGR_103/Docs/RP-240170.zip" TargetMode="External"/><Relationship Id="rId1219" Type="http://schemas.openxmlformats.org/officeDocument/2006/relationships/hyperlink" Target="file:///C:\Users\youns\OneDrive\Documents\3GPP\RAN1\TSGR1_117\Docs\R1-2404860.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470.zip" TargetMode="External"/><Relationship Id="rId281" Type="http://schemas.openxmlformats.org/officeDocument/2006/relationships/hyperlink" Target="file:///C:\Users\youns\OneDrive\Documents\3GPP\RAN1\TSGR1_117\Docs\R1-2405021.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51.zip" TargetMode="External"/><Relationship Id="rId586" Type="http://schemas.openxmlformats.org/officeDocument/2006/relationships/hyperlink" Target="file:///C:\Users\youns\OneDrive\Documents\3GPP\RAN1\TSGR1_117\Docs\R1-2404763.zip" TargetMode="External"/><Relationship Id="rId793" Type="http://schemas.openxmlformats.org/officeDocument/2006/relationships/hyperlink" Target="file:///C:\Users\youns\OneDrive\Documents\3GPP\RAN1\TSGR1_117\Docs\R1-2403849.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228.zip" TargetMode="External"/><Relationship Id="rId446" Type="http://schemas.openxmlformats.org/officeDocument/2006/relationships/hyperlink" Target="file:///C:\Users\youns\OneDrive\Documents\3GPP\RAN1\TSGR1_117\Docs\R1-2405001.zip" TargetMode="External"/><Relationship Id="rId653" Type="http://schemas.openxmlformats.org/officeDocument/2006/relationships/hyperlink" Target="file:///C:\Users\youns\OneDrive\Documents\3GPP\RAN1\TSGR1_117\Docs\R1-2404722.zip" TargetMode="External"/><Relationship Id="rId1076" Type="http://schemas.openxmlformats.org/officeDocument/2006/relationships/hyperlink" Target="file:///C:\Users\youns\OneDrive\Documents\3GPP\RAN1\TSGR1_117\Docs\R1-2404892.zip" TargetMode="External"/><Relationship Id="rId1283" Type="http://schemas.openxmlformats.org/officeDocument/2006/relationships/hyperlink" Target="file:///C:\Users\youns\OneDrive\Documents\3GPP\RAN1\TSGR1_117\Docs\R1-2405109.zip" TargetMode="External"/><Relationship Id="rId1490" Type="http://schemas.openxmlformats.org/officeDocument/2006/relationships/hyperlink" Target="file:///C:\Users\youns\OneDrive\Documents\3GPP\RAN1\TSGR1_117\Docs\R1-2404608.zip" TargetMode="External"/><Relationship Id="rId306" Type="http://schemas.openxmlformats.org/officeDocument/2006/relationships/hyperlink" Target="file:///C:\Users\youns\OneDrive\Documents\3GPP\RAN1\TSGR1_117\Docs\R1-2405196.zip" TargetMode="External"/><Relationship Id="rId860" Type="http://schemas.openxmlformats.org/officeDocument/2006/relationships/hyperlink" Target="file:///C:\Users\youns\OneDrive\Documents\3GPP\RAN1\TSGR1_117\Docs\R1-2405280.zip" TargetMode="External"/><Relationship Id="rId958" Type="http://schemas.openxmlformats.org/officeDocument/2006/relationships/hyperlink" Target="file:///C:\Users\youns\OneDrive\Documents\3GPP\RAN1\TSGR1_117\Docs\R1-2403887.zip" TargetMode="External"/><Relationship Id="rId1143" Type="http://schemas.openxmlformats.org/officeDocument/2006/relationships/hyperlink" Target="file:///C:\Users\youns\OneDrive\Documents\3GPP\RAN1\TSGR1_117\Docs\R1-240477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164.zip" TargetMode="External"/><Relationship Id="rId720" Type="http://schemas.openxmlformats.org/officeDocument/2006/relationships/hyperlink" Target="file:///C:\Users\youns\OneDrive\Documents\3GPP\RAN1\TSGR1_117\Docs\R1-2404813.zip" TargetMode="External"/><Relationship Id="rId818" Type="http://schemas.openxmlformats.org/officeDocument/2006/relationships/hyperlink" Target="file:///C:\Users\youns\OneDrive\Documents\3GPP\RAN1\TSGR1_117\Docs\R1-2404973.zip" TargetMode="External"/><Relationship Id="rId1350" Type="http://schemas.openxmlformats.org/officeDocument/2006/relationships/hyperlink" Target="file:///C:\Users\youns\OneDrive\Documents\3GPP\RAN1\TSGR1_117\Docs\R1-2404303.zip" TargetMode="External"/><Relationship Id="rId1448" Type="http://schemas.openxmlformats.org/officeDocument/2006/relationships/hyperlink" Target="file:///C:\Users\youns\OneDrive\Documents\3GPP\RAN1\TSGR1_117\Docs\R1-2403993.zip" TargetMode="External"/><Relationship Id="rId1003" Type="http://schemas.openxmlformats.org/officeDocument/2006/relationships/hyperlink" Target="file:///C:\Users\youns\OneDrive\Documents\3GPP\RAN1\TSGR1_117\Docs\R1-2404890.zip" TargetMode="External"/><Relationship Id="rId1210" Type="http://schemas.openxmlformats.org/officeDocument/2006/relationships/hyperlink" Target="file:///C:\Users\youns\OneDrive\Documents\3GPP\RAN1\TSGR1_117\Docs\R1-2404562.zip" TargetMode="External"/><Relationship Id="rId1308" Type="http://schemas.openxmlformats.org/officeDocument/2006/relationships/hyperlink" Target="file:///C:\Users\youns\OneDrive\Documents\3GPP\RAN1\TSGR1_117\Docs\R1-2405075.zip" TargetMode="External"/><Relationship Id="rId1515" Type="http://schemas.openxmlformats.org/officeDocument/2006/relationships/hyperlink" Target="file:///C:\Users\youns\OneDrive\Documents\3GPP\RAN1\TSGR1_117\Docs\R1-2404693.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581.zip" TargetMode="External"/><Relationship Id="rId230" Type="http://schemas.openxmlformats.org/officeDocument/2006/relationships/hyperlink" Target="file:///C:\Users\youns\OneDrive\Documents\3GPP\RAN1\TSGR1_117\Docs\R1-2404072.zip" TargetMode="External"/><Relationship Id="rId468" Type="http://schemas.openxmlformats.org/officeDocument/2006/relationships/hyperlink" Target="file:///C:\Users\youns\OneDrive\Documents\3GPP\RAN1\TSGR1_117\Docs\R1-2404642.zip" TargetMode="External"/><Relationship Id="rId675" Type="http://schemas.openxmlformats.org/officeDocument/2006/relationships/hyperlink" Target="file:///C:\Users\youns\OneDrive\Documents\3GPP\RAN1\TSGR1_117\Docs\R1-2404448.zip" TargetMode="External"/><Relationship Id="rId882" Type="http://schemas.openxmlformats.org/officeDocument/2006/relationships/hyperlink" Target="file:///C:\Users\youns\OneDrive\Documents\3GPP\RAN1\TSGR1_117\Docs\R1-2404661.zip" TargetMode="External"/><Relationship Id="rId1098" Type="http://schemas.openxmlformats.org/officeDocument/2006/relationships/hyperlink" Target="file:///C:\Users\youns\OneDrive\Documents\3GPP\RAN1\TSGR1_117\Docs\R1-2404289.zip" TargetMode="External"/><Relationship Id="rId328" Type="http://schemas.openxmlformats.org/officeDocument/2006/relationships/hyperlink" Target="file:///C:\Users\youns\OneDrive\Documents\3GPP\RAN1\TSGR1_117\Docs\R1-2404855.zip" TargetMode="External"/><Relationship Id="rId535" Type="http://schemas.openxmlformats.org/officeDocument/2006/relationships/hyperlink" Target="file:///C:\Users\youns\OneDrive\Documents\3GPP\RAN1\TSGR1_117\Docs\R1-2404311.zip" TargetMode="External"/><Relationship Id="rId742" Type="http://schemas.openxmlformats.org/officeDocument/2006/relationships/hyperlink" Target="file:///C:\Users\youns\OneDrive\Documents\3GPP\RAN1\TSGR1_117\Docs\R1-2404020.zip" TargetMode="External"/><Relationship Id="rId1165" Type="http://schemas.openxmlformats.org/officeDocument/2006/relationships/hyperlink" Target="file:///C:\Users\youns\OneDrive\Documents\3GPP\RAN1\TSGR1_117\Docs\R1-2404184.zip" TargetMode="External"/><Relationship Id="rId1372" Type="http://schemas.openxmlformats.org/officeDocument/2006/relationships/hyperlink" Target="file:///C:\Users\youns\OneDrive\Documents\3GPP\RAN1\TSGR1_117\Docs\R1-2405168.zip" TargetMode="External"/><Relationship Id="rId602" Type="http://schemas.openxmlformats.org/officeDocument/2006/relationships/hyperlink" Target="file:///C:\Users\youns\OneDrive\Documents\3GPP\RAN1\TSGR1_117\Docs\R1-2404103.zip" TargetMode="External"/><Relationship Id="rId1025" Type="http://schemas.openxmlformats.org/officeDocument/2006/relationships/hyperlink" Target="file:///C:\Users\youns\OneDrive\Documents\3GPP\RAN1\TSGR1_117\Docs\R1-2404287.zip" TargetMode="External"/><Relationship Id="rId1232" Type="http://schemas.openxmlformats.org/officeDocument/2006/relationships/hyperlink" Target="file:///C:\Users\youns\OneDrive\Documents\3GPP\RAN1\TSGR1_117\Docs\R1-2403879.zip" TargetMode="External"/><Relationship Id="rId907" Type="http://schemas.openxmlformats.org/officeDocument/2006/relationships/hyperlink" Target="file:///C:\Users\youns\OneDrive\Documents\3GPP\RAN1\TSGR1_117\Docs\R1-2404114.zip" TargetMode="External"/><Relationship Id="rId1537" Type="http://schemas.openxmlformats.org/officeDocument/2006/relationships/hyperlink" Target="file:///C:\Users\youns\OneDrive\Documents\3GPP\RAN1\TSGR1_117\Docs\R1-2404474.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oleObject" Target="embeddings/oleObject2.bin"/><Relationship Id="rId392" Type="http://schemas.openxmlformats.org/officeDocument/2006/relationships/hyperlink" Target="file:///C:\Users\youns\OneDrive\Documents\3GPP\RAN1\TSGR1_117\Docs\R1-2405192.zip" TargetMode="External"/><Relationship Id="rId697" Type="http://schemas.openxmlformats.org/officeDocument/2006/relationships/hyperlink" Target="file:///C:\Users\youns\OneDrive\Documents\3GPP\RAN1\TSGR1_117\Docs\R1-2403877.zip" TargetMode="External"/><Relationship Id="rId252" Type="http://schemas.openxmlformats.org/officeDocument/2006/relationships/hyperlink" Target="file:///C:\Users\youns\OneDrive\Documents\3GPP\RAN1\TSGR1_117\Docs\R1-2404095.zip" TargetMode="External"/><Relationship Id="rId1187" Type="http://schemas.openxmlformats.org/officeDocument/2006/relationships/hyperlink" Target="file:///C:\Users\youns\OneDrive\Documents\3GPP\RAN1\TSGR1_117\Docs\R1-2405085.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068.zip" TargetMode="External"/><Relationship Id="rId764" Type="http://schemas.openxmlformats.org/officeDocument/2006/relationships/hyperlink" Target="file:///C:\Users\youns\OneDrive\Documents\3GPP\RAN1\TSGR1_117\Docs\R1-2405149.zip" TargetMode="External"/><Relationship Id="rId971" Type="http://schemas.openxmlformats.org/officeDocument/2006/relationships/hyperlink" Target="file:///C:\Users\youns\OneDrive\Documents\3GPP\RAN1\TSGR1_117\Docs\R1-2404794.zip" TargetMode="External"/><Relationship Id="rId1394" Type="http://schemas.openxmlformats.org/officeDocument/2006/relationships/hyperlink" Target="file:///C:\Users\youns\OneDrive\Documents\3GPP\RAN1\TSGR1_117\Docs\R1-2404543.zip" TargetMode="External"/><Relationship Id="rId417" Type="http://schemas.openxmlformats.org/officeDocument/2006/relationships/hyperlink" Target="file:///C:\Users\youns\OneDrive\Documents\3GPP\RAN1\TSGR1_117\Docs\R1-2405328.zip" TargetMode="External"/><Relationship Id="rId624" Type="http://schemas.openxmlformats.org/officeDocument/2006/relationships/hyperlink" Target="file:///C:\Users\youns\OneDrive\Documents\3GPP\RAN1\TSGR1_117\Docs\R1-2405088.zip" TargetMode="External"/><Relationship Id="rId831" Type="http://schemas.openxmlformats.org/officeDocument/2006/relationships/hyperlink" Target="file:///C:\Users\youns\OneDrive\Documents\3GPP\RAN1\TSGR1_117\Docs\R1-2404047.zip" TargetMode="External"/><Relationship Id="rId1047" Type="http://schemas.openxmlformats.org/officeDocument/2006/relationships/hyperlink" Target="file:///C:\Users\youns\OneDrive\Documents\3GPP\RAN1\TSGR1_117\Docs\R1-2405183.zip" TargetMode="External"/><Relationship Id="rId1254" Type="http://schemas.openxmlformats.org/officeDocument/2006/relationships/hyperlink" Target="file:///C:\Users\youns\OneDrive\Documents\3GPP\RAN1\TSGR1_117\Docs\R1-2405051.zip" TargetMode="External"/><Relationship Id="rId1461" Type="http://schemas.openxmlformats.org/officeDocument/2006/relationships/hyperlink" Target="file:///C:\Users\youns\OneDrive\Documents\3GPP\RAN1\TSGR1_117\Docs\R1-2404607.zip" TargetMode="External"/><Relationship Id="rId929" Type="http://schemas.openxmlformats.org/officeDocument/2006/relationships/hyperlink" Target="https://www.3gpp.org/ftp/TSG_RAN/TSG_RAN/TSGR_103/Docs/RP-240854.zip" TargetMode="External"/><Relationship Id="rId1114" Type="http://schemas.openxmlformats.org/officeDocument/2006/relationships/hyperlink" Target="file:///C:\Users\youns\OneDrive\Documents\3GPP\RAN1\TSGR1_117\Docs\R1-2405081.zip" TargetMode="External"/><Relationship Id="rId1321" Type="http://schemas.openxmlformats.org/officeDocument/2006/relationships/hyperlink" Target="file:///C:\Users\youns\OneDrive\Documents\3GPP\RAN1\TSGR1_117\Docs\R1-2404189.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045.zip" TargetMode="External"/><Relationship Id="rId274" Type="http://schemas.openxmlformats.org/officeDocument/2006/relationships/hyperlink" Target="file:///C:\Users\youns\OneDrive\Documents\3GPP\RAN1\TSGR1_117\Docs\R1-2404711.zip" TargetMode="External"/><Relationship Id="rId481" Type="http://schemas.openxmlformats.org/officeDocument/2006/relationships/hyperlink" Target="file:///C:\Users\youns\OneDrive\Documents\3GPP\RAN1\TSGR1_117\Docs\R1-2404837.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526.zip" TargetMode="External"/><Relationship Id="rId786" Type="http://schemas.openxmlformats.org/officeDocument/2006/relationships/hyperlink" Target="file:///C:\Users\youns\OneDrive\Documents\3GPP\RAN1\TSGR1_117\Docs\R1-2404814.zip" TargetMode="External"/><Relationship Id="rId993" Type="http://schemas.openxmlformats.org/officeDocument/2006/relationships/hyperlink" Target="file:///C:\Users\youns\OneDrive\Documents\3GPP\RAN1\TSGR1_117\Docs\R1-2404429.zip" TargetMode="External"/><Relationship Id="rId341" Type="http://schemas.openxmlformats.org/officeDocument/2006/relationships/hyperlink" Target="file:///C:\Users\youns\OneDrive\Documents\3GPP\RAN1\TSGR1_117\Docs\R1-2404231.zip" TargetMode="External"/><Relationship Id="rId439" Type="http://schemas.openxmlformats.org/officeDocument/2006/relationships/hyperlink" Target="file:///C:\Users\youns\OneDrive\Documents\3GPP\RAN1\TSGR1_117\Docs\R1-2404994.zip" TargetMode="External"/><Relationship Id="rId646" Type="http://schemas.openxmlformats.org/officeDocument/2006/relationships/hyperlink" Target="file:///C:\Users\youns\OneDrive\Documents\3GPP\RAN1\TSGR1_117\Docs\R1-2404548.zip" TargetMode="External"/><Relationship Id="rId1069" Type="http://schemas.openxmlformats.org/officeDocument/2006/relationships/hyperlink" Target="file:///C:\Users\youns\OneDrive\Documents\3GPP\RAN1\TSGR1_117\Docs\R1-2404576.zip" TargetMode="External"/><Relationship Id="rId1276" Type="http://schemas.openxmlformats.org/officeDocument/2006/relationships/hyperlink" Target="file:///C:\Users\youns\OneDrive\Documents\3GPP\RAN1\TSGR1_117\Docs\R1-2404805.zip" TargetMode="External"/><Relationship Id="rId1483" Type="http://schemas.openxmlformats.org/officeDocument/2006/relationships/hyperlink" Target="file:///C:\Users\youns\OneDrive\Documents\3GPP\RAN1\TSGR1_117\Docs\R1-2404308.zip" TargetMode="External"/><Relationship Id="rId201" Type="http://schemas.openxmlformats.org/officeDocument/2006/relationships/oleObject" Target="embeddings/oleObject10.bin"/><Relationship Id="rId506" Type="http://schemas.openxmlformats.org/officeDocument/2006/relationships/hyperlink" Target="file:///C:\Users\youns\OneDrive\Documents\3GPP\RAN1\TSGR1_117\Docs\R1-2404857.zip" TargetMode="External"/><Relationship Id="rId853" Type="http://schemas.openxmlformats.org/officeDocument/2006/relationships/hyperlink" Target="file:///C:\Users\youns\OneDrive\Documents\3GPP\RAN1\TSGR1_117\Docs\R1-2405060.zip" TargetMode="External"/><Relationship Id="rId1136" Type="http://schemas.openxmlformats.org/officeDocument/2006/relationships/hyperlink" Target="file:///C:\Users\youns\OneDrive\Documents\3GPP\RAN1\TSGR1_117\Docs\R1-2404560.zip" TargetMode="External"/><Relationship Id="rId713" Type="http://schemas.openxmlformats.org/officeDocument/2006/relationships/hyperlink" Target="file:///C:\Users\youns\OneDrive\Documents\3GPP\RAN1\TSGR1_117\Docs\R1-2404587.zip" TargetMode="External"/><Relationship Id="rId920" Type="http://schemas.openxmlformats.org/officeDocument/2006/relationships/hyperlink" Target="file:///C:\Users\youns\OneDrive\Documents\3GPP\RAN1\TSGR1_117\Docs\R1-2404818.zip" TargetMode="External"/><Relationship Id="rId1343" Type="http://schemas.openxmlformats.org/officeDocument/2006/relationships/hyperlink" Target="file:///C:\Users\youns\OneDrive\Documents\3GPP\RAN1\TSGR1_117\Docs\R1-2403917.zip" TargetMode="External"/><Relationship Id="rId1550" Type="http://schemas.openxmlformats.org/officeDocument/2006/relationships/theme" Target="theme/theme1.xml"/><Relationship Id="rId1203" Type="http://schemas.openxmlformats.org/officeDocument/2006/relationships/hyperlink" Target="file:///C:\Users\youns\OneDrive\Documents\3GPP\RAN1\TSGR1_117\Docs\R1-2404225.zip" TargetMode="External"/><Relationship Id="rId1410" Type="http://schemas.openxmlformats.org/officeDocument/2006/relationships/hyperlink" Target="file:///C:\Users\youns\OneDrive\Documents\3GPP\RAN1\TSGR1_117\Docs\R1-2404437.zip" TargetMode="External"/><Relationship Id="rId1508" Type="http://schemas.openxmlformats.org/officeDocument/2006/relationships/hyperlink" Target="file:///C:\Users\youns\OneDrive\Documents\3GPP\RAN1\TSGR1_117\Docs\R1-2404325.zip" TargetMode="External"/><Relationship Id="rId296" Type="http://schemas.openxmlformats.org/officeDocument/2006/relationships/hyperlink" Target="file:///C:\Users\youns\OneDrive\Documents\3GPP\RAN1\TSGR1_117\Docs\R1-2405333.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256.zip" TargetMode="External"/><Relationship Id="rId570" Type="http://schemas.openxmlformats.org/officeDocument/2006/relationships/hyperlink" Target="file:///C:\Users\youns\OneDrive\Documents\3GPP\RAN1\TSGR1_117\Docs\R1-2404138.zip" TargetMode="External"/><Relationship Id="rId223" Type="http://schemas.openxmlformats.org/officeDocument/2006/relationships/hyperlink" Target="file:///C:\Users\youns\OneDrive\Documents\3GPP\RAN1\TSGR1_117\Docs\R1-2404479.zip" TargetMode="External"/><Relationship Id="rId430" Type="http://schemas.openxmlformats.org/officeDocument/2006/relationships/hyperlink" Target="file:///C:\Users\youns\OneDrive\Documents\3GPP\RAN1\TSGR1_117\Docs\R1-2404373.zip" TargetMode="External"/><Relationship Id="rId668" Type="http://schemas.openxmlformats.org/officeDocument/2006/relationships/hyperlink" Target="file:///C:\Users\youns\OneDrive\Documents\3GPP\RAN1\TSGR1_117\Docs\R1-2403977.zip" TargetMode="External"/><Relationship Id="rId875" Type="http://schemas.openxmlformats.org/officeDocument/2006/relationships/hyperlink" Target="file:///C:\Users\youns\OneDrive\Documents\3GPP\RAN1\TSGR1_117\Docs\R1-2404399.zip" TargetMode="External"/><Relationship Id="rId1060" Type="http://schemas.openxmlformats.org/officeDocument/2006/relationships/hyperlink" Target="file:///C:\Users\youns\OneDrive\Documents\3GPP\RAN1\TSGR1_117\Docs\R1-2404181.zip" TargetMode="External"/><Relationship Id="rId1298" Type="http://schemas.openxmlformats.org/officeDocument/2006/relationships/hyperlink" Target="file:///C:\Users\youns\OneDrive\Documents\3GPP\RAN1\TSGR1_117\Docs\R1-2404565.zip" TargetMode="External"/><Relationship Id="rId528" Type="http://schemas.openxmlformats.org/officeDocument/2006/relationships/hyperlink" Target="file:///C:\Users\youns\OneDrive\Documents\3GPP\RAN1\TSGR1_117\Docs\R1-2403973.zip" TargetMode="External"/><Relationship Id="rId735" Type="http://schemas.openxmlformats.org/officeDocument/2006/relationships/hyperlink" Target="file:///C:\Users\youns\OneDrive\Documents\3GPP\RAN1\TSGR1_117\Docs\R1-2403884.zip" TargetMode="External"/><Relationship Id="rId942" Type="http://schemas.openxmlformats.org/officeDocument/2006/relationships/hyperlink" Target="file:///C:\Users\youns\OneDrive\Documents\3GPP\RAN1\TSGR1_117\Docs\R1-2404500.zip" TargetMode="External"/><Relationship Id="rId1158" Type="http://schemas.openxmlformats.org/officeDocument/2006/relationships/hyperlink" Target="file:///C:\Users\youns\OneDrive\Documents\3GPP\RAN1\TSGR1_117\Docs\R1-2405211.zip" TargetMode="External"/><Relationship Id="rId1365" Type="http://schemas.openxmlformats.org/officeDocument/2006/relationships/hyperlink" Target="file:///C:\Users\youns\OneDrive\Documents\3GPP\RAN1\TSGR1_117\Docs\R1-2404924.zip" TargetMode="External"/><Relationship Id="rId1018" Type="http://schemas.openxmlformats.org/officeDocument/2006/relationships/hyperlink" Target="file:///C:\Users\youns\OneDrive\Documents\3GPP\RAN1\TSGR1_117\Docs\R1-2403889.zip" TargetMode="External"/><Relationship Id="rId1225" Type="http://schemas.openxmlformats.org/officeDocument/2006/relationships/hyperlink" Target="file:///C:\Users\youns\OneDrive\Documents\3GPP\RAN1\TSGR1_117\Docs\R1-2405128.zip" TargetMode="External"/><Relationship Id="rId1432" Type="http://schemas.openxmlformats.org/officeDocument/2006/relationships/hyperlink" Target="file:///C:\Users\youns\OneDrive\Documents\3GPP\RAN1\TSGR1_117\Docs\R1-240466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339.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5306.zip" TargetMode="External"/><Relationship Id="rId592" Type="http://schemas.openxmlformats.org/officeDocument/2006/relationships/hyperlink" Target="file:///C:\Users\youns\OneDrive\Documents\3GPP\RAN1\TSGR1_117\Docs\R1-2405120.zip" TargetMode="External"/><Relationship Id="rId245" Type="http://schemas.openxmlformats.org/officeDocument/2006/relationships/hyperlink" Target="file:///C:\Users\youns\OneDrive\Documents\3GPP\RAN1\TSGR1_117\Docs\R1-2404067.zip" TargetMode="External"/><Relationship Id="rId452" Type="http://schemas.openxmlformats.org/officeDocument/2006/relationships/hyperlink" Target="file:///C:\Users\youns\OneDrive\Documents\3GPP\RAN1\TSGR1_117\Docs\R1-2405320.zip" TargetMode="External"/><Relationship Id="rId897" Type="http://schemas.openxmlformats.org/officeDocument/2006/relationships/hyperlink" Target="file:///C:\Users\youns\OneDrive\Documents\3GPP\RAN1\TSGR1_117\Docs\R1-2405200.zip" TargetMode="External"/><Relationship Id="rId1082" Type="http://schemas.openxmlformats.org/officeDocument/2006/relationships/hyperlink" Target="file:///C:\Users\youns\OneDrive\Documents\3GPP\RAN1\TSGR1_117\Docs\R1-240515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087.zip" TargetMode="External"/><Relationship Id="rId757" Type="http://schemas.openxmlformats.org/officeDocument/2006/relationships/hyperlink" Target="file:///C:\Users\youns\OneDrive\Documents\3GPP\RAN1\TSGR1_117\Docs\R1-2404687.zip" TargetMode="External"/><Relationship Id="rId964" Type="http://schemas.openxmlformats.org/officeDocument/2006/relationships/hyperlink" Target="file:///C:\Users\youns\OneDrive\Documents\3GPP\RAN1\TSGR1_117\Docs\R1-2404321.zip" TargetMode="External"/><Relationship Id="rId1387" Type="http://schemas.openxmlformats.org/officeDocument/2006/relationships/hyperlink" Target="file:///C:\Users\youns\OneDrive\Documents\3GPP\RAN1\TSGR1_117\Docs\R1-2404191.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702.zip" TargetMode="External"/><Relationship Id="rId824" Type="http://schemas.openxmlformats.org/officeDocument/2006/relationships/hyperlink" Target="file:///C:\Users\youns\OneDrive\Documents\3GPP\RAN1\TSGR1_117\Docs\R1-2403874.zip" TargetMode="External"/><Relationship Id="rId1247" Type="http://schemas.openxmlformats.org/officeDocument/2006/relationships/hyperlink" Target="file:///C:\Users\youns\OneDrive\Documents\3GPP\RAN1\TSGR1_117\Docs\R1-2404664.zip" TargetMode="External"/><Relationship Id="rId1454" Type="http://schemas.openxmlformats.org/officeDocument/2006/relationships/hyperlink" Target="file:///C:\Users\youns\OneDrive\Documents\3GPP\RAN1\TSGR1_117\Docs\R1-2404214.zip" TargetMode="External"/><Relationship Id="rId1107" Type="http://schemas.openxmlformats.org/officeDocument/2006/relationships/hyperlink" Target="file:///C:\Users\youns\OneDrive\Documents\3GPP\RAN1\TSGR1_117\Docs\R1-2404893.zip" TargetMode="External"/><Relationship Id="rId1314" Type="http://schemas.openxmlformats.org/officeDocument/2006/relationships/hyperlink" Target="file:///C:\Users\youns\OneDrive\Documents\3GPP\RAN1\TSGR1_117\Docs\R1-2404822.zip" TargetMode="External"/><Relationship Id="rId1521" Type="http://schemas.openxmlformats.org/officeDocument/2006/relationships/hyperlink" Target="file:///C:\Users\youns\OneDrive\Documents\3GPP\RAN1\TSGR1_117\Docs\R1-2405011.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4600.zip" TargetMode="External"/><Relationship Id="rId474" Type="http://schemas.openxmlformats.org/officeDocument/2006/relationships/hyperlink" Target="file:///C:\Users\youns\OneDrive\Documents\3GPP\RAN1\TSGR1_117\Docs\R1-2404663.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656.zip" TargetMode="External"/><Relationship Id="rId779" Type="http://schemas.openxmlformats.org/officeDocument/2006/relationships/hyperlink" Target="file:///C:\Users\youns\OneDrive\Documents\3GPP\RAN1\TSGR1_117\Docs\R1-2404396.zip" TargetMode="External"/><Relationship Id="rId986" Type="http://schemas.openxmlformats.org/officeDocument/2006/relationships/hyperlink" Target="file:///C:\Users\youns\OneDrive\Documents\3GPP\RAN1\TSGR1_117\Docs\R1-2404005.zip" TargetMode="External"/><Relationship Id="rId334" Type="http://schemas.openxmlformats.org/officeDocument/2006/relationships/hyperlink" Target="file:///C:\Users\youns\OneDrive\Documents\3GPP\RAN1\TSGR1_117\Docs\R1-2405228.zip" TargetMode="External"/><Relationship Id="rId541" Type="http://schemas.openxmlformats.org/officeDocument/2006/relationships/hyperlink" Target="file:///C:\Users\youns\OneDrive\Documents\3GPP\RAN1\TSGR1_117\Docs\R1-2404536.zip" TargetMode="External"/><Relationship Id="rId639" Type="http://schemas.openxmlformats.org/officeDocument/2006/relationships/hyperlink" Target="file:///C:\Users\youns\OneDrive\Documents\3GPP\RAN1\TSGR1_117\Docs\R1-2404275.zip" TargetMode="External"/><Relationship Id="rId1171" Type="http://schemas.openxmlformats.org/officeDocument/2006/relationships/hyperlink" Target="file:///C:\Users\youns\OneDrive\Documents\3GPP\RAN1\TSGR1_117\Docs\R1-2404463.zip" TargetMode="External"/><Relationship Id="rId1269" Type="http://schemas.openxmlformats.org/officeDocument/2006/relationships/hyperlink" Target="file:///C:\Users\youns\OneDrive\Documents\3GPP\RAN1\TSGR1_117\Docs\R1-2404510.zip" TargetMode="External"/><Relationship Id="rId1476" Type="http://schemas.openxmlformats.org/officeDocument/2006/relationships/hyperlink" Target="file:///C:\Users\youns\OneDrive\Documents\3GPP\RAN1\TSGR1_117\Docs\R1-2405263.zip" TargetMode="External"/><Relationship Id="rId401" Type="http://schemas.openxmlformats.org/officeDocument/2006/relationships/hyperlink" Target="file:///C:\Users\youns\OneDrive\Documents\3GPP\RAN1\TSGR1_117\Docs\R1-2403923.zip" TargetMode="External"/><Relationship Id="rId846" Type="http://schemas.openxmlformats.org/officeDocument/2006/relationships/hyperlink" Target="file:///C:\Users\youns\OneDrive\Documents\3GPP\RAN1\TSGR1_117\Docs\R1-2404732.zip" TargetMode="External"/><Relationship Id="rId1031" Type="http://schemas.openxmlformats.org/officeDocument/2006/relationships/hyperlink" Target="file:///C:\Users\youns\OneDrive\Documents\3GPP\RAN1\TSGR1_117\Docs\R1-2404519.zip" TargetMode="External"/><Relationship Id="rId1129" Type="http://schemas.openxmlformats.org/officeDocument/2006/relationships/hyperlink" Target="file:///C:\Users\youns\OneDrive\Documents\3GPP\RAN1\TSGR1_117\Docs\R1-2404223.zip" TargetMode="External"/><Relationship Id="rId706" Type="http://schemas.openxmlformats.org/officeDocument/2006/relationships/hyperlink" Target="file:///C:\Users\youns\OneDrive\Documents\3GPP\RAN1\TSGR1_117\Docs\R1-2404336.zip" TargetMode="External"/><Relationship Id="rId913" Type="http://schemas.openxmlformats.org/officeDocument/2006/relationships/hyperlink" Target="file:///C:\Users\youns\OneDrive\Documents\3GPP\RAN1\TSGR1_117\Docs\R1-2404499.zip" TargetMode="External"/><Relationship Id="rId1336" Type="http://schemas.openxmlformats.org/officeDocument/2006/relationships/hyperlink" Target="file:///C:\Users\youns\OneDrive\Documents\3GPP\RAN1\TSGR1_117\Docs\R1-2404931.zip" TargetMode="External"/><Relationship Id="rId1543" Type="http://schemas.openxmlformats.org/officeDocument/2006/relationships/hyperlink" Target="file:///C:\Users\youns\OneDrive\Documents\3GPP\RAN1\TSGR1_117\Docs\R1-2404787.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4130.zip" TargetMode="External"/><Relationship Id="rId191" Type="http://schemas.openxmlformats.org/officeDocument/2006/relationships/oleObject" Target="embeddings/oleObject5.bin"/><Relationship Id="rId289" Type="http://schemas.openxmlformats.org/officeDocument/2006/relationships/hyperlink" Target="file:///C:\Users\youns\OneDrive\Documents\3GPP\RAN1\TSGR1_117\Docs\R1-2405231.zip" TargetMode="External"/><Relationship Id="rId496" Type="http://schemas.openxmlformats.org/officeDocument/2006/relationships/hyperlink" Target="file:///C:\Users\youns\OneDrive\Documents\3GPP\RAN1\TSGR1_117\Docs\R1-2405138.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008.zip" TargetMode="External"/><Relationship Id="rId563" Type="http://schemas.openxmlformats.org/officeDocument/2006/relationships/hyperlink" Target="file:///C:\Users\youns\OneDrive\Documents\3GPP\RAN1\TSGR1_117\Docs\R1-2405234.zip" TargetMode="External"/><Relationship Id="rId770" Type="http://schemas.openxmlformats.org/officeDocument/2006/relationships/hyperlink" Target="file:///C:\Users\youns\OneDrive\Documents\3GPP\RAN1\TSGR1_117\Docs\R1-2403946.zip" TargetMode="External"/><Relationship Id="rId1193" Type="http://schemas.openxmlformats.org/officeDocument/2006/relationships/hyperlink" Target="file:///C:\Users\youns\OneDrive\Documents\3GPP\RAN1\TSGR1_117\Docs\R1-2405207.zip" TargetMode="External"/><Relationship Id="rId216" Type="http://schemas.openxmlformats.org/officeDocument/2006/relationships/oleObject" Target="embeddings/oleObject18.bin"/><Relationship Id="rId423" Type="http://schemas.openxmlformats.org/officeDocument/2006/relationships/hyperlink" Target="file:///C:\Users\youns\OneDrive\Documents\3GPP\RAN1\TSGR1_117\Docs\R1-2404052.zip" TargetMode="External"/><Relationship Id="rId868" Type="http://schemas.openxmlformats.org/officeDocument/2006/relationships/hyperlink" Target="file:///C:\Users\youns\OneDrive\Documents\3GPP\RAN1\TSGR1_117\Docs\R1-2404048.zip" TargetMode="External"/><Relationship Id="rId1053" Type="http://schemas.openxmlformats.org/officeDocument/2006/relationships/hyperlink" Target="file:///C:\Users\youns\OneDrive\Documents\3GPP\RAN1\TSGR1_117\Docs\R1-2403862.zip" TargetMode="External"/><Relationship Id="rId1260" Type="http://schemas.openxmlformats.org/officeDocument/2006/relationships/hyperlink" Target="file:///C:\Users\youns\OneDrive\Documents\3GPP\RAN1\TSGR1_117\Docs\R1-2403949.zip" TargetMode="External"/><Relationship Id="rId1498" Type="http://schemas.openxmlformats.org/officeDocument/2006/relationships/hyperlink" Target="file:///C:\Users\youns\OneDrive\Documents\3GPP\RAN1\TSGR1_117\Docs\R1-2405264.zip" TargetMode="External"/><Relationship Id="rId630" Type="http://schemas.openxmlformats.org/officeDocument/2006/relationships/hyperlink" Target="file:///C:\Users\youns\OneDrive\Documents\3GPP\RAN1\TSGR1_117\Docs\R1-2403897.zip" TargetMode="External"/><Relationship Id="rId728" Type="http://schemas.openxmlformats.org/officeDocument/2006/relationships/hyperlink" Target="file:///C:\Users\youns\OneDrive\Documents\3GPP\RAN1\TSGR1_117\Docs\R1-2405187.zip" TargetMode="External"/><Relationship Id="rId935" Type="http://schemas.openxmlformats.org/officeDocument/2006/relationships/hyperlink" Target="file:///C:\Users\youns\OneDrive\Documents\3GPP\RAN1\TSGR1_117\Docs\R1-2404026.zip" TargetMode="External"/><Relationship Id="rId1358" Type="http://schemas.openxmlformats.org/officeDocument/2006/relationships/hyperlink" Target="file:///C:\Users\youns\OneDrive\Documents\3GPP\RAN1\TSGR1_117\Docs\R1-2404513.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301.zip" TargetMode="External"/><Relationship Id="rId1218" Type="http://schemas.openxmlformats.org/officeDocument/2006/relationships/hyperlink" Target="file:///C:\Users\youns\OneDrive\Documents\3GPP\RAN1\TSGR1_117\Docs\R1-2404821.zip" TargetMode="External"/><Relationship Id="rId1425" Type="http://schemas.openxmlformats.org/officeDocument/2006/relationships/hyperlink" Target="file:///C:\Users\youns\OneDrive\Documents\3GPP\RAN1\TSGR1_117\Docs\R1-2404389.zip" TargetMode="External"/><Relationship Id="rId280" Type="http://schemas.openxmlformats.org/officeDocument/2006/relationships/hyperlink" Target="file:///C:\Users\youns\OneDrive\Documents\3GPP\RAN1\TSGR1_117\Docs\R1-2404977.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4750.zip" TargetMode="External"/><Relationship Id="rId585" Type="http://schemas.openxmlformats.org/officeDocument/2006/relationships/hyperlink" Target="file:///C:\Users\youns\OneDrive\Documents\3GPP\RAN1\TSGR1_117\Docs\R1-2404683.zip" TargetMode="External"/><Relationship Id="rId792" Type="http://schemas.openxmlformats.org/officeDocument/2006/relationships/hyperlink" Target="file:///C:\Users\youns\OneDrive\Documents\3GPP\RAN1\TSGR1_117\Docs\R1-240515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210.zip" TargetMode="External"/><Relationship Id="rId445" Type="http://schemas.openxmlformats.org/officeDocument/2006/relationships/hyperlink" Target="file:///C:\Users\youns\OneDrive\Documents\3GPP\RAN1\TSGR1_117\Docs\R1-2405000.zip" TargetMode="External"/><Relationship Id="rId652" Type="http://schemas.openxmlformats.org/officeDocument/2006/relationships/hyperlink" Target="file:///C:\Users\youns\OneDrive\Documents\3GPP\RAN1\TSGR1_117\Docs\R1-2404703.zip" TargetMode="External"/><Relationship Id="rId1075" Type="http://schemas.openxmlformats.org/officeDocument/2006/relationships/hyperlink" Target="file:///C:\Users\youns\OneDrive\Documents\3GPP\RAN1\TSGR1_117\Docs\R1-2404872.zip" TargetMode="External"/><Relationship Id="rId1282" Type="http://schemas.openxmlformats.org/officeDocument/2006/relationships/hyperlink" Target="file:///C:\Users\youns\OneDrive\Documents\3GPP\RAN1\TSGR1_117\Docs\R1-2405074.zip" TargetMode="External"/><Relationship Id="rId305" Type="http://schemas.openxmlformats.org/officeDocument/2006/relationships/hyperlink" Target="file:///C:\Users\youns\OneDrive\Documents\3GPP\RAN1\TSGR1_117\Docs\R1-2405099.zip" TargetMode="External"/><Relationship Id="rId512" Type="http://schemas.openxmlformats.org/officeDocument/2006/relationships/hyperlink" Target="file:///C:\Users\youns\OneDrive\Documents\3GPP\RAN1\TSGR1_117\Docs\R1-2404102.zip" TargetMode="External"/><Relationship Id="rId957" Type="http://schemas.openxmlformats.org/officeDocument/2006/relationships/hyperlink" Target="file:///C:\Users\youns\OneDrive\Documents\3GPP\RAN1\TSGR1_117\Docs\R1-2403880.zip" TargetMode="External"/><Relationship Id="rId1142" Type="http://schemas.openxmlformats.org/officeDocument/2006/relationships/hyperlink" Target="file:///C:\Users\youns\OneDrive\Documents\3GPP\RAN1\TSGR1_117\Docs\R1-2404757.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4921.zip" TargetMode="External"/><Relationship Id="rId1002" Type="http://schemas.openxmlformats.org/officeDocument/2006/relationships/hyperlink" Target="file:///C:\Users\youns\OneDrive\Documents\3GPP\RAN1\TSGR1_117\Docs\R1-2404870.zip" TargetMode="External"/><Relationship Id="rId1447" Type="http://schemas.openxmlformats.org/officeDocument/2006/relationships/hyperlink" Target="file:///C:\Users\youns\OneDrive\Documents\3GPP\RAN1\TSGR1_117\Docs\R1-2403989.zip" TargetMode="External"/><Relationship Id="rId1307" Type="http://schemas.openxmlformats.org/officeDocument/2006/relationships/hyperlink" Target="file:///C:\Users\youns\OneDrive\Documents\3GPP\RAN1\TSGR1_117\Docs\R1-2405053.zip" TargetMode="External"/><Relationship Id="rId1514" Type="http://schemas.openxmlformats.org/officeDocument/2006/relationships/hyperlink" Target="file:///C:\Users\youns\OneDrive\Documents\3GPP\RAN1\TSGR1_117\Docs\R1-2404671.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641.zip" TargetMode="External"/><Relationship Id="rId1097" Type="http://schemas.openxmlformats.org/officeDocument/2006/relationships/hyperlink" Target="file:///C:\Users\youns\OneDrive\Documents\3GPP\RAN1\TSGR1_117\Docs\R1-2404221.zip" TargetMode="External"/><Relationship Id="rId674" Type="http://schemas.openxmlformats.org/officeDocument/2006/relationships/hyperlink" Target="file:///C:\Users\youns\OneDrive\Documents\3GPP\RAN1\TSGR1_117\Docs\R1-2404388.zip" TargetMode="External"/><Relationship Id="rId881" Type="http://schemas.openxmlformats.org/officeDocument/2006/relationships/hyperlink" Target="file:///C:\Users\youns\OneDrive\Documents\3GPP\RAN1\TSGR1_117\Docs\R1-2404616.zip" TargetMode="External"/><Relationship Id="rId979" Type="http://schemas.openxmlformats.org/officeDocument/2006/relationships/hyperlink" Target="file:///C:\Users\youns\OneDrive\Documents\3GPP\RAN1\TSGR1_117\Docs\R1-2405215.zip" TargetMode="External"/><Relationship Id="rId327" Type="http://schemas.openxmlformats.org/officeDocument/2006/relationships/hyperlink" Target="file:///C:\Users\youns\OneDrive\Documents\3GPP\RAN1\TSGR1_117\Docs\R1-2404731.zip" TargetMode="External"/><Relationship Id="rId534" Type="http://schemas.openxmlformats.org/officeDocument/2006/relationships/hyperlink" Target="file:///C:\Users\youns\OneDrive\Documents\3GPP\RAN1\TSGR1_117\Docs\R1-2404272.zip" TargetMode="External"/><Relationship Id="rId741" Type="http://schemas.openxmlformats.org/officeDocument/2006/relationships/hyperlink" Target="file:///C:\Users\youns\OneDrive\Documents\3GPP\RAN1\TSGR1_117\Docs\R1-2404004.zip" TargetMode="External"/><Relationship Id="rId839" Type="http://schemas.openxmlformats.org/officeDocument/2006/relationships/hyperlink" Target="file:///C:\Users\youns\OneDrive\Documents\3GPP\RAN1\TSGR1_117\Docs\R1-2404425.zip" TargetMode="External"/><Relationship Id="rId1164" Type="http://schemas.openxmlformats.org/officeDocument/2006/relationships/hyperlink" Target="file:///C:\Users\youns\OneDrive\Documents\3GPP\RAN1\TSGR1_117\Docs\R1-2404122.zip" TargetMode="External"/><Relationship Id="rId1371" Type="http://schemas.openxmlformats.org/officeDocument/2006/relationships/hyperlink" Target="file:///C:\Users\youns\OneDrive\Documents\3GPP\RAN1\TSGR1_117\Docs\R1-2405098.zip" TargetMode="External"/><Relationship Id="rId1469" Type="http://schemas.openxmlformats.org/officeDocument/2006/relationships/hyperlink" Target="file:///C:\Users\youns\OneDrive\Documents\3GPP\RAN1\TSGR1_117\Docs\R1-2405057.zip" TargetMode="External"/><Relationship Id="rId601" Type="http://schemas.openxmlformats.org/officeDocument/2006/relationships/hyperlink" Target="file:///C:\Users\youns\OneDrive\Documents\3GPP\RAN1\TSGR1_117\Docs\R1-2404053.zip" TargetMode="External"/><Relationship Id="rId1024" Type="http://schemas.openxmlformats.org/officeDocument/2006/relationships/hyperlink" Target="file:///C:\Users\youns\OneDrive\Documents\3GPP\RAN1\TSGR1_117\Docs\R1-2404219.zip" TargetMode="External"/><Relationship Id="rId1231" Type="http://schemas.openxmlformats.org/officeDocument/2006/relationships/hyperlink" Target="file:///C:\Users\youns\OneDrive\Documents\3GPP\RAN1\TSGR1_117\Docs\R1-2403864.zip" TargetMode="External"/><Relationship Id="rId906" Type="http://schemas.openxmlformats.org/officeDocument/2006/relationships/hyperlink" Target="file:///C:\Users\youns\OneDrive\Documents\3GPP\RAN1\TSGR1_117\Docs\R1-2404049.zip" TargetMode="External"/><Relationship Id="rId1329" Type="http://schemas.openxmlformats.org/officeDocument/2006/relationships/hyperlink" Target="file:///C:\Users\youns\OneDrive\Documents\3GPP\RAN1\TSGR1_117\Docs\R1-2404541.zip" TargetMode="External"/><Relationship Id="rId1536" Type="http://schemas.openxmlformats.org/officeDocument/2006/relationships/hyperlink" Target="file:///C:\Users\youns\OneDrive\Documents\3GPP\RAN1\TSGR1_117\Docs\R1-2404442.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image" Target="media/image2.wmf"/><Relationship Id="rId391" Type="http://schemas.openxmlformats.org/officeDocument/2006/relationships/hyperlink" Target="file:///C:\Users\youns\OneDrive\Documents\3GPP\RAN1\TSGR1_117\Docs\R1-2404922.zip" TargetMode="External"/><Relationship Id="rId251" Type="http://schemas.openxmlformats.org/officeDocument/2006/relationships/hyperlink" Target="file:///C:\Users\youns\OneDrive\Documents\3GPP\RAN1\TSGR1_117\Docs\R1-2404094.zip" TargetMode="External"/><Relationship Id="rId489" Type="http://schemas.openxmlformats.org/officeDocument/2006/relationships/hyperlink" Target="file:///C:\Users\youns\OneDrive\Documents\3GPP\RAN1\TSGR1_117\Docs\R1-2404944.zip" TargetMode="External"/><Relationship Id="rId696" Type="http://schemas.openxmlformats.org/officeDocument/2006/relationships/hyperlink" Target="file:///C:\Users\youns\OneDrive\Documents\3GPP\RAN1\TSGR1_117\Docs\R1-2403872.zip" TargetMode="External"/><Relationship Id="rId349" Type="http://schemas.openxmlformats.org/officeDocument/2006/relationships/hyperlink" Target="file:///C:\Users\youns\OneDrive\Documents\3GPP\RAN1\TSGR1_117\Docs\R1-2404161.zip" TargetMode="External"/><Relationship Id="rId556" Type="http://schemas.openxmlformats.org/officeDocument/2006/relationships/hyperlink" Target="file:///C:\Users\youns\OneDrive\Documents\3GPP\RAN1\TSGR1_117\Docs\R1-2405030.zip" TargetMode="External"/><Relationship Id="rId763" Type="http://schemas.openxmlformats.org/officeDocument/2006/relationships/hyperlink" Target="file:///C:\Users\youns\OneDrive\Documents\3GPP\RAN1\TSGR1_117\Docs\R1-2405036.zip" TargetMode="External"/><Relationship Id="rId1186" Type="http://schemas.openxmlformats.org/officeDocument/2006/relationships/hyperlink" Target="file:///C:\Users\youns\OneDrive\Documents\3GPP\RAN1\TSGR1_117\Docs\R1-2405071.zip" TargetMode="External"/><Relationship Id="rId1393" Type="http://schemas.openxmlformats.org/officeDocument/2006/relationships/hyperlink" Target="file:///C:\Users\youns\OneDrive\Documents\3GPP\RAN1\TSGR1_117\Docs\R1-2404521.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oleObject" Target="embeddings/oleObject14.bin"/><Relationship Id="rId416" Type="http://schemas.openxmlformats.org/officeDocument/2006/relationships/hyperlink" Target="file:///C:\Users\youns\OneDrive\Documents\3GPP\RAN1\TSGR1_117\Docs\R1-2405327.zip" TargetMode="External"/><Relationship Id="rId970" Type="http://schemas.openxmlformats.org/officeDocument/2006/relationships/hyperlink" Target="file:///C:\Users\youns\OneDrive\Documents\3GPP\RAN1\TSGR1_117\Docs\R1-2404619.zip" TargetMode="External"/><Relationship Id="rId1046" Type="http://schemas.openxmlformats.org/officeDocument/2006/relationships/hyperlink" Target="file:///C:\Users\youns\OneDrive\Documents\3GPP\RAN1\TSGR1_117\Docs\R1-2405158.zip" TargetMode="External"/><Relationship Id="rId1253" Type="http://schemas.openxmlformats.org/officeDocument/2006/relationships/hyperlink" Target="file:///C:\Users\youns\OneDrive\Documents\3GPP\RAN1\TSGR1_117\Docs\R1-2404966.zip" TargetMode="External"/><Relationship Id="rId623" Type="http://schemas.openxmlformats.org/officeDocument/2006/relationships/hyperlink" Target="file:///C:\Users\youns\OneDrive\Documents\3GPP\RAN1\TSGR1_117\Docs\R1-2405032.zip" TargetMode="External"/><Relationship Id="rId830" Type="http://schemas.openxmlformats.org/officeDocument/2006/relationships/hyperlink" Target="file:///C:\Users\youns\OneDrive\Documents\3GPP\RAN1\TSGR1_117\Docs\R1-2404023.zip" TargetMode="External"/><Relationship Id="rId928" Type="http://schemas.openxmlformats.org/officeDocument/2006/relationships/hyperlink" Target="https://www.3gpp.org/ftp/TSG_RAN/TSG_RAN/TSGR_103/Docs/RP-240826.zip" TargetMode="External"/><Relationship Id="rId1460" Type="http://schemas.openxmlformats.org/officeDocument/2006/relationships/hyperlink" Target="file:///C:\Users\youns\OneDrive\Documents\3GPP\RAN1\TSGR1_117\Docs\R1-2404471.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047.zip" TargetMode="External"/><Relationship Id="rId1320" Type="http://schemas.openxmlformats.org/officeDocument/2006/relationships/hyperlink" Target="file:///C:\Users\youns\OneDrive\Documents\3GPP\RAN1\TSGR1_117\Docs\R1-2404127.zip" TargetMode="External"/><Relationship Id="rId1418" Type="http://schemas.openxmlformats.org/officeDocument/2006/relationships/hyperlink" Target="file:///C:\Users\youns\OneDrive\Documents\3GPP\RAN1\TSGR1_117\Docs\R1-2404040.zip" TargetMode="External"/><Relationship Id="rId273" Type="http://schemas.openxmlformats.org/officeDocument/2006/relationships/hyperlink" Target="file:///C:\Users\youns\OneDrive\Documents\3GPP\RAN1\TSGR1_117\Docs\R1-2404710.zip" TargetMode="External"/><Relationship Id="rId480" Type="http://schemas.openxmlformats.org/officeDocument/2006/relationships/hyperlink" Target="file:///C:\Users\youns\OneDrive\Documents\3GPP\RAN1\TSGR1_117\Docs\R1-2404836.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5198.zip" TargetMode="External"/><Relationship Id="rId578" Type="http://schemas.openxmlformats.org/officeDocument/2006/relationships/hyperlink" Target="file:///C:\Users\youns\OneDrive\Documents\3GPP\RAN1\TSGR1_117\Docs\R1-2404491.zip" TargetMode="External"/><Relationship Id="rId785" Type="http://schemas.openxmlformats.org/officeDocument/2006/relationships/hyperlink" Target="file:///C:\Users\youns\OneDrive\Documents\3GPP\RAN1\TSGR1_117\Docs\R1-2404688.zip" TargetMode="External"/><Relationship Id="rId992" Type="http://schemas.openxmlformats.org/officeDocument/2006/relationships/hyperlink" Target="file:///C:\Users\youns\OneDrive\Documents\3GPP\RAN1\TSGR1_117\Docs\R1-2404403.zip" TargetMode="External"/><Relationship Id="rId200" Type="http://schemas.openxmlformats.org/officeDocument/2006/relationships/image" Target="media/image10.wmf"/><Relationship Id="rId438" Type="http://schemas.openxmlformats.org/officeDocument/2006/relationships/hyperlink" Target="file:///C:\Users\youns\OneDrive\Documents\3GPP\RAN1\TSGR1_117\Docs\R1-2404993.zip" TargetMode="External"/><Relationship Id="rId645" Type="http://schemas.openxmlformats.org/officeDocument/2006/relationships/hyperlink" Target="file:///C:\Users\youns\OneDrive\Documents\3GPP\RAN1\TSGR1_117\Docs\R1-2404539.zip" TargetMode="External"/><Relationship Id="rId852" Type="http://schemas.openxmlformats.org/officeDocument/2006/relationships/hyperlink" Target="file:///C:\Users\youns\OneDrive\Documents\3GPP\RAN1\TSGR1_117\Docs\R1-2405039.zip" TargetMode="External"/><Relationship Id="rId1068" Type="http://schemas.openxmlformats.org/officeDocument/2006/relationships/hyperlink" Target="file:///C:\Users\youns\OneDrive\Documents\3GPP\RAN1\TSGR1_117\Docs\R1-2404558.zip" TargetMode="External"/><Relationship Id="rId1275" Type="http://schemas.openxmlformats.org/officeDocument/2006/relationships/hyperlink" Target="file:///C:\Users\youns\OneDrive\Documents\3GPP\RAN1\TSGR1_117\Docs\R1-2404782.zip" TargetMode="External"/><Relationship Id="rId1482" Type="http://schemas.openxmlformats.org/officeDocument/2006/relationships/hyperlink" Target="file:///C:\Users\youns\OneDrive\Documents\3GPP\RAN1\TSGR1_117\Docs\R1-2404262.zip" TargetMode="External"/><Relationship Id="rId505" Type="http://schemas.openxmlformats.org/officeDocument/2006/relationships/hyperlink" Target="file:///C:\Users\youns\OneDrive\Documents\3GPP\RAN1\TSGR1_117\Docs\R1-2404841.zip" TargetMode="External"/><Relationship Id="rId712" Type="http://schemas.openxmlformats.org/officeDocument/2006/relationships/hyperlink" Target="file:///C:\Users\youns\OneDrive\Documents\3GPP\RAN1\TSGR1_117\Docs\R1-2404574.zip" TargetMode="External"/><Relationship Id="rId1135" Type="http://schemas.openxmlformats.org/officeDocument/2006/relationships/hyperlink" Target="file:///C:\Users\youns\OneDrive\Documents\3GPP\RAN1\TSGR1_117\Docs\R1-2404506.zip" TargetMode="External"/><Relationship Id="rId1342" Type="http://schemas.openxmlformats.org/officeDocument/2006/relationships/hyperlink" Target="file:///C:\Users\youns\OneDrive\Documents\3GPP\RAN1\TSGR1_117\Docs\R1-240516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185.zip" TargetMode="External"/><Relationship Id="rId1507" Type="http://schemas.openxmlformats.org/officeDocument/2006/relationships/hyperlink" Target="file:///C:\Users\youns\OneDrive\Documents\3GPP\RAN1\TSGR1_117\Docs\R1-2404319.zip" TargetMode="External"/><Relationship Id="rId295" Type="http://schemas.openxmlformats.org/officeDocument/2006/relationships/hyperlink" Target="file:///C:\Users\youns\OneDrive\Documents\3GPP\RAN1\TSGR1_117\Docs\R1-2405295.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4255.zip" TargetMode="External"/><Relationship Id="rId1297" Type="http://schemas.openxmlformats.org/officeDocument/2006/relationships/hyperlink" Target="file:///C:\Users\youns\OneDrive\Documents\3GPP\RAN1\TSGR1_117\Docs\R1-2404511.zip" TargetMode="External"/><Relationship Id="rId222" Type="http://schemas.openxmlformats.org/officeDocument/2006/relationships/hyperlink" Target="file:///C:\Users\youns\OneDrive\Documents\3GPP\RAN1\TSGR1_117\Docs\R1-2404269.zip" TargetMode="External"/><Relationship Id="rId667" Type="http://schemas.openxmlformats.org/officeDocument/2006/relationships/hyperlink" Target="file:///C:\Users\youns\OneDrive\Documents\3GPP\RAN1\TSGR1_117\Docs\R1-2403933.zip" TargetMode="External"/><Relationship Id="rId874" Type="http://schemas.openxmlformats.org/officeDocument/2006/relationships/hyperlink" Target="file:///C:\Users\youns\OneDrive\Documents\3GPP\RAN1\TSGR1_117\Docs\R1-2404318.zip" TargetMode="External"/><Relationship Id="rId527" Type="http://schemas.openxmlformats.org/officeDocument/2006/relationships/hyperlink" Target="file:///C:\Users\youns\OneDrive\Documents\3GPP\RAN1\TSGR1_117\Docs\R1-2403929.zip" TargetMode="External"/><Relationship Id="rId734" Type="http://schemas.openxmlformats.org/officeDocument/2006/relationships/hyperlink" Target="file:///C:\Users\youns\OneDrive\Documents\3GPP\RAN1\TSGR1_117\Docs\R1-2403876.zip" TargetMode="External"/><Relationship Id="rId941" Type="http://schemas.openxmlformats.org/officeDocument/2006/relationships/hyperlink" Target="file:///C:\Users\youns\OneDrive\Documents\3GPP\RAN1\TSGR1_117\Docs\R1-2404456.zip" TargetMode="External"/><Relationship Id="rId1157" Type="http://schemas.openxmlformats.org/officeDocument/2006/relationships/hyperlink" Target="file:///C:\Users\youns\OneDrive\Documents\3GPP\RAN1\TSGR1_117\Docs\R1-2405201.zip" TargetMode="External"/><Relationship Id="rId1364" Type="http://schemas.openxmlformats.org/officeDocument/2006/relationships/hyperlink" Target="file:///C:\Users\youns\OneDrive\Documents\3GPP\RAN1\TSGR1_117\Docs\R1-2404915.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280.zip" TargetMode="External"/><Relationship Id="rId1017" Type="http://schemas.openxmlformats.org/officeDocument/2006/relationships/hyperlink" Target="file:///C:\Users\youns\OneDrive\Documents\3GPP\RAN1\TSGR1_117\Docs\R1-2403861.zip" TargetMode="External"/><Relationship Id="rId1224" Type="http://schemas.openxmlformats.org/officeDocument/2006/relationships/hyperlink" Target="file:///C:\Users\youns\OneDrive\Documents\3GPP\RAN1\TSGR1_117\Docs\R1-2405107.zip" TargetMode="External"/><Relationship Id="rId1431" Type="http://schemas.openxmlformats.org/officeDocument/2006/relationships/hyperlink" Target="file:///C:\Users\youns\OneDrive\Documents\3GPP\RAN1\TSGR1_117\Docs\R1-2404606.zip" TargetMode="External"/><Relationship Id="rId1529" Type="http://schemas.openxmlformats.org/officeDocument/2006/relationships/hyperlink" Target="file:///C:\Users\youns\OneDrive\Documents\3GPP\RAN1\TSGR1_117\Docs\R1-2404135.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5305.zip" TargetMode="External"/><Relationship Id="rId591" Type="http://schemas.openxmlformats.org/officeDocument/2006/relationships/hyperlink" Target="file:///C:\Users\youns\OneDrive\Documents\3GPP\RAN1\TSGR1_117\Docs\R1-2405069.zip" TargetMode="External"/><Relationship Id="rId244" Type="http://schemas.openxmlformats.org/officeDocument/2006/relationships/hyperlink" Target="file:///C:\Users\youns\OneDrive\Documents\3GPP\RAN1\TSGR1_117\Docs\R1-2405338.zip" TargetMode="External"/><Relationship Id="rId689" Type="http://schemas.openxmlformats.org/officeDocument/2006/relationships/hyperlink" Target="file:///C:\Users\youns\OneDrive\Documents\3GPP\RAN1\TSGR1_117\Docs\R1-2405017.zip" TargetMode="External"/><Relationship Id="rId896" Type="http://schemas.openxmlformats.org/officeDocument/2006/relationships/hyperlink" Target="file:///C:\Users\youns\OneDrive\Documents\3GPP\RAN1\TSGR1_117\Docs\R1-2405153.zip" TargetMode="External"/><Relationship Id="rId1081" Type="http://schemas.openxmlformats.org/officeDocument/2006/relationships/hyperlink" Target="file:///C:\Users\youns\OneDrive\Documents\3GPP\RAN1\TSGR1_117\Docs\R1-2405080.zip" TargetMode="External"/><Relationship Id="rId451" Type="http://schemas.openxmlformats.org/officeDocument/2006/relationships/hyperlink" Target="file:///C:\Users\youns\OneDrive\Documents\3GPP\RAN1\TSGR1_117\Docs\R1-2405315.zip" TargetMode="External"/><Relationship Id="rId549" Type="http://schemas.openxmlformats.org/officeDocument/2006/relationships/hyperlink" Target="file:///C:\Users\youns\OneDrive\Documents\3GPP\RAN1\TSGR1_117\Docs\R1-2404721.zip" TargetMode="External"/><Relationship Id="rId756" Type="http://schemas.openxmlformats.org/officeDocument/2006/relationships/hyperlink" Target="file:///C:\Users\youns\OneDrive\Documents\3GPP\RAN1\TSGR1_117\Docs\R1-2404668.zip" TargetMode="External"/><Relationship Id="rId1179" Type="http://schemas.openxmlformats.org/officeDocument/2006/relationships/hyperlink" Target="file:///C:\Users\youns\OneDrive\Documents\3GPP\RAN1\TSGR1_117\Docs\R1-2404796.zip" TargetMode="External"/><Relationship Id="rId1386" Type="http://schemas.openxmlformats.org/officeDocument/2006/relationships/hyperlink" Target="file:///C:\Users\youns\OneDrive\Documents\3GPP\RAN1\TSGR1_117\Docs\R1-240412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013.zip" TargetMode="External"/><Relationship Id="rId409" Type="http://schemas.openxmlformats.org/officeDocument/2006/relationships/hyperlink" Target="file:///C:\Users\youns\OneDrive\Documents\3GPP\RAN1\TSGR1_117\Docs\R1-2404850.zip" TargetMode="External"/><Relationship Id="rId963" Type="http://schemas.openxmlformats.org/officeDocument/2006/relationships/hyperlink" Target="file:///C:\Users\youns\OneDrive\Documents\3GPP\RAN1\TSGR1_117\Docs\R1-2404285.zip" TargetMode="External"/><Relationship Id="rId1039" Type="http://schemas.openxmlformats.org/officeDocument/2006/relationships/hyperlink" Target="file:///C:\Users\youns\OneDrive\Documents\3GPP\RAN1\TSGR1_117\Docs\R1-2404798.zip" TargetMode="External"/><Relationship Id="rId1246" Type="http://schemas.openxmlformats.org/officeDocument/2006/relationships/hyperlink" Target="file:///C:\Users\youns\OneDrive\Documents\3GPP\RAN1\TSGR1_117\Docs\R1-2404627.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684.zip" TargetMode="External"/><Relationship Id="rId823" Type="http://schemas.openxmlformats.org/officeDocument/2006/relationships/hyperlink" Target="https://www.3gpp.org/ftp/TSG_RAN/TSG_RAN/TSGR_103/Docs/RP-240789.zip" TargetMode="External"/><Relationship Id="rId1453" Type="http://schemas.openxmlformats.org/officeDocument/2006/relationships/hyperlink" Target="file:///C:\Users\youns\OneDrive\Documents\3GPP\RAN1\TSGR1_117\Docs\R1-2404201.zip" TargetMode="External"/><Relationship Id="rId1106" Type="http://schemas.openxmlformats.org/officeDocument/2006/relationships/hyperlink" Target="file:///C:\Users\youns\OneDrive\Documents\3GPP\RAN1\TSGR1_117\Docs\R1-2404873.zip" TargetMode="External"/><Relationship Id="rId1313" Type="http://schemas.openxmlformats.org/officeDocument/2006/relationships/hyperlink" Target="file:///C:\Users\youns\OneDrive\Documents\3GPP\RAN1\TSGR1_117\Docs\R1-2404631.zip" TargetMode="External"/><Relationship Id="rId1520" Type="http://schemas.openxmlformats.org/officeDocument/2006/relationships/hyperlink" Target="file:///C:\Users\youns\OneDrive\Documents\3GPP\RAN1\TSGR1_117\Docs\R1-2404976.zip" TargetMode="External"/><Relationship Id="rId199" Type="http://schemas.openxmlformats.org/officeDocument/2006/relationships/oleObject" Target="embeddings/oleObject9.bin"/><Relationship Id="rId266" Type="http://schemas.openxmlformats.org/officeDocument/2006/relationships/hyperlink" Target="file:///C:\Users\youns\OneDrive\Documents\3GPP\RAN1\TSGR1_117\Docs\R1-2404370.zip" TargetMode="External"/><Relationship Id="rId473" Type="http://schemas.openxmlformats.org/officeDocument/2006/relationships/hyperlink" Target="file:///C:\Users\youns\OneDrive\Documents\3GPP\RAN1\TSGR1_117\Docs\R1-2404647.zip" TargetMode="External"/><Relationship Id="rId680" Type="http://schemas.openxmlformats.org/officeDocument/2006/relationships/hyperlink" Target="file:///C:\Users\youns\OneDrive\Documents\3GPP\RAN1\TSGR1_117\Docs\R1-2404605.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5221.zip" TargetMode="External"/><Relationship Id="rId540" Type="http://schemas.openxmlformats.org/officeDocument/2006/relationships/hyperlink" Target="file:///C:\Users\youns\OneDrive\Documents\3GPP\RAN1\TSGR1_117\Docs\R1-2404525.zip" TargetMode="External"/><Relationship Id="rId778" Type="http://schemas.openxmlformats.org/officeDocument/2006/relationships/hyperlink" Target="file:///C:\Users\youns\OneDrive\Documents\3GPP\RAN1\TSGR1_117\Docs\R1-2404338.zip" TargetMode="External"/><Relationship Id="rId985" Type="http://schemas.openxmlformats.org/officeDocument/2006/relationships/hyperlink" Target="file:///C:\Users\youns\OneDrive\Documents\3GPP\RAN1\TSGR1_117\Docs\R1-2403954.zip" TargetMode="External"/><Relationship Id="rId1170" Type="http://schemas.openxmlformats.org/officeDocument/2006/relationships/hyperlink" Target="file:///C:\Users\youns\OneDrive\Documents\3GPP\RAN1\TSGR1_117\Docs\R1-2404434.zip" TargetMode="External"/><Relationship Id="rId638" Type="http://schemas.openxmlformats.org/officeDocument/2006/relationships/hyperlink" Target="file:///C:\Users\youns\OneDrive\Documents\3GPP\RAN1\TSGR1_117\Docs\R1-2404168.zip" TargetMode="External"/><Relationship Id="rId845" Type="http://schemas.openxmlformats.org/officeDocument/2006/relationships/hyperlink" Target="file:///C:\Users\youns\OneDrive\Documents\3GPP\RAN1\TSGR1_117\Docs\R1-2404615.zip" TargetMode="External"/><Relationship Id="rId1030" Type="http://schemas.openxmlformats.org/officeDocument/2006/relationships/hyperlink" Target="file:///C:\Users\youns\OneDrive\Documents\3GPP\RAN1\TSGR1_117\Docs\R1-2404503.zip" TargetMode="External"/><Relationship Id="rId1268" Type="http://schemas.openxmlformats.org/officeDocument/2006/relationships/hyperlink" Target="file:///C:\Users\youns\OneDrive\Documents\3GPP\RAN1\TSGR1_117\Docs\R1-2404466.zip" TargetMode="External"/><Relationship Id="rId1475" Type="http://schemas.openxmlformats.org/officeDocument/2006/relationships/hyperlink" Target="file:///C:\Users\youns\OneDrive\Documents\3GPP\RAN1\TSGR1_117\Docs\R1-2405257.zip" TargetMode="External"/><Relationship Id="rId400" Type="http://schemas.openxmlformats.org/officeDocument/2006/relationships/hyperlink" Target="file:///C:\Users\youns\OneDrive\Documents\3GPP\RAN1\TSGR1_117\Docs\R1-2403922.zip" TargetMode="External"/><Relationship Id="rId705" Type="http://schemas.openxmlformats.org/officeDocument/2006/relationships/hyperlink" Target="file:///C:\Users\youns\OneDrive\Documents\3GPP\RAN1\TSGR1_117\Docs\R1-2404277.zip" TargetMode="External"/><Relationship Id="rId1128" Type="http://schemas.openxmlformats.org/officeDocument/2006/relationships/hyperlink" Target="file:///C:\Users\youns\OneDrive\Documents\3GPP\RAN1\TSGR1_117\Docs\R1-2404183.zip" TargetMode="External"/><Relationship Id="rId1335" Type="http://schemas.openxmlformats.org/officeDocument/2006/relationships/hyperlink" Target="file:///C:\Users\youns\OneDrive\Documents\3GPP\RAN1\TSGR1_117\Docs\R1-2404914.zip" TargetMode="External"/><Relationship Id="rId1542" Type="http://schemas.openxmlformats.org/officeDocument/2006/relationships/hyperlink" Target="file:///C:\Users\youns\OneDrive\Documents\3GPP\RAN1\TSGR1_117\Docs\R1-2404742.zip" TargetMode="External"/><Relationship Id="rId912" Type="http://schemas.openxmlformats.org/officeDocument/2006/relationships/hyperlink" Target="file:///C:\Users\youns\OneDrive\Documents\3GPP\RAN1\TSGR1_117\Docs\R1-2404455.zip" TargetMode="External"/><Relationship Id="rId41" Type="http://schemas.openxmlformats.org/officeDocument/2006/relationships/hyperlink" Target="file:///C:\Users\youns\OneDrive\Documents\3GPP\RAN1\TSGR1_117\Docs\R1-2404950.zip" TargetMode="External"/><Relationship Id="rId1402" Type="http://schemas.openxmlformats.org/officeDocument/2006/relationships/hyperlink" Target="file:///C:\Users\youns\OneDrive\Documents\3GPP\RAN1\TSGR1_117\Docs\R1-2403997.zip" TargetMode="External"/><Relationship Id="rId190" Type="http://schemas.openxmlformats.org/officeDocument/2006/relationships/image" Target="media/image5.wmf"/><Relationship Id="rId288" Type="http://schemas.openxmlformats.org/officeDocument/2006/relationships/hyperlink" Target="file:///C:\Users\youns\OneDrive\Documents\3GPP\RAN1\TSGR1_117\Docs\R1-2405230.zip" TargetMode="External"/><Relationship Id="rId495" Type="http://schemas.openxmlformats.org/officeDocument/2006/relationships/hyperlink" Target="file:///C:\Users\youns\OneDrive\Documents\3GPP\RAN1\TSGR1_117\Docs\R1-2405067.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4765.zip" TargetMode="External"/><Relationship Id="rId562" Type="http://schemas.openxmlformats.org/officeDocument/2006/relationships/hyperlink" Target="file:///C:\Users\youns\OneDrive\Documents\3GPP\RAN1\TSGR1_117\Docs\R1-2405223.zip" TargetMode="External"/><Relationship Id="rId1192" Type="http://schemas.openxmlformats.org/officeDocument/2006/relationships/hyperlink" Target="file:///C:\Users\youns\OneDrive\Documents\3GPP\RAN1\TSGR1_117\Docs\R1-2405202.zip" TargetMode="External"/><Relationship Id="rId215" Type="http://schemas.openxmlformats.org/officeDocument/2006/relationships/image" Target="media/image17.wmf"/><Relationship Id="rId422" Type="http://schemas.openxmlformats.org/officeDocument/2006/relationships/hyperlink" Target="file:///C:\Users\youns\OneDrive\Documents\3GPP\RAN1\TSGR1_117\Docs\R1-2403971.zip" TargetMode="External"/><Relationship Id="rId867" Type="http://schemas.openxmlformats.org/officeDocument/2006/relationships/hyperlink" Target="file:///C:\Users\youns\OneDrive\Documents\3GPP\RAN1\TSGR1_117\Docs\R1-2404024.zip" TargetMode="External"/><Relationship Id="rId1052" Type="http://schemas.openxmlformats.org/officeDocument/2006/relationships/hyperlink" Target="file:///C:\Users\youns\OneDrive\Documents\3GPP\RAN1\TSGR1_117\Docs\R1-2403844.zip" TargetMode="External"/><Relationship Id="rId1497" Type="http://schemas.openxmlformats.org/officeDocument/2006/relationships/hyperlink" Target="file:///C:\Users\youns\OneDrive\Documents\3GPP\RAN1\TSGR1_117\Docs\R1-2405173.zip" TargetMode="External"/><Relationship Id="rId727" Type="http://schemas.openxmlformats.org/officeDocument/2006/relationships/hyperlink" Target="file:///C:\Users\youns\OneDrive\Documents\3GPP\RAN1\TSGR1_117\Docs\R1-2405148.zip" TargetMode="External"/><Relationship Id="rId934" Type="http://schemas.openxmlformats.org/officeDocument/2006/relationships/hyperlink" Target="file:///C:\Users\youns\OneDrive\Documents\3GPP\RAN1\TSGR1_117\Docs\R1-2403952.zip" TargetMode="External"/><Relationship Id="rId1357" Type="http://schemas.openxmlformats.org/officeDocument/2006/relationships/hyperlink" Target="file:///C:\Users\youns\OneDrive\Documents\3GPP\RAN1\TSGR1_117\Docs\R1-2404477.zip" TargetMode="External"/><Relationship Id="rId63" Type="http://schemas.openxmlformats.org/officeDocument/2006/relationships/hyperlink" Target="file:///C:\Users\youns\OneDrive\Documents\3GPP\RAN1\TSGR1_117\Docs\R1-2404649.zip" TargetMode="External"/><Relationship Id="rId1217" Type="http://schemas.openxmlformats.org/officeDocument/2006/relationships/hyperlink" Target="file:///C:\Users\youns\OneDrive\Documents\3GPP\RAN1\TSGR1_117\Docs\R1-2404809.zip" TargetMode="External"/><Relationship Id="rId1424" Type="http://schemas.openxmlformats.org/officeDocument/2006/relationships/hyperlink" Target="file:///C:\Users\youns\OneDrive\Documents\3GPP\RAN1\TSGR1_117\Docs\R1-2404346.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4749.zip" TargetMode="External"/><Relationship Id="rId500" Type="http://schemas.openxmlformats.org/officeDocument/2006/relationships/hyperlink" Target="file:///C:\Users\youns\OneDrive\Documents\3GPP\RAN1\TSGR1_117\Docs\R1-2404163.zip" TargetMode="External"/><Relationship Id="rId584" Type="http://schemas.openxmlformats.org/officeDocument/2006/relationships/hyperlink" Target="file:///C:\Users\youns\OneDrive\Documents\3GPP\RAN1\TSGR1_117\Docs\R1-2404659.zip" TargetMode="External"/><Relationship Id="rId805" Type="http://schemas.openxmlformats.org/officeDocument/2006/relationships/hyperlink" Target="file:///C:\Users\youns\OneDrive\Documents\3GPP\RAN1\TSGR1_117\Docs\R1-2404452.zip" TargetMode="External"/><Relationship Id="rId1130" Type="http://schemas.openxmlformats.org/officeDocument/2006/relationships/hyperlink" Target="file:///C:\Users\youns\OneDrive\Documents\3GPP\RAN1\TSGR1_117\Docs\R1-2404293.zip" TargetMode="External"/><Relationship Id="rId1228" Type="http://schemas.openxmlformats.org/officeDocument/2006/relationships/hyperlink" Target="file:///C:\Users\youns\OneDrive\Documents\3GPP\RAN1\TSGR1_117\Docs\R1-2405209.zip" TargetMode="External"/><Relationship Id="rId1435" Type="http://schemas.openxmlformats.org/officeDocument/2006/relationships/hyperlink" Target="file:///C:\Users\youns\OneDrive\Documents\3GPP\RAN1\TSGR1_117\Docs\R1-2404874.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913.zip" TargetMode="External"/><Relationship Id="rId791" Type="http://schemas.openxmlformats.org/officeDocument/2006/relationships/hyperlink" Target="file:///C:\Users\youns\OneDrive\Documents\3GPP\RAN1\TSGR1_117\Docs\R1-2405119.zip" TargetMode="External"/><Relationship Id="rId889" Type="http://schemas.openxmlformats.org/officeDocument/2006/relationships/hyperlink" Target="file:///C:\Users\youns\OneDrive\Documents\3GPP\RAN1\TSGR1_117\Docs\R1-2404817.zip" TargetMode="External"/><Relationship Id="rId1074" Type="http://schemas.openxmlformats.org/officeDocument/2006/relationships/hyperlink" Target="file:///C:\Users\youns\OneDrive\Documents\3GPP\RAN1\TSGR1_117\Docs\R1-2404799.zip" TargetMode="External"/><Relationship Id="rId444" Type="http://schemas.openxmlformats.org/officeDocument/2006/relationships/hyperlink" Target="file:///C:\Users\youns\OneDrive\Documents\3GPP\RAN1\TSGR1_117\Docs\R1-2404999.zip" TargetMode="External"/><Relationship Id="rId651" Type="http://schemas.openxmlformats.org/officeDocument/2006/relationships/hyperlink" Target="file:///C:\Users\youns\OneDrive\Documents\3GPP\RAN1\TSGR1_117\Docs\R1-2404685.zip" TargetMode="External"/><Relationship Id="rId749" Type="http://schemas.openxmlformats.org/officeDocument/2006/relationships/hyperlink" Target="file:///C:\Users\youns\OneDrive\Documents\3GPP\RAN1\TSGR1_117\Docs\R1-2404395.zip" TargetMode="External"/><Relationship Id="rId1281" Type="http://schemas.openxmlformats.org/officeDocument/2006/relationships/hyperlink" Target="file:///C:\Users\youns\OneDrive\Documents\3GPP\RAN1\TSGR1_117\Docs\R1-2405052.zip" TargetMode="External"/><Relationship Id="rId1379" Type="http://schemas.openxmlformats.org/officeDocument/2006/relationships/hyperlink" Target="file:///C:\Users\youns\OneDrive\Documents\3GPP\RAN1\TSGR1_117\Docs\R1-2405339.zip" TargetMode="External"/><Relationship Id="rId1502" Type="http://schemas.openxmlformats.org/officeDocument/2006/relationships/hyperlink" Target="file:///C:\Users\youns\OneDrive\Documents\3GPP\RAN1\TSGR1_117\Docs\R1-2404196.zip" TargetMode="External"/><Relationship Id="rId290" Type="http://schemas.openxmlformats.org/officeDocument/2006/relationships/hyperlink" Target="file:///C:\Users\youns\OneDrive\Documents\3GPP\RAN1\TSGR1_117\Docs\R1-2405232.zip" TargetMode="External"/><Relationship Id="rId304" Type="http://schemas.openxmlformats.org/officeDocument/2006/relationships/hyperlink" Target="file:///C:\Users\youns\OneDrive\Documents\3GPP\RAN1\TSGR1_117\Docs\R1-2405065.zip" TargetMode="External"/><Relationship Id="rId388" Type="http://schemas.openxmlformats.org/officeDocument/2006/relationships/hyperlink" Target="file:///C:\Users\youns\OneDrive\Documents\3GPP\RAN1\TSGR1_117\Docs\R1-2405325.zip" TargetMode="External"/><Relationship Id="rId511" Type="http://schemas.openxmlformats.org/officeDocument/2006/relationships/hyperlink" Target="file:///C:\Users\youns\OneDrive\Documents\3GPP\RAN1\TSGR1_117\Docs\R1-2403972.zip" TargetMode="External"/><Relationship Id="rId609" Type="http://schemas.openxmlformats.org/officeDocument/2006/relationships/hyperlink" Target="file:///C:\Users\youns\OneDrive\Documents\3GPP\RAN1\TSGR1_117\Docs\R1-2404527.zip" TargetMode="External"/><Relationship Id="rId956" Type="http://schemas.openxmlformats.org/officeDocument/2006/relationships/hyperlink" Target="file:///C:\Users\youns\OneDrive\Documents\3GPP\RAN1\TSGR1_117\Docs\R1-2403859.zip" TargetMode="External"/><Relationship Id="rId1141" Type="http://schemas.openxmlformats.org/officeDocument/2006/relationships/hyperlink" Target="file:///C:\Users\youns\OneDrive\Documents\3GPP\RAN1\TSGR1_117\Docs\R1-2404697.zip" TargetMode="External"/><Relationship Id="rId1239" Type="http://schemas.openxmlformats.org/officeDocument/2006/relationships/hyperlink" Target="file:///C:\Users\youns\OneDrive\Documents\3GPP\RAN1\TSGR1_117\Docs\R1-2404312.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5277.zip" TargetMode="External"/><Relationship Id="rId816" Type="http://schemas.openxmlformats.org/officeDocument/2006/relationships/hyperlink" Target="file:///C:\Users\youns\OneDrive\Documents\3GPP\RAN1\TSGR1_117\Docs\R1-2404885.zip" TargetMode="External"/><Relationship Id="rId1001" Type="http://schemas.openxmlformats.org/officeDocument/2006/relationships/hyperlink" Target="file:///C:\Users\youns\OneDrive\Documents\3GPP\RAN1\TSGR1_117\Docs\R1-2404775.zip" TargetMode="External"/><Relationship Id="rId1446" Type="http://schemas.openxmlformats.org/officeDocument/2006/relationships/hyperlink" Target="file:///C:\Users\youns\OneDrive\Documents\3GPP\RAN1\TSGR1_117\Docs\R1-2403938.zip" TargetMode="External"/><Relationship Id="rId248" Type="http://schemas.openxmlformats.org/officeDocument/2006/relationships/hyperlink" Target="file:///C:\Users\youns\OneDrive\Documents\3GPP\RAN1\TSGR1_117\Docs\R1-2404091.zip" TargetMode="External"/><Relationship Id="rId455" Type="http://schemas.openxmlformats.org/officeDocument/2006/relationships/hyperlink" Target="file:///C:\Users\youns\OneDrive\Documents\3GPP\RAN1\TSGR1_117\Docs\R1-2404086.zip" TargetMode="External"/><Relationship Id="rId662" Type="http://schemas.openxmlformats.org/officeDocument/2006/relationships/hyperlink" Target="file:///C:\Users\youns\OneDrive\Documents\3GPP\RAN1\TSGR1_117\Docs\R1-2405146.zip" TargetMode="External"/><Relationship Id="rId1085" Type="http://schemas.openxmlformats.org/officeDocument/2006/relationships/hyperlink" Target="file:///C:\Users\youns\OneDrive\Documents\3GPP\RAN1\TSGR1_117\Docs\R1-2405244.zip" TargetMode="External"/><Relationship Id="rId1292" Type="http://schemas.openxmlformats.org/officeDocument/2006/relationships/hyperlink" Target="file:///C:\Users\youns\OneDrive\Documents\3GPP\RAN1\TSGR1_117\Docs\R1-2404298.zip" TargetMode="External"/><Relationship Id="rId1306" Type="http://schemas.openxmlformats.org/officeDocument/2006/relationships/hyperlink" Target="file:///C:\Users\youns\OneDrive\Documents\3GPP\RAN1\TSGR1_117\Docs\R1-2404968.zip" TargetMode="External"/><Relationship Id="rId1513" Type="http://schemas.openxmlformats.org/officeDocument/2006/relationships/hyperlink" Target="file:///C:\Users\youns\OneDrive\Documents\3GPP\RAN1\TSGR1_117\Docs\R1-2404609.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147.zip" TargetMode="External"/><Relationship Id="rId522" Type="http://schemas.openxmlformats.org/officeDocument/2006/relationships/hyperlink" Target="file:///C:\Users\youns\OneDrive\Documents\3GPP\RAN1\TSGR1_117\Docs\R1-2405104.zip" TargetMode="External"/><Relationship Id="rId967" Type="http://schemas.openxmlformats.org/officeDocument/2006/relationships/hyperlink" Target="file:///C:\Users\youns\OneDrive\Documents\3GPP\RAN1\TSGR1_117\Docs\R1-2404457.zip" TargetMode="External"/><Relationship Id="rId1152" Type="http://schemas.openxmlformats.org/officeDocument/2006/relationships/hyperlink" Target="file:///C:\Users\youns\OneDrive\Documents\3GPP\RAN1\TSGR1_117\Docs\R1-2405105.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5103.zip" TargetMode="External"/><Relationship Id="rId827" Type="http://schemas.openxmlformats.org/officeDocument/2006/relationships/hyperlink" Target="file:///C:\Users\youns\OneDrive\Documents\3GPP\RAN1\TSGR1_117\Docs\R1-2403911.zip" TargetMode="External"/><Relationship Id="rId1012" Type="http://schemas.openxmlformats.org/officeDocument/2006/relationships/hyperlink" Target="file:///C:\Users\youns\OneDrive\Documents\3GPP\RAN1\TSGR1_117\Docs\R1-2405224.zip" TargetMode="External"/><Relationship Id="rId1457" Type="http://schemas.openxmlformats.org/officeDocument/2006/relationships/hyperlink" Target="file:///C:\Users\youns\OneDrive\Documents\3GPP\RAN1\TSGR1_117\Docs\R1-2404323.zip" TargetMode="External"/><Relationship Id="rId259" Type="http://schemas.openxmlformats.org/officeDocument/2006/relationships/hyperlink" Target="file:///C:\Users\youns\OneDrive\Documents\3GPP\RAN1\TSGR1_117\Docs\R1-2404158.zip" TargetMode="External"/><Relationship Id="rId466" Type="http://schemas.openxmlformats.org/officeDocument/2006/relationships/hyperlink" Target="file:///C:\Users\youns\OneDrive\Documents\3GPP\RAN1\TSGR1_117\Docs\R1-2404640.zip" TargetMode="External"/><Relationship Id="rId673" Type="http://schemas.openxmlformats.org/officeDocument/2006/relationships/hyperlink" Target="file:///C:\Users\youns\OneDrive\Documents\3GPP\RAN1\TSGR1_117\Docs\R1-2404276.zip" TargetMode="External"/><Relationship Id="rId880" Type="http://schemas.openxmlformats.org/officeDocument/2006/relationships/hyperlink" Target="file:///C:\Users\youns\OneDrive\Documents\3GPP\RAN1\TSGR1_117\Docs\R1-2404597.zip" TargetMode="External"/><Relationship Id="rId1096" Type="http://schemas.openxmlformats.org/officeDocument/2006/relationships/hyperlink" Target="file:///C:\Users\youns\OneDrive\Documents\3GPP\RAN1\TSGR1_117\Docs\R1-2404182.zip" TargetMode="External"/><Relationship Id="rId1317" Type="http://schemas.openxmlformats.org/officeDocument/2006/relationships/hyperlink" Target="file:///C:\Users\youns\OneDrive\Documents\3GPP\RAN1\TSGR1_117\Docs\R1-2403964.zip" TargetMode="External"/><Relationship Id="rId1524" Type="http://schemas.openxmlformats.org/officeDocument/2006/relationships/hyperlink" Target="file:///C:\Users\youns\OneDrive\Documents\3GPP\RAN1\TSGR1_117\Docs\R1-2405174.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730.zip" TargetMode="External"/><Relationship Id="rId533" Type="http://schemas.openxmlformats.org/officeDocument/2006/relationships/hyperlink" Target="file:///C:\Users\youns\OneDrive\Documents\3GPP\RAN1\TSGR1_117\Docs\R1-2404165.zip" TargetMode="External"/><Relationship Id="rId978" Type="http://schemas.openxmlformats.org/officeDocument/2006/relationships/hyperlink" Target="file:///C:\Users\youns\OneDrive\Documents\3GPP\RAN1\TSGR1_117\Docs\R1-2405156.zip" TargetMode="External"/><Relationship Id="rId1163" Type="http://schemas.openxmlformats.org/officeDocument/2006/relationships/hyperlink" Target="file:///C:\Users\youns\OneDrive\Documents\3GPP\RAN1\TSGR1_117\Docs\R1-2404033.zip" TargetMode="External"/><Relationship Id="rId1370" Type="http://schemas.openxmlformats.org/officeDocument/2006/relationships/hyperlink" Target="file:///C:\Users\youns\OneDrive\Documents\3GPP\RAN1\TSGR1_117\Docs\R1-2405095.zip" TargetMode="External"/><Relationship Id="rId740" Type="http://schemas.openxmlformats.org/officeDocument/2006/relationships/hyperlink" Target="file:///C:\Users\youns\OneDrive\Documents\3GPP\RAN1\TSGR1_117\Docs\R1-2403981.zip" TargetMode="External"/><Relationship Id="rId838" Type="http://schemas.openxmlformats.org/officeDocument/2006/relationships/hyperlink" Target="file:///C:\Users\youns\OneDrive\Documents\3GPP\RAN1\TSGR1_117\Docs\R1-2404398.zip" TargetMode="External"/><Relationship Id="rId1023" Type="http://schemas.openxmlformats.org/officeDocument/2006/relationships/hyperlink" Target="file:///C:\Users\youns\OneDrive\Documents\3GPP\RAN1\TSGR1_117\Docs\R1-2404180.zip" TargetMode="External"/><Relationship Id="rId1468" Type="http://schemas.openxmlformats.org/officeDocument/2006/relationships/hyperlink" Target="file:///C:\Users\youns\OneDrive\Documents\3GPP\RAN1\TSGR1_117\Docs\R1-2404916.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833.zip" TargetMode="External"/><Relationship Id="rId600" Type="http://schemas.openxmlformats.org/officeDocument/2006/relationships/hyperlink" Target="file:///C:\Users\youns\OneDrive\Documents\3GPP\RAN1\TSGR1_117\Docs\R1-2404016.zip" TargetMode="External"/><Relationship Id="rId684" Type="http://schemas.openxmlformats.org/officeDocument/2006/relationships/hyperlink" Target="file:///C:\Users\youns\OneDrive\Documents\3GPP\RAN1\TSGR1_117\Docs\R1-2404756.zip" TargetMode="External"/><Relationship Id="rId1230" Type="http://schemas.openxmlformats.org/officeDocument/2006/relationships/hyperlink" Target="https://www.3gpp.org/ftp/TSG_RAN/TSG_RAN/TSGR_103/Docs/RP-240801.zip" TargetMode="External"/><Relationship Id="rId1328" Type="http://schemas.openxmlformats.org/officeDocument/2006/relationships/hyperlink" Target="file:///C:\Users\youns\OneDrive\Documents\3GPP\RAN1\TSGR1_117\Docs\R1-2404522.zip" TargetMode="External"/><Relationship Id="rId1535" Type="http://schemas.openxmlformats.org/officeDocument/2006/relationships/hyperlink" Target="file:///C:\Users\youns\OneDrive\Documents\3GPP\RAN1\TSGR1_117\Docs\R1-2404393.zip" TargetMode="External"/><Relationship Id="rId337" Type="http://schemas.openxmlformats.org/officeDocument/2006/relationships/hyperlink" Target="file:///C:\Users\youns\OneDrive\Documents\3GPP\RAN1\TSGR1_117\Docs\R1-2405310.zip" TargetMode="External"/><Relationship Id="rId891" Type="http://schemas.openxmlformats.org/officeDocument/2006/relationships/hyperlink" Target="file:///C:\Users\youns\OneDrive\Documents\3GPP\RAN1\TSGR1_117\Docs\R1-2404934.zip" TargetMode="External"/><Relationship Id="rId905" Type="http://schemas.openxmlformats.org/officeDocument/2006/relationships/hyperlink" Target="file:///C:\Users\youns\OneDrive\Documents\3GPP\RAN1\TSGR1_117\Docs\R1-2404025.zip" TargetMode="External"/><Relationship Id="rId989" Type="http://schemas.openxmlformats.org/officeDocument/2006/relationships/hyperlink" Target="file:///C:\Users\youns\OneDrive\Documents\3GPP\RAN1\TSGR1_117\Docs\R1-240417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582.zip" TargetMode="External"/><Relationship Id="rId751" Type="http://schemas.openxmlformats.org/officeDocument/2006/relationships/hyperlink" Target="file:///C:\Users\youns\OneDrive\Documents\3GPP\RAN1\TSGR1_117\Docs\R1-2404495.zip" TargetMode="External"/><Relationship Id="rId849" Type="http://schemas.openxmlformats.org/officeDocument/2006/relationships/hyperlink" Target="file:///C:\Users\youns\OneDrive\Documents\3GPP\RAN1\TSGR1_117\Docs\R1-2404816.zip" TargetMode="External"/><Relationship Id="rId1174" Type="http://schemas.openxmlformats.org/officeDocument/2006/relationships/hyperlink" Target="file:///C:\Users\youns\OneDrive\Documents\3GPP\RAN1\TSGR1_117\Docs\R1-2404625.zip" TargetMode="External"/><Relationship Id="rId1381" Type="http://schemas.openxmlformats.org/officeDocument/2006/relationships/hyperlink" Target="file:///C:\Users\youns\OneDrive\Documents\3GPP\RAN1\TSGR1_117\Docs\R1-2403907.zip" TargetMode="External"/><Relationship Id="rId1479" Type="http://schemas.openxmlformats.org/officeDocument/2006/relationships/hyperlink" Target="file:///C:\Users\youns\OneDrive\Documents\3GPP\RAN1\TSGR1_117\Docs\R1-2404133.zip" TargetMode="External"/><Relationship Id="rId183" Type="http://schemas.openxmlformats.org/officeDocument/2006/relationships/oleObject" Target="embeddings/oleObject1.bin"/><Relationship Id="rId390" Type="http://schemas.openxmlformats.org/officeDocument/2006/relationships/hyperlink" Target="file:///C:\Users\youns\OneDrive\Documents\3GPP\RAN1\TSGR1_117\Docs\R1-2404598.zip" TargetMode="External"/><Relationship Id="rId404" Type="http://schemas.openxmlformats.org/officeDocument/2006/relationships/hyperlink" Target="file:///C:\Users\youns\OneDrive\Documents\3GPP\RAN1\TSGR1_117\Docs\R1-2405014.zip" TargetMode="External"/><Relationship Id="rId611" Type="http://schemas.openxmlformats.org/officeDocument/2006/relationships/hyperlink" Target="file:///C:\Users\youns\OneDrive\Documents\3GPP\RAN1\TSGR1_117\Docs\R1-2404547.zip" TargetMode="External"/><Relationship Id="rId1034" Type="http://schemas.openxmlformats.org/officeDocument/2006/relationships/hyperlink" Target="file:///C:\Users\youns\OneDrive\Documents\3GPP\RAN1\TSGR1_117\Docs\R1-2404596.zip" TargetMode="External"/><Relationship Id="rId1241" Type="http://schemas.openxmlformats.org/officeDocument/2006/relationships/hyperlink" Target="file:///C:\Users\youns\OneDrive\Documents\3GPP\RAN1\TSGR1_117\Docs\R1-2404410.zip" TargetMode="External"/><Relationship Id="rId1339" Type="http://schemas.openxmlformats.org/officeDocument/2006/relationships/hyperlink" Target="file:///C:\Users\youns\OneDrive\Documents\3GPP\RAN1\TSGR1_117\Docs\R1-2405054.zip" TargetMode="External"/><Relationship Id="rId250" Type="http://schemas.openxmlformats.org/officeDocument/2006/relationships/hyperlink" Target="file:///C:\Users\youns\OneDrive\Documents\3GPP\RAN1\TSGR1_117\Docs\R1-2404093.zip" TargetMode="External"/><Relationship Id="rId488" Type="http://schemas.openxmlformats.org/officeDocument/2006/relationships/hyperlink" Target="file:///C:\Users\youns\OneDrive\Documents\3GPP\RAN1\TSGR1_117\Docs\R1-2404847.zip" TargetMode="External"/><Relationship Id="rId695" Type="http://schemas.openxmlformats.org/officeDocument/2006/relationships/hyperlink" Target="file:///C:\Users\youns\OneDrive\Documents\3GPP\RAN1\TSGR1_117\Docs\R1-2403846.zip" TargetMode="External"/><Relationship Id="rId709" Type="http://schemas.openxmlformats.org/officeDocument/2006/relationships/hyperlink" Target="file:///C:\Users\youns\OneDrive\Documents\3GPP\RAN1\TSGR1_117\Docs\R1-2404475.zip" TargetMode="External"/><Relationship Id="rId916" Type="http://schemas.openxmlformats.org/officeDocument/2006/relationships/hyperlink" Target="file:///C:\Users\youns\OneDrive\Documents\3GPP\RAN1\TSGR1_117\Docs\R1-2404617.zip" TargetMode="External"/><Relationship Id="rId1101" Type="http://schemas.openxmlformats.org/officeDocument/2006/relationships/hyperlink" Target="file:///C:\Users\youns\OneDrive\Documents\3GPP\RAN1\TSGR1_117\Docs\R1-2404461.zip" TargetMode="External"/><Relationship Id="rId1546" Type="http://schemas.openxmlformats.org/officeDocument/2006/relationships/hyperlink" Target="file:///C:\Users\youns\OneDrive\Documents\3GPP\RAN1\TSGR1_117\Docs\R1-2405175.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4160.zip" TargetMode="External"/><Relationship Id="rId555" Type="http://schemas.openxmlformats.org/officeDocument/2006/relationships/hyperlink" Target="file:///C:\Users\youns\OneDrive\Documents\3GPP\RAN1\TSGR1_117\Docs\R1-2404904.zip" TargetMode="External"/><Relationship Id="rId762" Type="http://schemas.openxmlformats.org/officeDocument/2006/relationships/hyperlink" Target="file:///C:\Users\youns\OneDrive\Documents\3GPP\RAN1\TSGR1_117\Docs\R1-2405005.zip" TargetMode="External"/><Relationship Id="rId1185" Type="http://schemas.openxmlformats.org/officeDocument/2006/relationships/hyperlink" Target="file:///C:\Users\youns\OneDrive\Documents\3GPP\RAN1\TSGR1_117\Docs\R1-2405049.zip" TargetMode="External"/><Relationship Id="rId1392" Type="http://schemas.openxmlformats.org/officeDocument/2006/relationships/hyperlink" Target="file:///C:\Users\youns\OneDrive\Documents\3GPP\RAN1\TSGR1_117\Docs\R1-2404514.zip" TargetMode="External"/><Relationship Id="rId1406" Type="http://schemas.openxmlformats.org/officeDocument/2006/relationships/hyperlink" Target="file:///C:\Users\youns\OneDrive\Documents\3GPP\RAN1\TSGR1_117\Docs\R1-2404305.zip" TargetMode="External"/><Relationship Id="rId194" Type="http://schemas.openxmlformats.org/officeDocument/2006/relationships/image" Target="media/image7.wmf"/><Relationship Id="rId208" Type="http://schemas.openxmlformats.org/officeDocument/2006/relationships/image" Target="media/image14.wmf"/><Relationship Id="rId415" Type="http://schemas.openxmlformats.org/officeDocument/2006/relationships/hyperlink" Target="file:///C:\Users\youns\OneDrive\Documents\3GPP\RAN1\TSGR1_117\Docs\R1-2405262.zip" TargetMode="External"/><Relationship Id="rId622" Type="http://schemas.openxmlformats.org/officeDocument/2006/relationships/hyperlink" Target="file:///C:\Users\youns\OneDrive\Documents\3GPP\RAN1\TSGR1_117\Docs\R1-2405015.zip" TargetMode="External"/><Relationship Id="rId1045" Type="http://schemas.openxmlformats.org/officeDocument/2006/relationships/hyperlink" Target="file:///C:\Users\youns\OneDrive\Documents\3GPP\RAN1\TSGR1_117\Docs\R1-2405079.zip" TargetMode="External"/><Relationship Id="rId1252" Type="http://schemas.openxmlformats.org/officeDocument/2006/relationships/hyperlink" Target="file:///C:\Users\youns\OneDrive\Documents\3GPP\RAN1\TSGR1_117\Docs\R1-2404942.zip" TargetMode="External"/><Relationship Id="rId261" Type="http://schemas.openxmlformats.org/officeDocument/2006/relationships/hyperlink" Target="file:///C:\Users\youns\OneDrive\Documents\3GPP\RAN1\TSGR1_117\Docs\R1-2404252.zip" TargetMode="External"/><Relationship Id="rId499" Type="http://schemas.openxmlformats.org/officeDocument/2006/relationships/hyperlink" Target="file:///C:\Users\youns\OneDrive\Documents\3GPP\RAN1\TSGR1_117\Docs\R1-2404101.zip" TargetMode="External"/><Relationship Id="rId927" Type="http://schemas.openxmlformats.org/officeDocument/2006/relationships/hyperlink" Target="file:///C:\Users\youns\OneDrive\Documents\3GPP\RAN1\TSGR1_117\Docs\R1-2405282.zip" TargetMode="External"/><Relationship Id="rId1112" Type="http://schemas.openxmlformats.org/officeDocument/2006/relationships/hyperlink" Target="file:///C:\Users\youns\OneDrive\Documents\3GPP\RAN1\TSGR1_117\Docs\R1-2405006.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3927.zip" TargetMode="External"/><Relationship Id="rId566" Type="http://schemas.openxmlformats.org/officeDocument/2006/relationships/hyperlink" Target="file:///C:\Users\youns\OneDrive\Documents\3GPP\RAN1\TSGR1_117\Docs\R1-2403898.zip" TargetMode="External"/><Relationship Id="rId773" Type="http://schemas.openxmlformats.org/officeDocument/2006/relationships/hyperlink" Target="file:///C:\Users\youns\OneDrive\Documents\3GPP\RAN1\TSGR1_117\Docs\R1-2404046.zip" TargetMode="External"/><Relationship Id="rId1196" Type="http://schemas.openxmlformats.org/officeDocument/2006/relationships/hyperlink" Target="file:///C:\Users\youns\OneDrive\Documents\3GPP\RAN1\TSGR1_117\Docs\R1-2403871.zip" TargetMode="External"/><Relationship Id="rId1417" Type="http://schemas.openxmlformats.org/officeDocument/2006/relationships/hyperlink" Target="file:///C:\Users\youns\OneDrive\Documents\3GPP\RAN1\TSGR1_117\Docs\R1-2403951.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image" Target="media/image18.wmf"/><Relationship Id="rId426" Type="http://schemas.openxmlformats.org/officeDocument/2006/relationships/hyperlink" Target="file:///C:\Users\youns\OneDrive\Documents\3GPP\RAN1\TSGR1_117\Docs\R1-2404155.zip" TargetMode="External"/><Relationship Id="rId633" Type="http://schemas.openxmlformats.org/officeDocument/2006/relationships/hyperlink" Target="file:///C:\Users\youns\OneDrive\Documents\3GPP\RAN1\TSGR1_117\Docs\R1-2403976.zip" TargetMode="External"/><Relationship Id="rId980" Type="http://schemas.openxmlformats.org/officeDocument/2006/relationships/hyperlink" Target="file:///C:\Users\youns\OneDrive\Documents\3GPP\RAN1\TSGR1_117\Docs\R1-2405297.zip" TargetMode="External"/><Relationship Id="rId1056" Type="http://schemas.openxmlformats.org/officeDocument/2006/relationships/hyperlink" Target="file:///C:\Users\youns\OneDrive\Documents\3GPP\RAN1\TSGR1_117\Docs\R1-2403956.zip" TargetMode="External"/><Relationship Id="rId1263" Type="http://schemas.openxmlformats.org/officeDocument/2006/relationships/hyperlink" Target="file:///C:\Users\youns\OneDrive\Documents\3GPP\RAN1\TSGR1_117\Docs\R1-2404136.zip" TargetMode="External"/><Relationship Id="rId840" Type="http://schemas.openxmlformats.org/officeDocument/2006/relationships/hyperlink" Target="file:///C:\Users\youns\OneDrive\Documents\3GPP\RAN1\TSGR1_117\Docs\R1-2404453.zip" TargetMode="External"/><Relationship Id="rId938" Type="http://schemas.openxmlformats.org/officeDocument/2006/relationships/hyperlink" Target="file:///C:\Users\youns\OneDrive\Documents\3GPP\RAN1\TSGR1_117\Docs\R1-2404284.zip" TargetMode="External"/><Relationship Id="rId1470" Type="http://schemas.openxmlformats.org/officeDocument/2006/relationships/hyperlink" Target="file:///C:\Users\youns\OneDrive\Documents\3GPP\RAN1\TSGR1_117\Docs\R1-2405090.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709.zip" TargetMode="External"/><Relationship Id="rId577" Type="http://schemas.openxmlformats.org/officeDocument/2006/relationships/hyperlink" Target="file:///C:\Users\youns\OneDrive\Documents\3GPP\RAN1\TSGR1_117\Docs\R1-2404478.zip" TargetMode="External"/><Relationship Id="rId700" Type="http://schemas.openxmlformats.org/officeDocument/2006/relationships/hyperlink" Target="file:///C:\Users\youns\OneDrive\Documents\3GPP\RAN1\TSGR1_117\Docs\R1-2403985.zip" TargetMode="External"/><Relationship Id="rId1123" Type="http://schemas.openxmlformats.org/officeDocument/2006/relationships/hyperlink" Target="file:///C:\Users\youns\OneDrive\Documents\3GPP\RAN1\TSGR1_117\Docs\R1-2403896.zip" TargetMode="External"/><Relationship Id="rId1330" Type="http://schemas.openxmlformats.org/officeDocument/2006/relationships/hyperlink" Target="file:///C:\Users\youns\OneDrive\Documents\3GPP\RAN1\TSGR1_117\Docs\R1-2404573.zip" TargetMode="External"/><Relationship Id="rId1428" Type="http://schemas.openxmlformats.org/officeDocument/2006/relationships/hyperlink" Target="file:///C:\Users\youns\OneDrive\Documents\3GPP\RAN1\TSGR1_117\Docs\R1-2404524.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4669.zip" TargetMode="External"/><Relationship Id="rId991" Type="http://schemas.openxmlformats.org/officeDocument/2006/relationships/hyperlink" Target="file:///C:\Users\youns\OneDrive\Documents\3GPP\RAN1\TSGR1_117\Docs\R1-2404345.zip" TargetMode="External"/><Relationship Id="rId1067" Type="http://schemas.openxmlformats.org/officeDocument/2006/relationships/hyperlink" Target="file:///C:\Users\youns\OneDrive\Documents\3GPP\RAN1\TSGR1_117\Docs\R1-2404520.zip" TargetMode="External"/><Relationship Id="rId437" Type="http://schemas.openxmlformats.org/officeDocument/2006/relationships/hyperlink" Target="file:///C:\Users\youns\OneDrive\Documents\3GPP\RAN1\TSGR1_117\Docs\R1-2404992.zip" TargetMode="External"/><Relationship Id="rId644" Type="http://schemas.openxmlformats.org/officeDocument/2006/relationships/hyperlink" Target="file:///C:\Users\youns\OneDrive\Documents\3GPP\RAN1\TSGR1_117\Docs\R1-2404528.zip" TargetMode="External"/><Relationship Id="rId851" Type="http://schemas.openxmlformats.org/officeDocument/2006/relationships/hyperlink" Target="file:///C:\Users\youns\OneDrive\Documents\3GPP\RAN1\TSGR1_117\Docs\R1-2404955.zip" TargetMode="External"/><Relationship Id="rId1274" Type="http://schemas.openxmlformats.org/officeDocument/2006/relationships/hyperlink" Target="file:///C:\Users\youns\OneDrive\Documents\3GPP\RAN1\TSGR1_117\Docs\R1-2404761.zip" TargetMode="External"/><Relationship Id="rId1481" Type="http://schemas.openxmlformats.org/officeDocument/2006/relationships/hyperlink" Target="file:///C:\Users\youns\OneDrive\Documents\3GPP\RAN1\TSGR1_117\Docs\R1-2404215.zip" TargetMode="External"/><Relationship Id="rId283" Type="http://schemas.openxmlformats.org/officeDocument/2006/relationships/hyperlink" Target="file:///C:\Users\youns\OneDrive\Documents\3GPP\RAN1\TSGR1_117\Docs\R1-2405023.zip" TargetMode="External"/><Relationship Id="rId490" Type="http://schemas.openxmlformats.org/officeDocument/2006/relationships/hyperlink" Target="file:///C:\Users\youns\OneDrive\Documents\3GPP\RAN1\TSGR1_117\Docs\R1-2404974.zip" TargetMode="External"/><Relationship Id="rId504" Type="http://schemas.openxmlformats.org/officeDocument/2006/relationships/hyperlink" Target="file:///C:\Users\youns\OneDrive\Documents\3GPP\RAN1\TSGR1_117\Docs\R1-2404523.zip" TargetMode="External"/><Relationship Id="rId711" Type="http://schemas.openxmlformats.org/officeDocument/2006/relationships/hyperlink" Target="file:///C:\Users\youns\OneDrive\Documents\3GPP\RAN1\TSGR1_117\Docs\R1-2404550.zip" TargetMode="External"/><Relationship Id="rId949" Type="http://schemas.openxmlformats.org/officeDocument/2006/relationships/hyperlink" Target="file:///C:\Users\youns\OneDrive\Documents\3GPP\RAN1\TSGR1_117\Docs\R1-2404957.zip" TargetMode="External"/><Relationship Id="rId1134" Type="http://schemas.openxmlformats.org/officeDocument/2006/relationships/hyperlink" Target="file:///C:\Users\youns\OneDrive\Documents\3GPP\RAN1\TSGR1_117\Docs\R1-2404462.zip" TargetMode="External"/><Relationship Id="rId1341" Type="http://schemas.openxmlformats.org/officeDocument/2006/relationships/hyperlink" Target="file:///C:\Users\youns\OneDrive\Documents\3GPP\RAN1\TSGR1_117\Docs\R1-2405115.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236.zip" TargetMode="External"/><Relationship Id="rId588" Type="http://schemas.openxmlformats.org/officeDocument/2006/relationships/hyperlink" Target="file:///C:\Users\youns\OneDrive\Documents\3GPP\RAN1\TSGR1_117\Docs\R1-2404878.zip" TargetMode="External"/><Relationship Id="rId795" Type="http://schemas.openxmlformats.org/officeDocument/2006/relationships/hyperlink" Target="file:///C:\Users\youns\OneDrive\Documents\3GPP\RAN1\TSGR1_117\Docs\R1-2403947.zip" TargetMode="External"/><Relationship Id="rId809" Type="http://schemas.openxmlformats.org/officeDocument/2006/relationships/hyperlink" Target="file:///C:\Users\youns\OneDrive\Documents\3GPP\RAN1\TSGR1_117\Docs\R1-2404553.zip" TargetMode="External"/><Relationship Id="rId1201" Type="http://schemas.openxmlformats.org/officeDocument/2006/relationships/hyperlink" Target="file:///C:\Users\youns\OneDrive\Documents\3GPP\RAN1\TSGR1_117\Docs\R1-2404123.zip" TargetMode="External"/><Relationship Id="rId1439" Type="http://schemas.openxmlformats.org/officeDocument/2006/relationships/hyperlink" Target="file:///C:\Users\youns\OneDrive\Documents\3GPP\RAN1\TSGR1_117\Docs\R1-2405056.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image" Target="media/image15.wmf"/><Relationship Id="rId448" Type="http://schemas.openxmlformats.org/officeDocument/2006/relationships/hyperlink" Target="file:///C:\Users\youns\OneDrive\Documents\3GPP\RAN1\TSGR1_117\Docs\R1-2405289.zip" TargetMode="External"/><Relationship Id="rId655" Type="http://schemas.openxmlformats.org/officeDocument/2006/relationships/hyperlink" Target="file:///C:\Users\youns\OneDrive\Documents\3GPP\RAN1\TSGR1_117\Docs\R1-2404768.zip" TargetMode="External"/><Relationship Id="rId862" Type="http://schemas.openxmlformats.org/officeDocument/2006/relationships/hyperlink" Target="file:///C:\Users\youns\OneDrive\Documents\3GPP\RAN1\TSGR1_117\Docs\R1-2403893.zip" TargetMode="External"/><Relationship Id="rId1078" Type="http://schemas.openxmlformats.org/officeDocument/2006/relationships/hyperlink" Target="file:///C:\Users\youns\OneDrive\Documents\3GPP\RAN1\TSGR1_117\Docs\R1-2404937.zip" TargetMode="External"/><Relationship Id="rId1285" Type="http://schemas.openxmlformats.org/officeDocument/2006/relationships/hyperlink" Target="file:///C:\Users\youns\OneDrive\Documents\3GPP\RAN1\TSGR1_117\Docs\R1-2405180.zip" TargetMode="External"/><Relationship Id="rId1492" Type="http://schemas.openxmlformats.org/officeDocument/2006/relationships/hyperlink" Target="file:///C:\Users\youns\OneDrive\Documents\3GPP\RAN1\TSGR1_117\Docs\R1-2404736.zip" TargetMode="External"/><Relationship Id="rId1506" Type="http://schemas.openxmlformats.org/officeDocument/2006/relationships/hyperlink" Target="file:///C:\Users\youns\OneDrive\Documents\3GPP\RAN1\TSGR1_117\Docs\R1-2404315.zip" TargetMode="External"/><Relationship Id="rId294" Type="http://schemas.openxmlformats.org/officeDocument/2006/relationships/hyperlink" Target="file:///C:\Users\youns\OneDrive\Documents\3GPP\RAN1\TSGR1_117\Docs\R1-2405294.zip" TargetMode="External"/><Relationship Id="rId308" Type="http://schemas.openxmlformats.org/officeDocument/2006/relationships/image" Target="media/image19.wmf"/><Relationship Id="rId515" Type="http://schemas.openxmlformats.org/officeDocument/2006/relationships/hyperlink" Target="file:///C:\Users\youns\OneDrive\Documents\3GPP\RAN1\TSGR1_117\Docs\R1-2404383.zip" TargetMode="External"/><Relationship Id="rId722" Type="http://schemas.openxmlformats.org/officeDocument/2006/relationships/hyperlink" Target="file:///C:\Users\youns\OneDrive\Documents\3GPP\RAN1\TSGR1_117\Docs\R1-2404918.zip" TargetMode="External"/><Relationship Id="rId1145" Type="http://schemas.openxmlformats.org/officeDocument/2006/relationships/hyperlink" Target="file:///C:\Users\youns\OneDrive\Documents\3GPP\RAN1\TSGR1_117\Docs\R1-2404807.zip" TargetMode="External"/><Relationship Id="rId1352" Type="http://schemas.openxmlformats.org/officeDocument/2006/relationships/hyperlink" Target="file:///C:\Users\youns\OneDrive\Documents\3GPP\RAN1\TSGR1_117\Docs\R1-240434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4162.zip" TargetMode="External"/><Relationship Id="rId599" Type="http://schemas.openxmlformats.org/officeDocument/2006/relationships/hyperlink" Target="file:///C:\Users\youns\OneDrive\Documents\3GPP\RAN1\TSGR1_117\Docs\R1-2403975.zip" TargetMode="External"/><Relationship Id="rId1005" Type="http://schemas.openxmlformats.org/officeDocument/2006/relationships/hyperlink" Target="file:///C:\Users\youns\OneDrive\Documents\3GPP\RAN1\TSGR1_117\Docs\R1-2404959.zip" TargetMode="External"/><Relationship Id="rId1212" Type="http://schemas.openxmlformats.org/officeDocument/2006/relationships/hyperlink" Target="file:///C:\Users\youns\OneDrive\Documents\3GPP\RAN1\TSGR1_117\Docs\R1-2404626.zip" TargetMode="External"/><Relationship Id="rId459" Type="http://schemas.openxmlformats.org/officeDocument/2006/relationships/hyperlink" Target="file:///C:\Users\youns\OneDrive\Documents\3GPP\RAN1\TSGR1_117\Docs\R1-2404151.zip" TargetMode="External"/><Relationship Id="rId666" Type="http://schemas.openxmlformats.org/officeDocument/2006/relationships/hyperlink" Target="file:///C:\Users\youns\OneDrive\Documents\3GPP\RAN1\TSGR1_117\Docs\R1-2403915.zip" TargetMode="External"/><Relationship Id="rId873" Type="http://schemas.openxmlformats.org/officeDocument/2006/relationships/hyperlink" Target="file:///C:\Users\youns\OneDrive\Documents\3GPP\RAN1\TSGR1_117\Docs\R1-2404282.zip" TargetMode="External"/><Relationship Id="rId1089" Type="http://schemas.openxmlformats.org/officeDocument/2006/relationships/hyperlink" Target="file:///C:\Users\youns\OneDrive\Documents\3GPP\RAN1\TSGR1_117\Docs\R1-2403863.zip" TargetMode="External"/><Relationship Id="rId1296" Type="http://schemas.openxmlformats.org/officeDocument/2006/relationships/hyperlink" Target="file:///C:\Users\youns\OneDrive\Documents\3GPP\RAN1\TSGR1_117\Docs\R1-2404467.zip" TargetMode="External"/><Relationship Id="rId1517" Type="http://schemas.openxmlformats.org/officeDocument/2006/relationships/hyperlink" Target="file:///C:\Users\youns\OneDrive\Documents\3GPP\RAN1\TSGR1_117\Docs\R1-240480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29.zip" TargetMode="External"/><Relationship Id="rId319" Type="http://schemas.openxmlformats.org/officeDocument/2006/relationships/hyperlink" Target="file:///C:\Users\youns\OneDrive\Documents\3GPP\RAN1\TSGR1_117\Docs\R1-2404235.zip" TargetMode="External"/><Relationship Id="rId526" Type="http://schemas.openxmlformats.org/officeDocument/2006/relationships/hyperlink" Target="file:///C:\Users\youns\OneDrive\Documents\3GPP\RAN1\TSGR1_117\Docs\R1-2403914.zip" TargetMode="External"/><Relationship Id="rId1156" Type="http://schemas.openxmlformats.org/officeDocument/2006/relationships/hyperlink" Target="file:///C:\Users\youns\OneDrive\Documents\3GPP\RAN1\TSGR1_117\Docs\R1-2405161.zip" TargetMode="External"/><Relationship Id="rId1363" Type="http://schemas.openxmlformats.org/officeDocument/2006/relationships/hyperlink" Target="file:///C:\Users\youns\OneDrive\Documents\3GPP\RAN1\TSGR1_117\Docs\R1-2404876.zip" TargetMode="External"/><Relationship Id="rId733" Type="http://schemas.openxmlformats.org/officeDocument/2006/relationships/hyperlink" Target="file:///C:\Users\youns\OneDrive\Documents\3GPP\RAN1\TSGR1_117\Docs\R1-2403847.zip" TargetMode="External"/><Relationship Id="rId940" Type="http://schemas.openxmlformats.org/officeDocument/2006/relationships/hyperlink" Target="file:///C:\Users\youns\OneDrive\Documents\3GPP\RAN1\TSGR1_117\Docs\R1-2404427.zip" TargetMode="External"/><Relationship Id="rId1016" Type="http://schemas.openxmlformats.org/officeDocument/2006/relationships/hyperlink" Target="file:///C:\Users\youns\OneDrive\Documents\3GPP\RAN1\TSGR1_117\Docs\R1-2403843.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4719.zip" TargetMode="External"/><Relationship Id="rId677" Type="http://schemas.openxmlformats.org/officeDocument/2006/relationships/hyperlink" Target="file:///C:\Users\youns\OneDrive\Documents\3GPP\RAN1\TSGR1_117\Docs\R1-2404540.zip" TargetMode="External"/><Relationship Id="rId800" Type="http://schemas.openxmlformats.org/officeDocument/2006/relationships/hyperlink" Target="file:///C:\Users\youns\OneDrive\Documents\3GPP\RAN1\TSGR1_117\Docs\R1-2404242.zip" TargetMode="External"/><Relationship Id="rId1223" Type="http://schemas.openxmlformats.org/officeDocument/2006/relationships/hyperlink" Target="file:///C:\Users\youns\OneDrive\Documents\3GPP\RAN1\TSGR1_117\Docs\R1-2405086.zip" TargetMode="External"/><Relationship Id="rId1430" Type="http://schemas.openxmlformats.org/officeDocument/2006/relationships/hyperlink" Target="file:///C:\Users\youns\OneDrive\Documents\3GPP\RAN1\TSGR1_117\Docs\R1-2404566.zip" TargetMode="External"/><Relationship Id="rId1528" Type="http://schemas.openxmlformats.org/officeDocument/2006/relationships/hyperlink" Target="file:///C:\Users\youns\OneDrive\Documents\3GPP\RAN1\TSGR1_117\Docs\R1-2404044.zip" TargetMode="External"/><Relationship Id="rId232" Type="http://schemas.openxmlformats.org/officeDocument/2006/relationships/hyperlink" Target="file:///C:\Users\youns\OneDrive\Documents\3GPP\RAN1\TSGR1_117\Docs\R1-2405190.zip" TargetMode="External"/><Relationship Id="rId884" Type="http://schemas.openxmlformats.org/officeDocument/2006/relationships/hyperlink" Target="file:///C:\Users\youns\OneDrive\Documents\3GPP\RAN1\TSGR1_117\Docs\R1-2404696.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21.zip" TargetMode="External"/><Relationship Id="rId744" Type="http://schemas.openxmlformats.org/officeDocument/2006/relationships/hyperlink" Target="file:///C:\Users\youns\OneDrive\Documents\3GPP\RAN1\TSGR1_117\Docs\R1-2404109.zip" TargetMode="External"/><Relationship Id="rId951" Type="http://schemas.openxmlformats.org/officeDocument/2006/relationships/hyperlink" Target="file:///C:\Users\youns\OneDrive\Documents\3GPP\RAN1\TSGR1_117\Docs\R1-2405076.zip" TargetMode="External"/><Relationship Id="rId1167" Type="http://schemas.openxmlformats.org/officeDocument/2006/relationships/hyperlink" Target="file:///C:\Users\youns\OneDrive\Documents\3GPP\RAN1\TSGR1_117\Docs\R1-2404294.zip" TargetMode="External"/><Relationship Id="rId1374" Type="http://schemas.openxmlformats.org/officeDocument/2006/relationships/hyperlink" Target="file:///C:\Users\youns\OneDrive\Documents\3GPP\RAN1\TSGR1_117\Docs\R1-2405276.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5225.zip" TargetMode="External"/><Relationship Id="rId590" Type="http://schemas.openxmlformats.org/officeDocument/2006/relationships/hyperlink" Target="file:///C:\Users\youns\OneDrive\Documents\3GPP\RAN1\TSGR1_117\Docs\R1-2405031.zip" TargetMode="External"/><Relationship Id="rId604" Type="http://schemas.openxmlformats.org/officeDocument/2006/relationships/hyperlink" Target="file:///C:\Users\youns\OneDrive\Documents\3GPP\RAN1\TSGR1_117\Docs\R1-2404274.zip" TargetMode="External"/><Relationship Id="rId811" Type="http://schemas.openxmlformats.org/officeDocument/2006/relationships/hyperlink" Target="file:///C:\Users\youns\OneDrive\Documents\3GPP\RAN1\TSGR1_117\Docs\R1-2404590.zip" TargetMode="External"/><Relationship Id="rId1027" Type="http://schemas.openxmlformats.org/officeDocument/2006/relationships/hyperlink" Target="file:///C:\Users\youns\OneDrive\Documents\3GPP\RAN1\TSGR1_117\Docs\R1-2404404.zip" TargetMode="External"/><Relationship Id="rId1234" Type="http://schemas.openxmlformats.org/officeDocument/2006/relationships/hyperlink" Target="file:///C:\Users\youns\OneDrive\Documents\3GPP\RAN1\TSGR1_117\Docs\R1-2404035.zip" TargetMode="External"/><Relationship Id="rId1441" Type="http://schemas.openxmlformats.org/officeDocument/2006/relationships/hyperlink" Target="file:///C:\Users\youns\OneDrive\Documents\3GPP\RAN1\TSGR1_117\Docs\R1-2405171.zip" TargetMode="External"/><Relationship Id="rId243" Type="http://schemas.openxmlformats.org/officeDocument/2006/relationships/hyperlink" Target="file:///C:\Users\youns\OneDrive\Documents\3GPP\RAN1\TSGR1_117\Docs\R1-2405337.zip" TargetMode="External"/><Relationship Id="rId450" Type="http://schemas.openxmlformats.org/officeDocument/2006/relationships/hyperlink" Target="file:///C:\Users\youns\OneDrive\Documents\3GPP\RAN1\TSGR1_117\Docs\R1-2405314.zip" TargetMode="External"/><Relationship Id="rId688" Type="http://schemas.openxmlformats.org/officeDocument/2006/relationships/hyperlink" Target="file:///C:\Users\youns\OneDrive\Documents\3GPP\RAN1\TSGR1_117\Docs\R1-2404908.zip" TargetMode="External"/><Relationship Id="rId895" Type="http://schemas.openxmlformats.org/officeDocument/2006/relationships/hyperlink" Target="file:///C:\Users\youns\OneDrive\Documents\3GPP\RAN1\TSGR1_117\Docs\R1-2405113.zip" TargetMode="External"/><Relationship Id="rId909" Type="http://schemas.openxmlformats.org/officeDocument/2006/relationships/hyperlink" Target="file:///C:\Users\youns\OneDrive\Documents\3GPP\RAN1\TSGR1_117\Docs\R1-2404222.zip" TargetMode="External"/><Relationship Id="rId1080" Type="http://schemas.openxmlformats.org/officeDocument/2006/relationships/hyperlink" Target="file:///C:\Users\youns\OneDrive\Documents\3GPP\RAN1\TSGR1_117\Docs\R1-2405046.zip" TargetMode="External"/><Relationship Id="rId1301" Type="http://schemas.openxmlformats.org/officeDocument/2006/relationships/hyperlink" Target="file:///C:\Users\youns\OneDrive\Documents\3GPP\RAN1\TSGR1_117\Docs\R1-2404707.zip" TargetMode="External"/><Relationship Id="rId1539" Type="http://schemas.openxmlformats.org/officeDocument/2006/relationships/hyperlink" Target="file:///C:\Users\youns\OneDrive\Documents\3GPP\RAN1\TSGR1_117\Docs\R1-2404610.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3958.zip" TargetMode="External"/><Relationship Id="rId548" Type="http://schemas.openxmlformats.org/officeDocument/2006/relationships/hyperlink" Target="file:///C:\Users\youns\OneDrive\Documents\3GPP\RAN1\TSGR1_117\Docs\R1-2404701.zip" TargetMode="External"/><Relationship Id="rId755" Type="http://schemas.openxmlformats.org/officeDocument/2006/relationships/hyperlink" Target="file:///C:\Users\youns\OneDrive\Documents\3GPP\RAN1\TSGR1_117\Docs\R1-2404612.zip" TargetMode="External"/><Relationship Id="rId962" Type="http://schemas.openxmlformats.org/officeDocument/2006/relationships/hyperlink" Target="file:///C:\Users\youns\OneDrive\Documents\3GPP\RAN1\TSGR1_117\Docs\R1-2404178.zip" TargetMode="External"/><Relationship Id="rId1178" Type="http://schemas.openxmlformats.org/officeDocument/2006/relationships/hyperlink" Target="file:///C:\Users\youns\OneDrive\Documents\3GPP\RAN1\TSGR1_117\Docs\R1-2404780.zip" TargetMode="External"/><Relationship Id="rId1385" Type="http://schemas.openxmlformats.org/officeDocument/2006/relationships/hyperlink" Target="file:///C:\Users\youns\OneDrive\Documents\3GPP\RAN1\TSGR1_117\Docs\R1-240399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oleObject" Target="embeddings/oleObject3.bin"/><Relationship Id="rId394" Type="http://schemas.openxmlformats.org/officeDocument/2006/relationships/hyperlink" Target="file:///C:\Users\youns\OneDrive\Documents\3GPP\RAN1\TSGR1_117\Docs\R1-2405194.zip" TargetMode="External"/><Relationship Id="rId408" Type="http://schemas.openxmlformats.org/officeDocument/2006/relationships/hyperlink" Target="file:///C:\Users\youns\OneDrive\Documents\3GPP\RAN1\TSGR1_117\Docs\R1-2404218.zip" TargetMode="External"/><Relationship Id="rId615" Type="http://schemas.openxmlformats.org/officeDocument/2006/relationships/hyperlink" Target="file:///C:\Users\youns\OneDrive\Documents\3GPP\RAN1\TSGR1_117\Docs\R1-2404653.zip" TargetMode="External"/><Relationship Id="rId822" Type="http://schemas.openxmlformats.org/officeDocument/2006/relationships/hyperlink" Target="file:///C:\Users\youns\OneDrive\Documents\3GPP\RAN1\TSGR1_117\Docs\R1-2405272.zip" TargetMode="External"/><Relationship Id="rId1038" Type="http://schemas.openxmlformats.org/officeDocument/2006/relationships/hyperlink" Target="file:///C:\Users\youns\OneDrive\Documents\3GPP\RAN1\TSGR1_117\Docs\R1-2404776.zip" TargetMode="External"/><Relationship Id="rId1245" Type="http://schemas.openxmlformats.org/officeDocument/2006/relationships/hyperlink" Target="file:///C:\Users\youns\OneDrive\Documents\3GPP\RAN1\TSGR1_117\Docs\R1-2404579.zip" TargetMode="External"/><Relationship Id="rId1452" Type="http://schemas.openxmlformats.org/officeDocument/2006/relationships/hyperlink" Target="file:///C:\Users\youns\OneDrive\Documents\3GPP\RAN1\TSGR1_117\Docs\R1-2404194.zip" TargetMode="External"/><Relationship Id="rId254" Type="http://schemas.openxmlformats.org/officeDocument/2006/relationships/hyperlink" Target="file:///C:\Users\youns\OneDrive\Documents\3GPP\RAN1\TSGR1_117\Docs\R1-2404097.zip" TargetMode="External"/><Relationship Id="rId699" Type="http://schemas.openxmlformats.org/officeDocument/2006/relationships/hyperlink" Target="file:///C:\Users\youns\OneDrive\Documents\3GPP\RAN1\TSGR1_117\Docs\R1-2403944.zip" TargetMode="External"/><Relationship Id="rId1091" Type="http://schemas.openxmlformats.org/officeDocument/2006/relationships/hyperlink" Target="file:///C:\Users\youns\OneDrive\Documents\3GPP\RAN1\TSGR1_117\Docs\R1-2403891.zip" TargetMode="External"/><Relationship Id="rId1105" Type="http://schemas.openxmlformats.org/officeDocument/2006/relationships/hyperlink" Target="file:///C:\Users\youns\OneDrive\Documents\3GPP\RAN1\TSGR1_117\Docs\R1-2404778.zip" TargetMode="External"/><Relationship Id="rId1312" Type="http://schemas.openxmlformats.org/officeDocument/2006/relationships/hyperlink" Target="file:///C:\Users\youns\OneDrive\Documents\3GPP\RAN1\TSGR1_117\Docs\R1-2404630.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371.zip" TargetMode="External"/><Relationship Id="rId559" Type="http://schemas.openxmlformats.org/officeDocument/2006/relationships/hyperlink" Target="file:///C:\Users\youns\OneDrive\Documents\3GPP\RAN1\TSGR1_117\Docs\R1-2405096.zip" TargetMode="External"/><Relationship Id="rId766" Type="http://schemas.openxmlformats.org/officeDocument/2006/relationships/hyperlink" Target="file:///C:\Users\youns\OneDrive\Documents\3GPP\RAN1\TSGR1_117\Docs\R1-2405239.zip" TargetMode="External"/><Relationship Id="rId1189" Type="http://schemas.openxmlformats.org/officeDocument/2006/relationships/hyperlink" Target="file:///C:\Users\youns\OneDrive\Documents\3GPP\RAN1\TSGR1_117\Docs\R1-2405162.zip" TargetMode="External"/><Relationship Id="rId1396" Type="http://schemas.openxmlformats.org/officeDocument/2006/relationships/hyperlink" Target="file:///C:\Users\youns\OneDrive\Documents\3GPP\RAN1\TSGR1_117\Docs\R1-2405169.zip" TargetMode="External"/><Relationship Id="rId198" Type="http://schemas.openxmlformats.org/officeDocument/2006/relationships/image" Target="media/image9.wmf"/><Relationship Id="rId321" Type="http://schemas.openxmlformats.org/officeDocument/2006/relationships/hyperlink" Target="file:///C:\Users\youns\OneDrive\Documents\3GPP\RAN1\TSGR1_117\Docs\R1-2404377.zip" TargetMode="External"/><Relationship Id="rId419" Type="http://schemas.openxmlformats.org/officeDocument/2006/relationships/hyperlink" Target="file:///C:\Users\youns\OneDrive\Documents\3GPP\RAN1\TSGR1_117\Docs\R1-2404741.zip" TargetMode="External"/><Relationship Id="rId626" Type="http://schemas.openxmlformats.org/officeDocument/2006/relationships/hyperlink" Target="file:///C:\Users\youns\OneDrive\Documents\3GPP\RAN1\TSGR1_117\Docs\R1-2405145.zip" TargetMode="External"/><Relationship Id="rId973" Type="http://schemas.openxmlformats.org/officeDocument/2006/relationships/hyperlink" Target="file:///C:\Users\youns\OneDrive\Documents\3GPP\RAN1\TSGR1_117\Docs\R1-2404889.zip" TargetMode="External"/><Relationship Id="rId1049" Type="http://schemas.openxmlformats.org/officeDocument/2006/relationships/hyperlink" Target="file:///C:\Users\youns\OneDrive\Documents\3GPP\RAN1\TSGR1_117\Docs\R1-2405217.zip" TargetMode="External"/><Relationship Id="rId1256" Type="http://schemas.openxmlformats.org/officeDocument/2006/relationships/hyperlink" Target="file:///C:\Users\youns\OneDrive\Documents\3GPP\RAN1\TSGR1_117\Docs\R1-2405108.zip" TargetMode="External"/><Relationship Id="rId833" Type="http://schemas.openxmlformats.org/officeDocument/2006/relationships/hyperlink" Target="file:///C:\Users\youns\OneDrive\Documents\3GPP\RAN1\TSGR1_117\Docs\R1-2404112.zip" TargetMode="External"/><Relationship Id="rId1116" Type="http://schemas.openxmlformats.org/officeDocument/2006/relationships/hyperlink" Target="file:///C:\Users\youns\OneDrive\Documents\3GPP\RAN1\TSGR1_117\Docs\R1-2405185.zip" TargetMode="External"/><Relationship Id="rId1463" Type="http://schemas.openxmlformats.org/officeDocument/2006/relationships/hyperlink" Target="file:///C:\Users\youns\OneDrive\Documents\3GPP\RAN1\TSGR1_117\Docs\R1-2404692.zip" TargetMode="External"/><Relationship Id="rId265" Type="http://schemas.openxmlformats.org/officeDocument/2006/relationships/hyperlink" Target="file:///C:\Users\youns\OneDrive\Documents\3GPP\RAN1\TSGR1_117\Docs\R1-2404369.zip" TargetMode="External"/><Relationship Id="rId472" Type="http://schemas.openxmlformats.org/officeDocument/2006/relationships/hyperlink" Target="file:///C:\Users\youns\OneDrive\Documents\3GPP\RAN1\TSGR1_117\Docs\R1-2404646.zip" TargetMode="External"/><Relationship Id="rId900" Type="http://schemas.openxmlformats.org/officeDocument/2006/relationships/hyperlink" Target="file:///C:\Users\youns\OneDrive\Documents\3GPP\RAN1\TSGR1_117\Docs\R1-2403894.zip" TargetMode="External"/><Relationship Id="rId1323" Type="http://schemas.openxmlformats.org/officeDocument/2006/relationships/hyperlink" Target="file:///C:\Users\youns\OneDrive\Documents\3GPP\RAN1\TSGR1_117\Docs\R1-2404327.zip" TargetMode="External"/><Relationship Id="rId1530" Type="http://schemas.openxmlformats.org/officeDocument/2006/relationships/hyperlink" Target="file:///C:\Users\youns\OneDrive\Documents\3GPP\RAN1\TSGR1_117\Docs\R1-2404197.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5220.zip" TargetMode="External"/><Relationship Id="rId777" Type="http://schemas.openxmlformats.org/officeDocument/2006/relationships/hyperlink" Target="file:///C:\Users\youns\OneDrive\Documents\3GPP\RAN1\TSGR1_117\Docs\R1-2404279.zip" TargetMode="External"/><Relationship Id="rId984" Type="http://schemas.openxmlformats.org/officeDocument/2006/relationships/hyperlink" Target="file:///C:\Users\youns\OneDrive\Documents\3GPP\RAN1\TSGR1_117\Docs\R1-2403888.zip" TargetMode="External"/><Relationship Id="rId637" Type="http://schemas.openxmlformats.org/officeDocument/2006/relationships/hyperlink" Target="file:///C:\Users\youns\OneDrive\Documents\3GPP\RAN1\TSGR1_117\Docs\R1-2404104.zip" TargetMode="External"/><Relationship Id="rId844" Type="http://schemas.openxmlformats.org/officeDocument/2006/relationships/hyperlink" Target="file:///C:\Users\youns\OneDrive\Documents\3GPP\RAN1\TSGR1_117\Docs\R1-2404595.zip" TargetMode="External"/><Relationship Id="rId1267" Type="http://schemas.openxmlformats.org/officeDocument/2006/relationships/hyperlink" Target="file:///C:\Users\youns\OneDrive\Documents\3GPP\RAN1\TSGR1_117\Docs\R1-2404411.zip" TargetMode="External"/><Relationship Id="rId1474" Type="http://schemas.openxmlformats.org/officeDocument/2006/relationships/hyperlink" Target="file:///C:\Users\youns\OneDrive\Documents\3GPP\RAN1\TSGR1_117\Docs\R1-2405251.zip" TargetMode="External"/><Relationship Id="rId276" Type="http://schemas.openxmlformats.org/officeDocument/2006/relationships/hyperlink" Target="file:///C:\Users\youns\OneDrive\Documents\3GPP\RAN1\TSGR1_117\Docs\R1-2404717.zip" TargetMode="External"/><Relationship Id="rId483" Type="http://schemas.openxmlformats.org/officeDocument/2006/relationships/hyperlink" Target="file:///C:\Users\youns\OneDrive\Documents\3GPP\RAN1\TSGR1_117\Docs\R1-2404839.zip" TargetMode="External"/><Relationship Id="rId690" Type="http://schemas.openxmlformats.org/officeDocument/2006/relationships/hyperlink" Target="file:///C:\Users\youns\OneDrive\Documents\3GPP\RAN1\TSGR1_117\Docs\R1-2405034.zip" TargetMode="External"/><Relationship Id="rId704" Type="http://schemas.openxmlformats.org/officeDocument/2006/relationships/hyperlink" Target="file:///C:\Users\youns\OneDrive\Documents\3GPP\RAN1\TSGR1_117\Docs\R1-2404239.zip" TargetMode="External"/><Relationship Id="rId911" Type="http://schemas.openxmlformats.org/officeDocument/2006/relationships/hyperlink" Target="file:///C:\Users\youns\OneDrive\Documents\3GPP\RAN1\TSGR1_117\Docs\R1-2404400.zip" TargetMode="External"/><Relationship Id="rId1127" Type="http://schemas.openxmlformats.org/officeDocument/2006/relationships/hyperlink" Target="file:///C:\Users\youns\OneDrive\Documents\3GPP\RAN1\TSGR1_117\Docs\R1-2404121.zip" TargetMode="External"/><Relationship Id="rId1334" Type="http://schemas.openxmlformats.org/officeDocument/2006/relationships/hyperlink" Target="file:///C:\Users\youns\OneDrive\Documents\3GPP\RAN1\TSGR1_117\Docs\R1-2404875.zip" TargetMode="External"/><Relationship Id="rId1541" Type="http://schemas.openxmlformats.org/officeDocument/2006/relationships/hyperlink" Target="file:///C:\Users\youns\OneDrive\Documents\3GPP\RAN1\TSGR1_117\Docs\R1-2404695.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56.zip" TargetMode="External"/><Relationship Id="rId550" Type="http://schemas.openxmlformats.org/officeDocument/2006/relationships/hyperlink" Target="file:///C:\Users\youns\OneDrive\Documents\3GPP\RAN1\TSGR1_117\Docs\R1-2404737.zip" TargetMode="External"/><Relationship Id="rId788" Type="http://schemas.openxmlformats.org/officeDocument/2006/relationships/hyperlink" Target="file:///C:\Users\youns\OneDrive\Documents\3GPP\RAN1\TSGR1_117\Docs\R1-2404920.zip" TargetMode="External"/><Relationship Id="rId995" Type="http://schemas.openxmlformats.org/officeDocument/2006/relationships/hyperlink" Target="file:///C:\Users\youns\OneDrive\Documents\3GPP\RAN1\TSGR1_117\Docs\R1-2404502.zip" TargetMode="External"/><Relationship Id="rId1180" Type="http://schemas.openxmlformats.org/officeDocument/2006/relationships/hyperlink" Target="file:///C:\Users\youns\OneDrive\Documents\3GPP\RAN1\TSGR1_117\Docs\R1-2404800.zip" TargetMode="External"/><Relationship Id="rId1401" Type="http://schemas.openxmlformats.org/officeDocument/2006/relationships/hyperlink" Target="file:///C:\Users\youns\OneDrive\Documents\3GPP\RAN1\TSGR1_117\Docs\R1-2403992.zip" TargetMode="External"/><Relationship Id="rId203" Type="http://schemas.openxmlformats.org/officeDocument/2006/relationships/oleObject" Target="embeddings/oleObject11.bin"/><Relationship Id="rId648" Type="http://schemas.openxmlformats.org/officeDocument/2006/relationships/hyperlink" Target="file:///C:\Users\youns\OneDrive\Documents\3GPP\RAN1\TSGR1_117\Docs\R1-2404585.zip" TargetMode="External"/><Relationship Id="rId855" Type="http://schemas.openxmlformats.org/officeDocument/2006/relationships/hyperlink" Target="file:///C:\Users\youns\OneDrive\Documents\3GPP\RAN1\TSGR1_117\Docs\R1-2405123.zip" TargetMode="External"/><Relationship Id="rId1040" Type="http://schemas.openxmlformats.org/officeDocument/2006/relationships/hyperlink" Target="file:///C:\Users\youns\OneDrive\Documents\3GPP\RAN1\TSGR1_117\Docs\R1-2404803.zip" TargetMode="External"/><Relationship Id="rId1278" Type="http://schemas.openxmlformats.org/officeDocument/2006/relationships/hyperlink" Target="file:///C:\Users\youns\OneDrive\Documents\3GPP\RAN1\TSGR1_117\Docs\R1-2404898.zip" TargetMode="External"/><Relationship Id="rId1485" Type="http://schemas.openxmlformats.org/officeDocument/2006/relationships/hyperlink" Target="file:///C:\Users\youns\OneDrive\Documents\3GPP\RAN1\TSGR1_117\Docs\R1-2404391.zip" TargetMode="External"/><Relationship Id="rId287" Type="http://schemas.openxmlformats.org/officeDocument/2006/relationships/hyperlink" Target="file:///C:\Users\youns\OneDrive\Documents\3GPP\RAN1\TSGR1_117\Docs\R1-2405229.zip" TargetMode="External"/><Relationship Id="rId410" Type="http://schemas.openxmlformats.org/officeDocument/2006/relationships/hyperlink" Target="file:///C:\Users\youns\OneDrive\Documents\3GPP\RAN1\TSGR1_117\Docs\R1-2404936.zip" TargetMode="External"/><Relationship Id="rId494" Type="http://schemas.openxmlformats.org/officeDocument/2006/relationships/hyperlink" Target="file:///C:\Users\youns\OneDrive\Documents\3GPP\RAN1\TSGR1_117\Docs\R1-2405027.zip" TargetMode="External"/><Relationship Id="rId508" Type="http://schemas.openxmlformats.org/officeDocument/2006/relationships/hyperlink" Target="file:///C:\Users\youns\OneDrive\Documents\3GPP\RAN1\TSGR1_117\Docs\R1-2405141.zip" TargetMode="External"/><Relationship Id="rId715" Type="http://schemas.openxmlformats.org/officeDocument/2006/relationships/hyperlink" Target="file:///C:\Users\youns\OneDrive\Documents\3GPP\RAN1\TSGR1_117\Docs\R1-2404657.zip" TargetMode="External"/><Relationship Id="rId922" Type="http://schemas.openxmlformats.org/officeDocument/2006/relationships/hyperlink" Target="file:///C:\Users\youns\OneDrive\Documents\3GPP\RAN1\TSGR1_117\Docs\R1-2404935.zip" TargetMode="External"/><Relationship Id="rId1138" Type="http://schemas.openxmlformats.org/officeDocument/2006/relationships/hyperlink" Target="file:///C:\Users\youns\OneDrive\Documents\3GPP\RAN1\TSGR1_117\Docs\R1-2404624.zip" TargetMode="External"/><Relationship Id="rId1345" Type="http://schemas.openxmlformats.org/officeDocument/2006/relationships/hyperlink" Target="file:///C:\Users\youns\OneDrive\Documents\3GPP\RAN1\TSGR1_117\Docs\R1-2403965.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4420.zip" TargetMode="External"/><Relationship Id="rId799" Type="http://schemas.openxmlformats.org/officeDocument/2006/relationships/hyperlink" Target="file:///C:\Users\youns\OneDrive\Documents\3GPP\RAN1\TSGR1_117\Docs\R1-2404173.zip" TargetMode="External"/><Relationship Id="rId1191" Type="http://schemas.openxmlformats.org/officeDocument/2006/relationships/hyperlink" Target="file:///C:\Users\youns\OneDrive\Documents\3GPP\RAN1\TSGR1_117\Docs\R1-2405182.zip" TargetMode="External"/><Relationship Id="rId1205" Type="http://schemas.openxmlformats.org/officeDocument/2006/relationships/hyperlink" Target="file:///C:\Users\youns\OneDrive\Documents\3GPP\RAN1\TSGR1_117\Docs\R1-2404334.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5143.zip" TargetMode="External"/><Relationship Id="rId659" Type="http://schemas.openxmlformats.org/officeDocument/2006/relationships/hyperlink" Target="file:///C:\Users\youns\OneDrive\Documents\3GPP\RAN1\TSGR1_117\Docs\R1-2405033.zip" TargetMode="External"/><Relationship Id="rId866" Type="http://schemas.openxmlformats.org/officeDocument/2006/relationships/hyperlink" Target="file:///C:\Users\youns\OneDrive\Documents\3GPP\RAN1\TSGR1_117\Docs\R1-2404008.zip" TargetMode="External"/><Relationship Id="rId1289" Type="http://schemas.openxmlformats.org/officeDocument/2006/relationships/hyperlink" Target="file:///C:\Users\youns\OneDrive\Documents\3GPP\RAN1\TSGR1_117\Docs\R1-2404037.zip" TargetMode="External"/><Relationship Id="rId1412" Type="http://schemas.openxmlformats.org/officeDocument/2006/relationships/hyperlink" Target="file:///C:\Users\youns\OneDrive\Documents\3GPP\RAN1\TSGR1_117\Docs\R1-2405082.zip" TargetMode="External"/><Relationship Id="rId1496" Type="http://schemas.openxmlformats.org/officeDocument/2006/relationships/hyperlink" Target="file:///C:\Users\youns\OneDrive\Documents\3GPP\RAN1\TSGR1_117\Docs\R1-2405091.zip" TargetMode="External"/><Relationship Id="rId214" Type="http://schemas.openxmlformats.org/officeDocument/2006/relationships/oleObject" Target="embeddings/oleObject17.bin"/><Relationship Id="rId298" Type="http://schemas.openxmlformats.org/officeDocument/2006/relationships/hyperlink" Target="file:///C:\Users\youns\OneDrive\Documents\3GPP\RAN1\TSGR1_117\Docs\R1-2404082.zip" TargetMode="External"/><Relationship Id="rId421" Type="http://schemas.openxmlformats.org/officeDocument/2006/relationships/hyperlink" Target="file:///C:\Users\youns\OneDrive\Documents\3GPP\RAN1\TSGR1_117\Docs\R1-2403970.zip" TargetMode="External"/><Relationship Id="rId519" Type="http://schemas.openxmlformats.org/officeDocument/2006/relationships/hyperlink" Target="file:///C:\Users\youns\OneDrive\Documents\3GPP\RAN1\TSGR1_117\Docs\R1-2404910.zip" TargetMode="External"/><Relationship Id="rId1051" Type="http://schemas.openxmlformats.org/officeDocument/2006/relationships/hyperlink" Target="file:///C:\Users\youns\OneDrive\Documents\3GPP\RAN1\TSGR1_117\Docs\R1-2405273.zip" TargetMode="External"/><Relationship Id="rId1149" Type="http://schemas.openxmlformats.org/officeDocument/2006/relationships/hyperlink" Target="file:///C:\Users\youns\OneDrive\Documents\3GPP\RAN1\TSGR1_117\Docs\R1-2405048.zip" TargetMode="External"/><Relationship Id="rId1356" Type="http://schemas.openxmlformats.org/officeDocument/2006/relationships/hyperlink" Target="file:///C:\Users\youns\OneDrive\Documents\3GPP\RAN1\TSGR1_117\Docs\R1-24044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122.zip" TargetMode="External"/><Relationship Id="rId933" Type="http://schemas.openxmlformats.org/officeDocument/2006/relationships/hyperlink" Target="file:///C:\Users\youns\OneDrive\Documents\3GPP\RAN1\TSGR1_117\Docs\R1-2403886.zip" TargetMode="External"/><Relationship Id="rId1009" Type="http://schemas.openxmlformats.org/officeDocument/2006/relationships/hyperlink" Target="file:///C:\Users\youns\OneDrive\Documents\3GPP\RAN1\TSGR1_117\Docs\R1-2405124.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4258.zip" TargetMode="External"/><Relationship Id="rId572" Type="http://schemas.openxmlformats.org/officeDocument/2006/relationships/hyperlink" Target="file:///C:\Users\youns\OneDrive\Documents\3GPP\RAN1\TSGR1_117\Docs\R1-2404273.zip" TargetMode="External"/><Relationship Id="rId1216" Type="http://schemas.openxmlformats.org/officeDocument/2006/relationships/hyperlink" Target="file:///C:\Users\youns\OneDrive\Documents\3GPP\RAN1\TSGR1_117\Docs\R1-2404797.zip" TargetMode="External"/><Relationship Id="rId1423" Type="http://schemas.openxmlformats.org/officeDocument/2006/relationships/hyperlink" Target="file:///C:\Users\youns\OneDrive\Documents\3GPP\RAN1\TSGR1_117\Docs\R1-2404335.zip" TargetMode="External"/><Relationship Id="rId225" Type="http://schemas.openxmlformats.org/officeDocument/2006/relationships/hyperlink" Target="file:///C:\Users\youns\OneDrive\Documents\3GPP\RAN1\TSGR1_117\Docs\R1-2404945.zip" TargetMode="External"/><Relationship Id="rId432" Type="http://schemas.openxmlformats.org/officeDocument/2006/relationships/hyperlink" Target="file:///C:\Users\youns\OneDrive\Documents\3GPP\RAN1\TSGR1_117\Docs\R1-2404987.zip" TargetMode="External"/><Relationship Id="rId877" Type="http://schemas.openxmlformats.org/officeDocument/2006/relationships/hyperlink" Target="file:///C:\Users\youns\OneDrive\Documents\3GPP\RAN1\TSGR1_117\Docs\R1-2404454.zip" TargetMode="External"/><Relationship Id="rId1062" Type="http://schemas.openxmlformats.org/officeDocument/2006/relationships/hyperlink" Target="file:///C:\Users\youns\OneDrive\Documents\3GPP\RAN1\TSGR1_117\Docs\R1-2404288.zip" TargetMode="External"/><Relationship Id="rId737" Type="http://schemas.openxmlformats.org/officeDocument/2006/relationships/hyperlink" Target="file:///C:\Users\youns\OneDrive\Documents\3GPP\RAN1\TSGR1_117\Docs\R1-2405340.zip" TargetMode="External"/><Relationship Id="rId944" Type="http://schemas.openxmlformats.org/officeDocument/2006/relationships/hyperlink" Target="file:///C:\Users\youns\OneDrive\Documents\3GPP\RAN1\TSGR1_117\Docs\R1-2404618.zip" TargetMode="External"/><Relationship Id="rId1367" Type="http://schemas.openxmlformats.org/officeDocument/2006/relationships/hyperlink" Target="file:///C:\Users\youns\OneDrive\Documents\3GPP\RAN1\TSGR1_117\Docs\R1-2405003.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4748.zip" TargetMode="External"/><Relationship Id="rId583" Type="http://schemas.openxmlformats.org/officeDocument/2006/relationships/hyperlink" Target="file:///C:\Users\youns\OneDrive\Documents\3GPP\RAN1\TSGR1_117\Docs\R1-2404650.zip" TargetMode="External"/><Relationship Id="rId790" Type="http://schemas.openxmlformats.org/officeDocument/2006/relationships/hyperlink" Target="file:///C:\Users\youns\OneDrive\Documents\3GPP\RAN1\TSGR1_117\Docs\R1-2405037.zip" TargetMode="External"/><Relationship Id="rId804" Type="http://schemas.openxmlformats.org/officeDocument/2006/relationships/hyperlink" Target="file:///C:\Users\youns\OneDrive\Documents\3GPP\RAN1\TSGR1_117\Docs\R1-2404424.zip" TargetMode="External"/><Relationship Id="rId1227" Type="http://schemas.openxmlformats.org/officeDocument/2006/relationships/hyperlink" Target="file:///C:\Users\youns\OneDrive\Documents\3GPP\RAN1\TSGR1_117\Docs\R1-2405179.zip" TargetMode="External"/><Relationship Id="rId1434" Type="http://schemas.openxmlformats.org/officeDocument/2006/relationships/hyperlink" Target="file:///C:\Users\youns\OneDrive\Documents\3GPP\RAN1\TSGR1_117\Docs\R1-2404738.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912.zip" TargetMode="External"/><Relationship Id="rId443" Type="http://schemas.openxmlformats.org/officeDocument/2006/relationships/hyperlink" Target="file:///C:\Users\youns\OneDrive\Documents\3GPP\RAN1\TSGR1_117\Docs\R1-2404998.zip" TargetMode="External"/><Relationship Id="rId650" Type="http://schemas.openxmlformats.org/officeDocument/2006/relationships/hyperlink" Target="file:///C:\Users\youns\OneDrive\Documents\3GPP\RAN1\TSGR1_117\Docs\R1-2404654.zip" TargetMode="External"/><Relationship Id="rId888" Type="http://schemas.openxmlformats.org/officeDocument/2006/relationships/hyperlink" Target="file:///C:\Users\youns\OneDrive\Documents\3GPP\RAN1\TSGR1_117\Docs\R1-2404804.zip" TargetMode="External"/><Relationship Id="rId1073" Type="http://schemas.openxmlformats.org/officeDocument/2006/relationships/hyperlink" Target="file:///C:\Users\youns\OneDrive\Documents\3GPP\RAN1\TSGR1_117\Docs\R1-2404777.zip" TargetMode="External"/><Relationship Id="rId1280" Type="http://schemas.openxmlformats.org/officeDocument/2006/relationships/hyperlink" Target="file:///C:\Users\youns\OneDrive\Documents\3GPP\RAN1\TSGR1_117\Docs\R1-2404967.zip" TargetMode="External"/><Relationship Id="rId1501" Type="http://schemas.openxmlformats.org/officeDocument/2006/relationships/hyperlink" Target="file:///C:\Users\youns\OneDrive\Documents\3GPP\RAN1\TSGR1_117\Docs\R1-2404134.zip" TargetMode="External"/><Relationship Id="rId303" Type="http://schemas.openxmlformats.org/officeDocument/2006/relationships/hyperlink" Target="file:///C:\Users\youns\OneDrive\Documents\3GPP\RAN1\TSGR1_117\Docs\R1-2405064.zip" TargetMode="External"/><Relationship Id="rId748" Type="http://schemas.openxmlformats.org/officeDocument/2006/relationships/hyperlink" Target="file:///C:\Users\youns\OneDrive\Documents\3GPP\RAN1\TSGR1_117\Docs\R1-2404337.zip" TargetMode="External"/><Relationship Id="rId955" Type="http://schemas.openxmlformats.org/officeDocument/2006/relationships/hyperlink" Target="file:///C:\Users\youns\OneDrive\Documents\3GPP\RAN1\TSGR1_117\Docs\R1-2403841.zip" TargetMode="External"/><Relationship Id="rId1140" Type="http://schemas.openxmlformats.org/officeDocument/2006/relationships/hyperlink" Target="file:///C:\Users\youns\OneDrive\Documents\3GPP\RAN1\TSGR1_117\Docs\R1-2404689.zip" TargetMode="External"/><Relationship Id="rId1378" Type="http://schemas.openxmlformats.org/officeDocument/2006/relationships/hyperlink" Target="file:///C:\Users\youns\OneDrive\Documents\3GPP\RAN1\TSGR1_117\Docs\R1-2403878.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5324.zip" TargetMode="External"/><Relationship Id="rId510" Type="http://schemas.openxmlformats.org/officeDocument/2006/relationships/hyperlink" Target="file:///C:\Users\youns\OneDrive\Documents\3GPP\RAN1\TSGR1_117\Docs\R1-2403919.zip" TargetMode="External"/><Relationship Id="rId594" Type="http://schemas.openxmlformats.org/officeDocument/2006/relationships/hyperlink" Target="file:///C:\Users\youns\OneDrive\Documents\3GPP\RAN1\TSGR1_117\Docs\R1-2405235.zip" TargetMode="External"/><Relationship Id="rId608" Type="http://schemas.openxmlformats.org/officeDocument/2006/relationships/hyperlink" Target="file:///C:\Users\youns\OneDrive\Documents\3GPP\RAN1\TSGR1_117\Docs\R1-2404492.zip" TargetMode="External"/><Relationship Id="rId815" Type="http://schemas.openxmlformats.org/officeDocument/2006/relationships/hyperlink" Target="file:///C:\Users\youns\OneDrive\Documents\3GPP\RAN1\TSGR1_117\Docs\R1-2404815.zip" TargetMode="External"/><Relationship Id="rId1238" Type="http://schemas.openxmlformats.org/officeDocument/2006/relationships/hyperlink" Target="file:///C:\Users\youns\OneDrive\Documents\3GPP\RAN1\TSGR1_117\Docs\R1-2404296.zip" TargetMode="External"/><Relationship Id="rId1445" Type="http://schemas.openxmlformats.org/officeDocument/2006/relationships/hyperlink" Target="file:///C:\Users\youns\OneDrive\Documents\3GPP\RAN1\TSGR1_117\Docs\R1-2404205.zip" TargetMode="External"/><Relationship Id="rId247" Type="http://schemas.openxmlformats.org/officeDocument/2006/relationships/hyperlink" Target="file:///C:\Users\youns\OneDrive\Documents\3GPP\RAN1\TSGR1_117\Docs\R1-2404090.zip" TargetMode="External"/><Relationship Id="rId899" Type="http://schemas.openxmlformats.org/officeDocument/2006/relationships/hyperlink" Target="file:///C:\Users\youns\OneDrive\Documents\3GPP\RAN1\TSGR1_117\Docs\R1-2403875.zip" TargetMode="External"/><Relationship Id="rId1000" Type="http://schemas.openxmlformats.org/officeDocument/2006/relationships/hyperlink" Target="file:///C:\Users\youns\OneDrive\Documents\3GPP\RAN1\TSGR1_117\Docs\R1-2404743.zip" TargetMode="External"/><Relationship Id="rId1084" Type="http://schemas.openxmlformats.org/officeDocument/2006/relationships/hyperlink" Target="file:///C:\Users\youns\OneDrive\Documents\3GPP\RAN1\TSGR1_117\Docs\R1-2405218.zip" TargetMode="External"/><Relationship Id="rId1305" Type="http://schemas.openxmlformats.org/officeDocument/2006/relationships/hyperlink" Target="file:///C:\Users\youns\OneDrive\Documents\3GPP\RAN1\TSGR1_117\Docs\R1-2404899.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4085.zip" TargetMode="External"/><Relationship Id="rId661" Type="http://schemas.openxmlformats.org/officeDocument/2006/relationships/hyperlink" Target="file:///C:\Users\youns\OneDrive\Documents\3GPP\RAN1\TSGR1_117\Docs\R1-2405116.zip" TargetMode="External"/><Relationship Id="rId759" Type="http://schemas.openxmlformats.org/officeDocument/2006/relationships/hyperlink" Target="file:///C:\Users\youns\OneDrive\Documents\3GPP\RAN1\TSGR1_117\Docs\R1-2404919.zip" TargetMode="External"/><Relationship Id="rId966" Type="http://schemas.openxmlformats.org/officeDocument/2006/relationships/hyperlink" Target="file:///C:\Users\youns\OneDrive\Documents\3GPP\RAN1\TSGR1_117\Docs\R1-2404428.zip" TargetMode="External"/><Relationship Id="rId1291" Type="http://schemas.openxmlformats.org/officeDocument/2006/relationships/hyperlink" Target="file:///C:\Users\youns\OneDrive\Documents\3GPP\RAN1\TSGR1_117\Docs\R1-2404188.zip" TargetMode="External"/><Relationship Id="rId1389" Type="http://schemas.openxmlformats.org/officeDocument/2006/relationships/hyperlink" Target="file:///C:\Users\youns\OneDrive\Documents\3GPP\RAN1\TSGR1_117\Docs\R1-2404304.zip" TargetMode="External"/><Relationship Id="rId1512" Type="http://schemas.openxmlformats.org/officeDocument/2006/relationships/hyperlink" Target="file:///C:\Users\youns\OneDrive\Documents\3GPP\RAN1\TSGR1_117\Docs\R1-2404473.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089.zip" TargetMode="External"/><Relationship Id="rId398" Type="http://schemas.openxmlformats.org/officeDocument/2006/relationships/hyperlink" Target="file:///C:\Users\youns\OneDrive\Documents\3GPP\RAN1\TSGR1_117\Docs\R1-2405102.zip" TargetMode="External"/><Relationship Id="rId521" Type="http://schemas.openxmlformats.org/officeDocument/2006/relationships/hyperlink" Target="file:///C:\Users\youns\OneDrive\Documents\3GPP\RAN1\TSGR1_117\Docs\R1-2405029.zip" TargetMode="External"/><Relationship Id="rId619" Type="http://schemas.openxmlformats.org/officeDocument/2006/relationships/hyperlink" Target="file:///C:\Users\youns\OneDrive\Documents\3GPP\RAN1\TSGR1_117\Docs\R1-2404810.zip" TargetMode="External"/><Relationship Id="rId1151" Type="http://schemas.openxmlformats.org/officeDocument/2006/relationships/hyperlink" Target="file:///C:\Users\youns\OneDrive\Documents\3GPP\RAN1\TSGR1_117\Docs\R1-2405084.zip" TargetMode="External"/><Relationship Id="rId1249" Type="http://schemas.openxmlformats.org/officeDocument/2006/relationships/hyperlink" Target="file:///C:\Users\youns\OneDrive\Documents\3GPP\RAN1\TSGR1_117\Docs\R1-2404760.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04.zip" TargetMode="External"/><Relationship Id="rId1011" Type="http://schemas.openxmlformats.org/officeDocument/2006/relationships/hyperlink" Target="file:///C:\Users\youns\OneDrive\Documents\3GPP\RAN1\TSGR1_117\Docs\R1-2405216.zip" TargetMode="External"/><Relationship Id="rId1109" Type="http://schemas.openxmlformats.org/officeDocument/2006/relationships/hyperlink" Target="file:///C:\Users\youns\OneDrive\Documents\3GPP\RAN1\TSGR1_117\Docs\R1-2404938.zip" TargetMode="External"/><Relationship Id="rId1456" Type="http://schemas.openxmlformats.org/officeDocument/2006/relationships/hyperlink" Target="file:///C:\Users\youns\OneDrive\Documents\3GPP\RAN1\TSGR1_117\Docs\R1-2404307.zip" TargetMode="External"/><Relationship Id="rId258" Type="http://schemas.openxmlformats.org/officeDocument/2006/relationships/hyperlink" Target="file:///C:\Users\youns\OneDrive\Documents\3GPP\RAN1\TSGR1_117\Docs\R1-2404157.zip" TargetMode="External"/><Relationship Id="rId465" Type="http://schemas.openxmlformats.org/officeDocument/2006/relationships/hyperlink" Target="file:///C:\Users\youns\OneDrive\Documents\3GPP\RAN1\TSGR1_117\Docs\R1-2404639.zip" TargetMode="External"/><Relationship Id="rId672" Type="http://schemas.openxmlformats.org/officeDocument/2006/relationships/hyperlink" Target="file:///C:\Users\youns\OneDrive\Documents\3GPP\RAN1\TSGR1_117\Docs\R1-2404169.zip" TargetMode="External"/><Relationship Id="rId1095" Type="http://schemas.openxmlformats.org/officeDocument/2006/relationships/hyperlink" Target="file:///C:\Users\youns\OneDrive\Documents\3GPP\RAN1\TSGR1_117\Docs\R1-2404120.zip" TargetMode="External"/><Relationship Id="rId1316" Type="http://schemas.openxmlformats.org/officeDocument/2006/relationships/hyperlink" Target="file:///C:\Users\youns\OneDrive\Documents\3GPP\RAN1\TSGR1_117\Docs\R1-2403920.zip" TargetMode="External"/><Relationship Id="rId1523" Type="http://schemas.openxmlformats.org/officeDocument/2006/relationships/hyperlink" Target="file:///C:\Users\youns\OneDrive\Documents\3GPP\RAN1\TSGR1_117\Docs\R1-2405092.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482.zip" TargetMode="External"/><Relationship Id="rId532" Type="http://schemas.openxmlformats.org/officeDocument/2006/relationships/hyperlink" Target="file:///C:\Users\youns\OneDrive\Documents\3GPP\RAN1\TSGR1_117\Docs\R1-2404137.zip" TargetMode="External"/><Relationship Id="rId977" Type="http://schemas.openxmlformats.org/officeDocument/2006/relationships/hyperlink" Target="file:///C:\Users\youns\OneDrive\Documents\3GPP\RAN1\TSGR1_117\Docs\R1-2405077.zip" TargetMode="External"/><Relationship Id="rId1162" Type="http://schemas.openxmlformats.org/officeDocument/2006/relationships/hyperlink" Target="file:///C:\Users\youns\OneDrive\Documents\3GPP\RAN1\TSGR1_117\Docs\R1-2403979.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348.zip" TargetMode="External"/><Relationship Id="rId1022" Type="http://schemas.openxmlformats.org/officeDocument/2006/relationships/hyperlink" Target="file:///C:\Users\youns\OneDrive\Documents\3GPP\RAN1\TSGR1_117\Docs\R1-2404118.zip" TargetMode="External"/><Relationship Id="rId1467" Type="http://schemas.openxmlformats.org/officeDocument/2006/relationships/hyperlink" Target="file:///C:\Users\youns\OneDrive\Documents\3GPP\RAN1\TSGR1_117\Docs\R1-2404861.zip" TargetMode="External"/><Relationship Id="rId269" Type="http://schemas.openxmlformats.org/officeDocument/2006/relationships/hyperlink" Target="file:///C:\Users\youns\OneDrive\Documents\3GPP\RAN1\TSGR1_117\Docs\R1-2404680.zip" TargetMode="External"/><Relationship Id="rId476" Type="http://schemas.openxmlformats.org/officeDocument/2006/relationships/hyperlink" Target="file:///C:\Users\youns\OneDrive\Documents\3GPP\RAN1\TSGR1_117\Docs\R1-2404832.zip" TargetMode="External"/><Relationship Id="rId683" Type="http://schemas.openxmlformats.org/officeDocument/2006/relationships/hyperlink" Target="file:///C:\Users\youns\OneDrive\Documents\3GPP\RAN1\TSGR1_117\Docs\R1-2404704.zip" TargetMode="External"/><Relationship Id="rId890" Type="http://schemas.openxmlformats.org/officeDocument/2006/relationships/hyperlink" Target="file:///C:\Users\youns\OneDrive\Documents\3GPP\RAN1\TSGR1_117\Docs\R1-2404866.zip" TargetMode="External"/><Relationship Id="rId904" Type="http://schemas.openxmlformats.org/officeDocument/2006/relationships/hyperlink" Target="file:///C:\Users\youns\OneDrive\Documents\3GPP\RAN1\TSGR1_117\Docs\R1-2404009.zip" TargetMode="External"/><Relationship Id="rId1327" Type="http://schemas.openxmlformats.org/officeDocument/2006/relationships/hyperlink" Target="file:///C:\Users\youns\OneDrive\Documents\3GPP\RAN1\TSGR1_117\Docs\R1-2404512.zip" TargetMode="External"/><Relationship Id="rId1534" Type="http://schemas.openxmlformats.org/officeDocument/2006/relationships/hyperlink" Target="file:///C:\Users\youns\OneDrive\Documents\3GPP\RAN1\TSGR1_117\Docs\R1-24043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5309.zip" TargetMode="External"/><Relationship Id="rId543" Type="http://schemas.openxmlformats.org/officeDocument/2006/relationships/hyperlink" Target="file:///C:\Users\youns\OneDrive\Documents\3GPP\RAN1\TSGR1_117\Docs\R1-2404567.zip" TargetMode="External"/><Relationship Id="rId988" Type="http://schemas.openxmlformats.org/officeDocument/2006/relationships/hyperlink" Target="file:///C:\Users\youns\OneDrive\Documents\3GPP\RAN1\TSGR1_117\Docs\R1-2404117.zip" TargetMode="External"/><Relationship Id="rId1173" Type="http://schemas.openxmlformats.org/officeDocument/2006/relationships/hyperlink" Target="file:///C:\Users\youns\OneDrive\Documents\3GPP\RAN1\TSGR1_117\Docs\R1-2404561.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image" Target="media/image1.wmf"/><Relationship Id="rId403" Type="http://schemas.openxmlformats.org/officeDocument/2006/relationships/hyperlink" Target="file:///C:\Users\youns\OneDrive\Documents\3GPP\RAN1\TSGR1_117\Docs\R1-2404812.zip" TargetMode="External"/><Relationship Id="rId750" Type="http://schemas.openxmlformats.org/officeDocument/2006/relationships/hyperlink" Target="file:///C:\Users\youns\OneDrive\Documents\3GPP\RAN1\TSGR1_117\Docs\R1-2404450.zip" TargetMode="External"/><Relationship Id="rId848" Type="http://schemas.openxmlformats.org/officeDocument/2006/relationships/hyperlink" Target="file:///C:\Users\youns\OneDrive\Documents\3GPP\RAN1\TSGR1_117\Docs\R1-2404792.zip" TargetMode="External"/><Relationship Id="rId1033" Type="http://schemas.openxmlformats.org/officeDocument/2006/relationships/hyperlink" Target="file:///C:\Users\youns\OneDrive\Documents\3GPP\RAN1\TSGR1_117\Docs\R1-2404593.zip" TargetMode="External"/><Relationship Id="rId1478" Type="http://schemas.openxmlformats.org/officeDocument/2006/relationships/hyperlink" Target="file:///C:\Users\youns\OneDrive\Documents\3GPP\RAN1\TSGR1_117\Docs\R1-2404042.zip" TargetMode="External"/><Relationship Id="rId487" Type="http://schemas.openxmlformats.org/officeDocument/2006/relationships/hyperlink" Target="file:///C:\Users\youns\OneDrive\Documents\3GPP\RAN1\TSGR1_117\Docs\R1-2404846.zip" TargetMode="External"/><Relationship Id="rId610" Type="http://schemas.openxmlformats.org/officeDocument/2006/relationships/hyperlink" Target="file:///C:\Users\youns\OneDrive\Documents\3GPP\RAN1\TSGR1_117\Docs\R1-2404538.zip" TargetMode="External"/><Relationship Id="rId694" Type="http://schemas.openxmlformats.org/officeDocument/2006/relationships/hyperlink" Target="https://www.3gpp.org/ftp/TSG_RAN/TSG_RAN/TSGR_103/Docs/RP-240087.zip" TargetMode="External"/><Relationship Id="rId708" Type="http://schemas.openxmlformats.org/officeDocument/2006/relationships/hyperlink" Target="file:///C:\Users\youns\OneDrive\Documents\3GPP\RAN1\TSGR1_117\Docs\R1-2404449.zip" TargetMode="External"/><Relationship Id="rId915" Type="http://schemas.openxmlformats.org/officeDocument/2006/relationships/hyperlink" Target="file:///C:\Users\youns\OneDrive\Documents\3GPP\RAN1\TSGR1_117\Docs\R1-2404530.zip" TargetMode="External"/><Relationship Id="rId1240" Type="http://schemas.openxmlformats.org/officeDocument/2006/relationships/hyperlink" Target="file:///C:\Users\youns\OneDrive\Documents\3GPP\RAN1\TSGR1_117\Docs\R1-2404320.zip" TargetMode="External"/><Relationship Id="rId1338" Type="http://schemas.openxmlformats.org/officeDocument/2006/relationships/hyperlink" Target="file:///C:\Users\youns\OneDrive\Documents\3GPP\RAN1\TSGR1_117\Docs\R1-2405009.zip" TargetMode="External"/><Relationship Id="rId1545" Type="http://schemas.openxmlformats.org/officeDocument/2006/relationships/hyperlink" Target="file:///C:\Users\youns\OneDrive\Documents\3GPP\RAN1\TSGR1_117\Docs\R1-2405093.zip" TargetMode="External"/><Relationship Id="rId347" Type="http://schemas.openxmlformats.org/officeDocument/2006/relationships/hyperlink" Target="file:///C:\Users\youns\OneDrive\Documents\3GPP\RAN1\TSGR1_117\Docs\R1-2403982.zip" TargetMode="External"/><Relationship Id="rId999" Type="http://schemas.openxmlformats.org/officeDocument/2006/relationships/hyperlink" Target="file:///C:\Users\youns\OneDrive\Documents\3GPP\RAN1\TSGR1_117\Docs\R1-2404674.zip" TargetMode="External"/><Relationship Id="rId1100" Type="http://schemas.openxmlformats.org/officeDocument/2006/relationships/hyperlink" Target="file:///C:\Users\youns\OneDrive\Documents\3GPP\RAN1\TSGR1_117\Docs\R1-2404432.zip" TargetMode="External"/><Relationship Id="rId1184" Type="http://schemas.openxmlformats.org/officeDocument/2006/relationships/hyperlink" Target="file:///C:\Users\youns\OneDrive\Documents\3GPP\RAN1\TSGR1_117\Docs\R1-2404895.zip" TargetMode="External"/><Relationship Id="rId1405" Type="http://schemas.openxmlformats.org/officeDocument/2006/relationships/hyperlink" Target="file:///C:\Users\youns\OneDrive\Documents\3GPP\RAN1\TSGR1_117\Docs\R1-2404213.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4903.zip" TargetMode="External"/><Relationship Id="rId761" Type="http://schemas.openxmlformats.org/officeDocument/2006/relationships/hyperlink" Target="file:///C:\Users\youns\OneDrive\Documents\3GPP\RAN1\TSGR1_117\Docs\R1-2404971.zip" TargetMode="External"/><Relationship Id="rId859" Type="http://schemas.openxmlformats.org/officeDocument/2006/relationships/hyperlink" Target="file:///C:\Users\youns\OneDrive\Documents\3GPP\RAN1\TSGR1_117\Docs\R1-2405259.zip" TargetMode="External"/><Relationship Id="rId1391" Type="http://schemas.openxmlformats.org/officeDocument/2006/relationships/hyperlink" Target="file:///C:\Users\youns\OneDrive\Documents\3GPP\RAN1\TSGR1_117\Docs\R1-2404415.zip" TargetMode="External"/><Relationship Id="rId1489" Type="http://schemas.openxmlformats.org/officeDocument/2006/relationships/hyperlink" Target="file:///C:\Users\youns\OneDrive\Documents\3GPP\RAN1\TSGR1_117\Docs\R1-2404580.zip" TargetMode="External"/><Relationship Id="rId193" Type="http://schemas.openxmlformats.org/officeDocument/2006/relationships/oleObject" Target="embeddings/oleObject6.bin"/><Relationship Id="rId207" Type="http://schemas.openxmlformats.org/officeDocument/2006/relationships/oleObject" Target="embeddings/oleObject13.bin"/><Relationship Id="rId414" Type="http://schemas.openxmlformats.org/officeDocument/2006/relationships/hyperlink" Target="file:///C:\Users\youns\OneDrive\Documents\3GPP\RAN1\TSGR1_117\Docs\R1-2405261.zip" TargetMode="External"/><Relationship Id="rId498" Type="http://schemas.openxmlformats.org/officeDocument/2006/relationships/hyperlink" Target="file:///C:\Users\youns\OneDrive\Documents\3GPP\RAN1\TSGR1_117\Docs\R1-2404006.zip" TargetMode="External"/><Relationship Id="rId621" Type="http://schemas.openxmlformats.org/officeDocument/2006/relationships/hyperlink" Target="file:///C:\Users\youns\OneDrive\Documents\3GPP\RAN1\TSGR1_117\Docs\R1-2404906.zip" TargetMode="External"/><Relationship Id="rId1044" Type="http://schemas.openxmlformats.org/officeDocument/2006/relationships/hyperlink" Target="file:///C:\Users\youns\OneDrive\Documents\3GPP\RAN1\TSGR1_117\Docs\R1-2405045.zip" TargetMode="External"/><Relationship Id="rId1251" Type="http://schemas.openxmlformats.org/officeDocument/2006/relationships/hyperlink" Target="file:///C:\Users\youns\OneDrive\Documents\3GPP\RAN1\TSGR1_117\Docs\R1-2404897.zip" TargetMode="External"/><Relationship Id="rId1349" Type="http://schemas.openxmlformats.org/officeDocument/2006/relationships/hyperlink" Target="file:///C:\Users\youns\OneDrive\Documents\3GPP\RAN1\TSGR1_117\Docs\R1-2404190.zip" TargetMode="External"/><Relationship Id="rId260" Type="http://schemas.openxmlformats.org/officeDocument/2006/relationships/hyperlink" Target="file:///C:\Users\youns\OneDrive\Documents\3GPP\RAN1\TSGR1_117\Docs\R1-2404159.zip" TargetMode="External"/><Relationship Id="rId719" Type="http://schemas.openxmlformats.org/officeDocument/2006/relationships/hyperlink" Target="file:///C:\Users\youns\OneDrive\Documents\3GPP\RAN1\TSGR1_117\Docs\R1-2404770.zip" TargetMode="External"/><Relationship Id="rId926" Type="http://schemas.openxmlformats.org/officeDocument/2006/relationships/hyperlink" Target="file:///C:\Users\youns\OneDrive\Documents\3GPP\RAN1\TSGR1_117\Docs\R1-2405241.zip" TargetMode="External"/><Relationship Id="rId1111" Type="http://schemas.openxmlformats.org/officeDocument/2006/relationships/hyperlink" Target="file:///C:\Users\youns\OneDrive\Documents\3GPP\RAN1\TSGR1_117\Docs\R1-2404965.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335.zip" TargetMode="External"/><Relationship Id="rId565" Type="http://schemas.openxmlformats.org/officeDocument/2006/relationships/hyperlink" Target="file:///C:\Users\youns\OneDrive\Documents\3GPP\RAN1\TSGR1_117\Docs\R1-2405336.zip" TargetMode="External"/><Relationship Id="rId772" Type="http://schemas.openxmlformats.org/officeDocument/2006/relationships/hyperlink" Target="file:///C:\Users\youns\OneDrive\Documents\3GPP\RAN1\TSGR1_117\Docs\R1-2404021.zip" TargetMode="External"/><Relationship Id="rId1195" Type="http://schemas.openxmlformats.org/officeDocument/2006/relationships/hyperlink" Target="file:///C:\Users\youns\OneDrive\Documents\3GPP\RAN1\TSGR1_117\Docs\R1-2405247.zip" TargetMode="External"/><Relationship Id="rId1209" Type="http://schemas.openxmlformats.org/officeDocument/2006/relationships/hyperlink" Target="file:///C:\Users\youns\OneDrive\Documents\3GPP\RAN1\TSGR1_117\Docs\R1-2404508.zip" TargetMode="External"/><Relationship Id="rId1416" Type="http://schemas.openxmlformats.org/officeDocument/2006/relationships/hyperlink" Target="https://www.3gpp.org/ftp/TSG_RAN/TSG_RAN/TSGR_103/Docs/RP-240791.zip" TargetMode="External"/><Relationship Id="rId218" Type="http://schemas.openxmlformats.org/officeDocument/2006/relationships/oleObject" Target="embeddings/oleObject20.bin"/><Relationship Id="rId425" Type="http://schemas.openxmlformats.org/officeDocument/2006/relationships/hyperlink" Target="file:///C:\Users\youns\OneDrive\Documents\3GPP\RAN1\TSGR1_117\Docs\R1-2404154.zip" TargetMode="External"/><Relationship Id="rId632" Type="http://schemas.openxmlformats.org/officeDocument/2006/relationships/hyperlink" Target="file:///C:\Users\youns\OneDrive\Documents\3GPP\RAN1\TSGR1_117\Docs\R1-2403932.zip" TargetMode="External"/><Relationship Id="rId1055" Type="http://schemas.openxmlformats.org/officeDocument/2006/relationships/hyperlink" Target="file:///C:\Users\youns\OneDrive\Documents\3GPP\RAN1\TSGR1_117\Docs\R1-2403890.zip" TargetMode="External"/><Relationship Id="rId1262" Type="http://schemas.openxmlformats.org/officeDocument/2006/relationships/hyperlink" Target="file:///C:\Users\youns\OneDrive\Documents\3GPP\RAN1\TSGR1_117\Docs\R1-2404125.zip" TargetMode="External"/><Relationship Id="rId271" Type="http://schemas.openxmlformats.org/officeDocument/2006/relationships/hyperlink" Target="file:///C:\Users\youns\OneDrive\Documents\3GPP\RAN1\TSGR1_117\Docs\R1-2404708.zip" TargetMode="External"/><Relationship Id="rId937" Type="http://schemas.openxmlformats.org/officeDocument/2006/relationships/hyperlink" Target="file:///C:\Users\youns\OneDrive\Documents\3GPP\RAN1\TSGR1_117\Docs\R1-2404177.zip" TargetMode="External"/><Relationship Id="rId1122" Type="http://schemas.openxmlformats.org/officeDocument/2006/relationships/hyperlink" Target="file:///C:\Users\youns\OneDrive\Documents\3GPP\RAN1\TSGR1_117\Docs\R1-240386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380.zip" TargetMode="External"/><Relationship Id="rId576" Type="http://schemas.openxmlformats.org/officeDocument/2006/relationships/hyperlink" Target="file:///C:\Users\youns\OneDrive\Documents\3GPP\RAN1\TSGR1_117\Docs\R1-2404445.zip" TargetMode="External"/><Relationship Id="rId783" Type="http://schemas.openxmlformats.org/officeDocument/2006/relationships/hyperlink" Target="file:///C:\Users\youns\OneDrive\Documents\3GPP\RAN1\TSGR1_117\Docs\R1-2404613.zip" TargetMode="External"/><Relationship Id="rId990" Type="http://schemas.openxmlformats.org/officeDocument/2006/relationships/hyperlink" Target="file:///C:\Users\youns\OneDrive\Documents\3GPP\RAN1\TSGR1_117\Docs\R1-2404286.zip" TargetMode="External"/><Relationship Id="rId1427" Type="http://schemas.openxmlformats.org/officeDocument/2006/relationships/hyperlink" Target="file:///C:\Users\youns\OneDrive\Documents\3GPP\RAN1\TSGR1_117\Docs\R1-2404515.zip" TargetMode="External"/><Relationship Id="rId229" Type="http://schemas.openxmlformats.org/officeDocument/2006/relationships/hyperlink" Target="file:///C:\Users\youns\OneDrive\Documents\3GPP\RAN1\TSGR1_117\Docs\R1-2404071.zip" TargetMode="External"/><Relationship Id="rId436" Type="http://schemas.openxmlformats.org/officeDocument/2006/relationships/hyperlink" Target="file:///C:\Users\youns\OneDrive\Documents\3GPP\RAN1\TSGR1_117\Docs\R1-2404991.zip" TargetMode="External"/><Relationship Id="rId643" Type="http://schemas.openxmlformats.org/officeDocument/2006/relationships/hyperlink" Target="file:///C:\Users\youns\OneDrive\Documents\3GPP\RAN1\TSGR1_117\Docs\R1-2404493.zip" TargetMode="External"/><Relationship Id="rId1066" Type="http://schemas.openxmlformats.org/officeDocument/2006/relationships/hyperlink" Target="file:///C:\Users\youns\OneDrive\Documents\3GPP\RAN1\TSGR1_117\Docs\R1-2404504.zip" TargetMode="External"/><Relationship Id="rId1273" Type="http://schemas.openxmlformats.org/officeDocument/2006/relationships/hyperlink" Target="file:///C:\Users\youns\OneDrive\Documents\3GPP\RAN1\TSGR1_117\Docs\R1-2404706.zip" TargetMode="External"/><Relationship Id="rId1480" Type="http://schemas.openxmlformats.org/officeDocument/2006/relationships/hyperlink" Target="file:///C:\Users\youns\OneDrive\Documents\3GPP\RAN1\TSGR1_117\Docs\R1-2404195.zip" TargetMode="External"/><Relationship Id="rId850" Type="http://schemas.openxmlformats.org/officeDocument/2006/relationships/hyperlink" Target="file:///C:\Users\youns\OneDrive\Documents\3GPP\RAN1\TSGR1_117\Docs\R1-2404865.zip" TargetMode="External"/><Relationship Id="rId948" Type="http://schemas.openxmlformats.org/officeDocument/2006/relationships/hyperlink" Target="file:///C:\Users\youns\OneDrive\Documents\3GPP\RAN1\TSGR1_117\Docs\R1-2404939.zip" TargetMode="External"/><Relationship Id="rId1133" Type="http://schemas.openxmlformats.org/officeDocument/2006/relationships/hyperlink" Target="file:///C:\Users\youns\OneDrive\Documents\3GPP\RAN1\TSGR1_117\Docs\R1-2404433.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5022.zip" TargetMode="External"/><Relationship Id="rId503" Type="http://schemas.openxmlformats.org/officeDocument/2006/relationships/hyperlink" Target="file:///C:\Users\youns\OneDrive\Documents\3GPP\RAN1\TSGR1_117\Docs\R1-2404484.zip" TargetMode="External"/><Relationship Id="rId587" Type="http://schemas.openxmlformats.org/officeDocument/2006/relationships/hyperlink" Target="file:///C:\Users\youns\OneDrive\Documents\3GPP\RAN1\TSGR1_117\Docs\R1-2404767.zip" TargetMode="External"/><Relationship Id="rId710" Type="http://schemas.openxmlformats.org/officeDocument/2006/relationships/hyperlink" Target="file:///C:\Users\youns\OneDrive\Documents\3GPP\RAN1\TSGR1_117\Docs\R1-2404494.zip" TargetMode="External"/><Relationship Id="rId808" Type="http://schemas.openxmlformats.org/officeDocument/2006/relationships/hyperlink" Target="file:///C:\Users\youns\OneDrive\Documents\3GPP\RAN1\TSGR1_117\Docs\R1-2404532.zip" TargetMode="External"/><Relationship Id="rId1340" Type="http://schemas.openxmlformats.org/officeDocument/2006/relationships/hyperlink" Target="file:///C:\Users\youns\OneDrive\Documents\3GPP\RAN1\TSGR1_117\Docs\R1-2405094.zip" TargetMode="External"/><Relationship Id="rId1438" Type="http://schemas.openxmlformats.org/officeDocument/2006/relationships/hyperlink" Target="file:///C:\Users\youns\OneDrive\Documents\3GPP\RAN1\TSGR1_117\Docs\R1-240501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5288.zip" TargetMode="External"/><Relationship Id="rId794" Type="http://schemas.openxmlformats.org/officeDocument/2006/relationships/hyperlink" Target="file:///C:\Users\youns\OneDrive\Documents\3GPP\RAN1\TSGR1_117\Docs\R1-2403903.zip" TargetMode="External"/><Relationship Id="rId1077" Type="http://schemas.openxmlformats.org/officeDocument/2006/relationships/hyperlink" Target="file:///C:\Users\youns\OneDrive\Documents\3GPP\RAN1\TSGR1_117\Docs\R1-2404901.zip" TargetMode="External"/><Relationship Id="rId1200" Type="http://schemas.openxmlformats.org/officeDocument/2006/relationships/hyperlink" Target="file:///C:\Users\youns\OneDrive\Documents\3GPP\RAN1\TSGR1_117\Docs\R1-2404034.zip" TargetMode="External"/><Relationship Id="rId654" Type="http://schemas.openxmlformats.org/officeDocument/2006/relationships/hyperlink" Target="file:///C:\Users\youns\OneDrive\Documents\3GPP\RAN1\TSGR1_117\Docs\R1-2404745.zip" TargetMode="External"/><Relationship Id="rId861" Type="http://schemas.openxmlformats.org/officeDocument/2006/relationships/hyperlink" Target="file:///C:\Users\youns\OneDrive\Documents\3GPP\RAN1\TSGR1_117\Docs\R1-2403873.zip" TargetMode="External"/><Relationship Id="rId959" Type="http://schemas.openxmlformats.org/officeDocument/2006/relationships/hyperlink" Target="file:///C:\Users\youns\OneDrive\Documents\3GPP\RAN1\TSGR1_117\Docs\R1-2403953.zip" TargetMode="External"/><Relationship Id="rId1284" Type="http://schemas.openxmlformats.org/officeDocument/2006/relationships/hyperlink" Target="file:///C:\Users\youns\OneDrive\Documents\3GPP\RAN1\TSGR1_117\Docs\R1-2405165.zip" TargetMode="External"/><Relationship Id="rId1491" Type="http://schemas.openxmlformats.org/officeDocument/2006/relationships/hyperlink" Target="file:///C:\Users\youns\OneDrive\Documents\3GPP\RAN1\TSGR1_117\Docs\R1-2404725.zip" TargetMode="External"/><Relationship Id="rId1505" Type="http://schemas.openxmlformats.org/officeDocument/2006/relationships/hyperlink" Target="file:///C:\Users\youns\OneDrive\Documents\3GPP\RAN1\TSGR1_117\Docs\R1-2404309.zip" TargetMode="External"/><Relationship Id="rId293" Type="http://schemas.openxmlformats.org/officeDocument/2006/relationships/hyperlink" Target="file:///C:\Users\youns\OneDrive\Documents\3GPP\RAN1\TSGR1_117\Docs\R1-2405293.zip" TargetMode="External"/><Relationship Id="rId307" Type="http://schemas.openxmlformats.org/officeDocument/2006/relationships/hyperlink" Target="file:///C:\Users\youns\OneDrive\Documents\3GPP\RAN1\TSGR1_117\Docs\R1-2405197.zip" TargetMode="External"/><Relationship Id="rId514" Type="http://schemas.openxmlformats.org/officeDocument/2006/relationships/hyperlink" Target="file:///C:\Users\youns\OneDrive\Documents\3GPP\RAN1\TSGR1_117\Docs\R1-2404271.zip" TargetMode="External"/><Relationship Id="rId721" Type="http://schemas.openxmlformats.org/officeDocument/2006/relationships/hyperlink" Target="file:///C:\Users\youns\OneDrive\Documents\3GPP\RAN1\TSGR1_117\Docs\R1-2404882.zip" TargetMode="External"/><Relationship Id="rId1144" Type="http://schemas.openxmlformats.org/officeDocument/2006/relationships/hyperlink" Target="file:///C:\Users\youns\OneDrive\Documents\3GPP\RAN1\TSGR1_117\Docs\R1-2404795.zip" TargetMode="External"/><Relationship Id="rId1351" Type="http://schemas.openxmlformats.org/officeDocument/2006/relationships/hyperlink" Target="file:///C:\Users\youns\OneDrive\Documents\3GPP\RAN1\TSGR1_117\Docs\R1-2404328.zip" TargetMode="External"/><Relationship Id="rId1449" Type="http://schemas.openxmlformats.org/officeDocument/2006/relationships/hyperlink" Target="file:///C:\Users\youns\OneDrive\Documents\3GPP\RAN1\TSGR1_117\Docs\R1-240400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8.zip" TargetMode="External"/><Relationship Id="rId598" Type="http://schemas.openxmlformats.org/officeDocument/2006/relationships/hyperlink" Target="file:///C:\Users\youns\OneDrive\Documents\3GPP\RAN1\TSGR1_117\Docs\R1-2403931.zip" TargetMode="External"/><Relationship Id="rId819" Type="http://schemas.openxmlformats.org/officeDocument/2006/relationships/hyperlink" Target="file:///C:\Users\youns\OneDrive\Documents\3GPP\RAN1\TSGR1_117\Docs\R1-2405038.zip" TargetMode="External"/><Relationship Id="rId1004" Type="http://schemas.openxmlformats.org/officeDocument/2006/relationships/hyperlink" Target="file:///C:\Users\youns\OneDrive\Documents\3GPP\RAN1\TSGR1_117\Docs\R1-2404941.zip" TargetMode="External"/><Relationship Id="rId1211" Type="http://schemas.openxmlformats.org/officeDocument/2006/relationships/hyperlink" Target="file:///C:\Users\youns\OneDrive\Documents\3GPP\RAN1\TSGR1_117\Docs\R1-2404578.zip" TargetMode="External"/><Relationship Id="rId220" Type="http://schemas.openxmlformats.org/officeDocument/2006/relationships/oleObject" Target="embeddings/oleObject21.bin"/><Relationship Id="rId458" Type="http://schemas.openxmlformats.org/officeDocument/2006/relationships/hyperlink" Target="file:///C:\Users\youns\OneDrive\Documents\3GPP\RAN1\TSGR1_117\Docs\R1-2404150.zip" TargetMode="External"/><Relationship Id="rId665" Type="http://schemas.openxmlformats.org/officeDocument/2006/relationships/hyperlink" Target="file:///C:\Users\youns\OneDrive\Documents\3GPP\RAN1\TSGR1_117\Docs\R1-2403868.zip" TargetMode="External"/><Relationship Id="rId872" Type="http://schemas.openxmlformats.org/officeDocument/2006/relationships/hyperlink" Target="file:///C:\Users\youns\OneDrive\Documents\3GPP\RAN1\TSGR1_117\Docs\R1-2404175.zip" TargetMode="External"/><Relationship Id="rId1088" Type="http://schemas.openxmlformats.org/officeDocument/2006/relationships/hyperlink" Target="file:///C:\Users\youns\OneDrive\Documents\3GPP\RAN1\TSGR1_117\Docs\R1-2403845.zip" TargetMode="External"/><Relationship Id="rId1295" Type="http://schemas.openxmlformats.org/officeDocument/2006/relationships/hyperlink" Target="file:///C:\Users\youns\OneDrive\Documents\3GPP\RAN1\TSGR1_117\Docs\R1-2404440.zip" TargetMode="External"/><Relationship Id="rId1309" Type="http://schemas.openxmlformats.org/officeDocument/2006/relationships/hyperlink" Target="file:///C:\Users\youns\OneDrive\Documents\3GPP\RAN1\TSGR1_117\Docs\R1-2405110.zip" TargetMode="External"/><Relationship Id="rId1516" Type="http://schemas.openxmlformats.org/officeDocument/2006/relationships/hyperlink" Target="file:///C:\Users\youns\OneDrive\Documents\3GPP\RAN1\TSGR1_117\Docs\R1-2404786.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4234.zip" TargetMode="External"/><Relationship Id="rId525" Type="http://schemas.openxmlformats.org/officeDocument/2006/relationships/hyperlink" Target="file:///C:\Users\youns\OneDrive\Documents\3GPP\RAN1\TSGR1_117\Docs\R1-2403866.zip" TargetMode="External"/><Relationship Id="rId732" Type="http://schemas.openxmlformats.org/officeDocument/2006/relationships/hyperlink" Target="file:///C:\Users\youns\OneDrive\Documents\3GPP\RAN1\TSGR1_117\Docs\R1-2405271.zip" TargetMode="External"/><Relationship Id="rId1155" Type="http://schemas.openxmlformats.org/officeDocument/2006/relationships/hyperlink" Target="file:///C:\Users\youns\OneDrive\Documents\3GPP\RAN1\TSGR1_117\Docs\R1-2405127.zip" TargetMode="External"/><Relationship Id="rId1362" Type="http://schemas.openxmlformats.org/officeDocument/2006/relationships/hyperlink" Target="file:///C:\Users\youns\OneDrive\Documents\3GPP\RAN1\TSGR1_117\Docs\R1-2404724.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718.zip" TargetMode="External"/><Relationship Id="rId1015" Type="http://schemas.openxmlformats.org/officeDocument/2006/relationships/hyperlink" Target="file:///C:\Users\youns\OneDrive\Documents\3GPP\RAN1\TSGR1_117\Docs\R1-2405298.zip" TargetMode="External"/><Relationship Id="rId1222" Type="http://schemas.openxmlformats.org/officeDocument/2006/relationships/hyperlink" Target="file:///C:\Users\youns\OneDrive\Documents\3GPP\RAN1\TSGR1_117\Docs\R1-2405072.zip" TargetMode="External"/><Relationship Id="rId469" Type="http://schemas.openxmlformats.org/officeDocument/2006/relationships/hyperlink" Target="file:///C:\Users\youns\OneDrive\Documents\3GPP\RAN1\TSGR1_117\Docs\R1-2404643.zip" TargetMode="External"/><Relationship Id="rId676" Type="http://schemas.openxmlformats.org/officeDocument/2006/relationships/hyperlink" Target="file:///C:\Users\youns\OneDrive\Documents\3GPP\RAN1\TSGR1_117\Docs\R1-2404529.zip" TargetMode="External"/><Relationship Id="rId883" Type="http://schemas.openxmlformats.org/officeDocument/2006/relationships/hyperlink" Target="file:///C:\Users\youns\OneDrive\Documents\3GPP\RAN1\TSGR1_117\Docs\R1-2404678.zip" TargetMode="External"/><Relationship Id="rId1099" Type="http://schemas.openxmlformats.org/officeDocument/2006/relationships/hyperlink" Target="file:///C:\Users\youns\OneDrive\Documents\3GPP\RAN1\TSGR1_117\Docs\R1-2404406.zip" TargetMode="External"/><Relationship Id="rId1527" Type="http://schemas.openxmlformats.org/officeDocument/2006/relationships/hyperlink" Target="file:///C:\Users\youns\OneDrive\Documents\3GPP\RAN1\TSGR1_117\Docs\R1-2403941.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5189.zip" TargetMode="External"/><Relationship Id="rId329" Type="http://schemas.openxmlformats.org/officeDocument/2006/relationships/hyperlink" Target="file:///C:\Users\youns\OneDrive\Documents\3GPP\RAN1\TSGR1_117\Docs\R1-2404856.zip" TargetMode="External"/><Relationship Id="rId536" Type="http://schemas.openxmlformats.org/officeDocument/2006/relationships/hyperlink" Target="file:///C:\Users\youns\OneDrive\Documents\3GPP\RAN1\TSGR1_117\Docs\R1-2404384.zip" TargetMode="External"/><Relationship Id="rId1166" Type="http://schemas.openxmlformats.org/officeDocument/2006/relationships/hyperlink" Target="file:///C:\Users\youns\OneDrive\Documents\3GPP\RAN1\TSGR1_117\Docs\R1-2404224.zip" TargetMode="External"/><Relationship Id="rId1373" Type="http://schemas.openxmlformats.org/officeDocument/2006/relationships/hyperlink" Target="file:///C:\Users\youns\OneDrive\Documents\3GPP\RAN1\TSGR1_117\Docs\R1-2405249.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107.zip" TargetMode="External"/><Relationship Id="rId950" Type="http://schemas.openxmlformats.org/officeDocument/2006/relationships/hyperlink" Target="file:///C:\Users\youns\OneDrive\Documents\3GPP\RAN1\TSGR1_117\Docs\R1-2405042.zip" TargetMode="External"/><Relationship Id="rId1026" Type="http://schemas.openxmlformats.org/officeDocument/2006/relationships/hyperlink" Target="file:///C:\Users\youns\OneDrive\Documents\3GPP\RAN1\TSGR1_117\Docs\R1-2404329.zip" TargetMode="External"/><Relationship Id="rId382" Type="http://schemas.openxmlformats.org/officeDocument/2006/relationships/hyperlink" Target="file:///C:\Users\youns\OneDrive\Documents\3GPP\RAN1\TSGR1_117\Docs\R1-2404929.zip" TargetMode="External"/><Relationship Id="rId603" Type="http://schemas.openxmlformats.org/officeDocument/2006/relationships/hyperlink" Target="file:///C:\Users\youns\OneDrive\Documents\3GPP\RAN1\TSGR1_117\Docs\R1-2404167.zip" TargetMode="External"/><Relationship Id="rId687" Type="http://schemas.openxmlformats.org/officeDocument/2006/relationships/hyperlink" Target="file:///C:\Users\youns\OneDrive\Documents\3GPP\RAN1\TSGR1_117\Docs\R1-2404881.zip" TargetMode="External"/><Relationship Id="rId810" Type="http://schemas.openxmlformats.org/officeDocument/2006/relationships/hyperlink" Target="file:///C:\Users\youns\OneDrive\Documents\3GPP\RAN1\TSGR1_117\Docs\R1-2404568.zip" TargetMode="External"/><Relationship Id="rId908" Type="http://schemas.openxmlformats.org/officeDocument/2006/relationships/hyperlink" Target="file:///C:\Users\youns\OneDrive\Documents\3GPP\RAN1\TSGR1_117\Docs\R1-2404176.zip" TargetMode="External"/><Relationship Id="rId1233" Type="http://schemas.openxmlformats.org/officeDocument/2006/relationships/hyperlink" Target="file:///C:\Users\youns\OneDrive\Documents\3GPP\RAN1\TSGR1_117\Docs\R1-2403948.zip" TargetMode="External"/><Relationship Id="rId1440" Type="http://schemas.openxmlformats.org/officeDocument/2006/relationships/hyperlink" Target="file:///C:\Users\youns\OneDrive\Documents\3GPP\RAN1\TSGR1_117\Docs\R1-2405083.zip" TargetMode="External"/><Relationship Id="rId1538" Type="http://schemas.openxmlformats.org/officeDocument/2006/relationships/hyperlink" Target="file:///C:\Users\youns\OneDrive\Documents\3GPP\RAN1\TSGR1_117\Docs\R1-2404534.zip" TargetMode="External"/><Relationship Id="rId242" Type="http://schemas.openxmlformats.org/officeDocument/2006/relationships/hyperlink" Target="file:///C:\Users\youns\OneDrive\Documents\3GPP\RAN1\TSGR1_117\Docs\R1-2405013.zip" TargetMode="External"/><Relationship Id="rId894" Type="http://schemas.openxmlformats.org/officeDocument/2006/relationships/hyperlink" Target="file:///C:\Users\youns\OneDrive\Documents\3GPP\RAN1\TSGR1_117\Docs\R1-2405097.zip" TargetMode="External"/><Relationship Id="rId1177" Type="http://schemas.openxmlformats.org/officeDocument/2006/relationships/hyperlink" Target="file:///C:\Users\youns\OneDrive\Documents\3GPP\RAN1\TSGR1_117\Docs\R1-2404758.zip" TargetMode="External"/><Relationship Id="rId1300" Type="http://schemas.openxmlformats.org/officeDocument/2006/relationships/hyperlink" Target="file:///C:\Users\youns\OneDrive\Documents\3GPP\RAN1\TSGR1_117\Docs\R1-2404666.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682.zip" TargetMode="External"/><Relationship Id="rId754" Type="http://schemas.openxmlformats.org/officeDocument/2006/relationships/hyperlink" Target="file:///C:\Users\youns\OneDrive\Documents\3GPP\RAN1\TSGR1_117\Docs\R1-2404588.zip" TargetMode="External"/><Relationship Id="rId961" Type="http://schemas.openxmlformats.org/officeDocument/2006/relationships/hyperlink" Target="file:///C:\Users\youns\OneDrive\Documents\3GPP\RAN1\TSGR1_117\Docs\R1-2404116.zip" TargetMode="External"/><Relationship Id="rId1384" Type="http://schemas.openxmlformats.org/officeDocument/2006/relationships/hyperlink" Target="file:///C:\Users\youns\OneDrive\Documents\3GPP\RAN1\TSGR1_117\Docs\R1-2403991.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image" Target="media/image3.wmf"/><Relationship Id="rId393" Type="http://schemas.openxmlformats.org/officeDocument/2006/relationships/hyperlink" Target="file:///C:\Users\youns\OneDrive\Documents\3GPP\RAN1\TSGR1_117\Docs\R1-2405193.zip" TargetMode="External"/><Relationship Id="rId407" Type="http://schemas.openxmlformats.org/officeDocument/2006/relationships/hyperlink" Target="file:///C:\Users\youns\OneDrive\Documents\3GPP\RAN1\TSGR1_117\Docs\R1-2404211.zip" TargetMode="External"/><Relationship Id="rId614" Type="http://schemas.openxmlformats.org/officeDocument/2006/relationships/hyperlink" Target="file:///C:\Users\youns\OneDrive\Documents\3GPP\RAN1\TSGR1_117\Docs\R1-2404603.zip" TargetMode="External"/><Relationship Id="rId821" Type="http://schemas.openxmlformats.org/officeDocument/2006/relationships/hyperlink" Target="file:///C:\Users\youns\OneDrive\Documents\3GPP\RAN1\TSGR1_117\Docs\R1-2405188.zip" TargetMode="External"/><Relationship Id="rId1037" Type="http://schemas.openxmlformats.org/officeDocument/2006/relationships/hyperlink" Target="file:///C:\Users\youns\OneDrive\Documents\3GPP\RAN1\TSGR1_117\Docs\R1-2404734.zip" TargetMode="External"/><Relationship Id="rId1244" Type="http://schemas.openxmlformats.org/officeDocument/2006/relationships/hyperlink" Target="file:///C:\Users\youns\OneDrive\Documents\3GPP\RAN1\TSGR1_117\Docs\R1-2404563.zip" TargetMode="External"/><Relationship Id="rId1451" Type="http://schemas.openxmlformats.org/officeDocument/2006/relationships/hyperlink" Target="file:///C:\Users\youns\OneDrive\Documents\3GPP\RAN1\TSGR1_117\Docs\R1-2404132.zip" TargetMode="External"/><Relationship Id="rId253" Type="http://schemas.openxmlformats.org/officeDocument/2006/relationships/hyperlink" Target="file:///C:\Users\youns\OneDrive\Documents\3GPP\RAN1\TSGR1_117\Docs\R1-2404096.zip" TargetMode="External"/><Relationship Id="rId460" Type="http://schemas.openxmlformats.org/officeDocument/2006/relationships/hyperlink" Target="file:///C:\Users\youns\OneDrive\Documents\3GPP\RAN1\TSGR1_117\Docs\R1-2404152.zip" TargetMode="External"/><Relationship Id="rId698" Type="http://schemas.openxmlformats.org/officeDocument/2006/relationships/hyperlink" Target="file:///C:\Users\youns\OneDrive\Documents\3GPP\RAN1\TSGR1_117\Docs\R1-2403900.zip" TargetMode="External"/><Relationship Id="rId919" Type="http://schemas.openxmlformats.org/officeDocument/2006/relationships/hyperlink" Target="file:///C:\Users\youns\OneDrive\Documents\3GPP\RAN1\TSGR1_117\Docs\R1-2404774.zip" TargetMode="External"/><Relationship Id="rId1090" Type="http://schemas.openxmlformats.org/officeDocument/2006/relationships/hyperlink" Target="file:///C:\Users\youns\OneDrive\Documents\3GPP\RAN1\TSGR1_117\Docs\R1-2403883.zip" TargetMode="External"/><Relationship Id="rId1104" Type="http://schemas.openxmlformats.org/officeDocument/2006/relationships/hyperlink" Target="file:///C:\Users\youns\OneDrive\Documents\3GPP\RAN1\TSGR1_117\Docs\R1-2404623.zip" TargetMode="External"/><Relationship Id="rId1311" Type="http://schemas.openxmlformats.org/officeDocument/2006/relationships/hyperlink" Target="https://www.3gpp.org/ftp/TSG_RAN/TSG_RAN/TSGR_103/Docs/RP-240799.zip" TargetMode="External"/><Relationship Id="rId1549" Type="http://schemas.microsoft.com/office/2011/relationships/people" Target="people.xm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4376.zip" TargetMode="External"/><Relationship Id="rId558" Type="http://schemas.openxmlformats.org/officeDocument/2006/relationships/hyperlink" Target="file:///C:\Users\youns\OneDrive\Documents\3GPP\RAN1\TSGR1_117\Docs\R1-2405087.zip" TargetMode="External"/><Relationship Id="rId765" Type="http://schemas.openxmlformats.org/officeDocument/2006/relationships/hyperlink" Target="file:///C:\Users\youns\OneDrive\Documents\3GPP\RAN1\TSGR1_117\Docs\R1-2405206.zip" TargetMode="External"/><Relationship Id="rId972" Type="http://schemas.openxmlformats.org/officeDocument/2006/relationships/hyperlink" Target="file:///C:\Users\youns\OneDrive\Documents\3GPP\RAN1\TSGR1_117\Docs\R1-2404869.zip" TargetMode="External"/><Relationship Id="rId1188" Type="http://schemas.openxmlformats.org/officeDocument/2006/relationships/hyperlink" Target="file:///C:\Users\youns\OneDrive\Documents\3GPP\RAN1\TSGR1_117\Docs\R1-2405106.zip" TargetMode="External"/><Relationship Id="rId1395" Type="http://schemas.openxmlformats.org/officeDocument/2006/relationships/hyperlink" Target="file:///C:\Users\youns\OneDrive\Documents\3GPP\RAN1\TSGR1_117\Docs\R1-2404925.zip" TargetMode="External"/><Relationship Id="rId1409" Type="http://schemas.openxmlformats.org/officeDocument/2006/relationships/hyperlink" Target="file:///C:\Users\youns\OneDrive\Documents\3GPP\RAN1\TSGR1_117\Docs\R1-2404416.zip" TargetMode="External"/><Relationship Id="rId197" Type="http://schemas.openxmlformats.org/officeDocument/2006/relationships/oleObject" Target="embeddings/oleObject8.bin"/><Relationship Id="rId418" Type="http://schemas.openxmlformats.org/officeDocument/2006/relationships/hyperlink" Target="file:///C:\Users\youns\OneDrive\Documents\3GPP\RAN1\TSGR1_117\Docs\R1-2405334.zip" TargetMode="External"/><Relationship Id="rId625" Type="http://schemas.openxmlformats.org/officeDocument/2006/relationships/hyperlink" Target="file:///C:\Users\youns\OneDrive\Documents\3GPP\RAN1\TSGR1_117\Docs\R1-2405125.zip" TargetMode="External"/><Relationship Id="rId832" Type="http://schemas.openxmlformats.org/officeDocument/2006/relationships/hyperlink" Target="file:///C:\Users\youns\OneDrive\Documents\3GPP\RAN1\TSGR1_117\Docs\R1-2404057.zip" TargetMode="External"/><Relationship Id="rId1048" Type="http://schemas.openxmlformats.org/officeDocument/2006/relationships/hyperlink" Target="file:///C:\Users\youns\OneDrive\Documents\3GPP\RAN1\TSGR1_117\Docs\R1-2405208.zip" TargetMode="External"/><Relationship Id="rId1255" Type="http://schemas.openxmlformats.org/officeDocument/2006/relationships/hyperlink" Target="file:///C:\Users\youns\OneDrive\Documents\3GPP\RAN1\TSGR1_117\Docs\R1-2405073.zip" TargetMode="External"/><Relationship Id="rId1462" Type="http://schemas.openxmlformats.org/officeDocument/2006/relationships/hyperlink" Target="file:///C:\Users\youns\OneDrive\Documents\3GPP\RAN1\TSGR1_117\Docs\R1-2404670.zip" TargetMode="External"/><Relationship Id="rId264" Type="http://schemas.openxmlformats.org/officeDocument/2006/relationships/hyperlink" Target="file:///C:\Users\youns\OneDrive\Documents\3GPP\RAN1\TSGR1_117\Docs\R1-2404368.zip" TargetMode="External"/><Relationship Id="rId471" Type="http://schemas.openxmlformats.org/officeDocument/2006/relationships/hyperlink" Target="file:///C:\Users\youns\OneDrive\Documents\3GPP\RAN1\TSGR1_117\Docs\R1-2404645.zip" TargetMode="External"/><Relationship Id="rId1115" Type="http://schemas.openxmlformats.org/officeDocument/2006/relationships/hyperlink" Target="file:///C:\Users\youns\OneDrive\Documents\3GPP\RAN1\TSGR1_117\Docs\R1-2405160.zip" TargetMode="External"/><Relationship Id="rId1322" Type="http://schemas.openxmlformats.org/officeDocument/2006/relationships/hyperlink" Target="file:///C:\Users\youns\OneDrive\Documents\3GPP\RAN1\TSGR1_117\Docs\R1-240430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002.zip" TargetMode="External"/><Relationship Id="rId776" Type="http://schemas.openxmlformats.org/officeDocument/2006/relationships/hyperlink" Target="file:///C:\Users\youns\OneDrive\Documents\3GPP\RAN1\TSGR1_117\Docs\R1-2404241.zip" TargetMode="External"/><Relationship Id="rId983" Type="http://schemas.openxmlformats.org/officeDocument/2006/relationships/hyperlink" Target="file:///C:\Users\youns\OneDrive\Documents\3GPP\RAN1\TSGR1_117\Docs\R1-2403881.zip" TargetMode="External"/><Relationship Id="rId1199" Type="http://schemas.openxmlformats.org/officeDocument/2006/relationships/hyperlink" Target="file:///C:\Users\youns\OneDrive\Documents\3GPP\RAN1\TSGR1_117\Docs\R1-2403980.zip" TargetMode="External"/><Relationship Id="rId331" Type="http://schemas.openxmlformats.org/officeDocument/2006/relationships/hyperlink" Target="file:///C:\Users\youns\OneDrive\Documents\3GPP\RAN1\TSGR1_117\Docs\R1-2405137.zip" TargetMode="External"/><Relationship Id="rId429" Type="http://schemas.openxmlformats.org/officeDocument/2006/relationships/hyperlink" Target="file:///C:\Users\youns\OneDrive\Documents\3GPP\RAN1\TSGR1_117\Docs\R1-2404372.zip" TargetMode="External"/><Relationship Id="rId636" Type="http://schemas.openxmlformats.org/officeDocument/2006/relationships/hyperlink" Target="file:///C:\Users\youns\OneDrive\Documents\3GPP\RAN1\TSGR1_117\Docs\R1-2404054.zip" TargetMode="External"/><Relationship Id="rId1059" Type="http://schemas.openxmlformats.org/officeDocument/2006/relationships/hyperlink" Target="file:///C:\Users\youns\OneDrive\Documents\3GPP\RAN1\TSGR1_117\Docs\R1-2404119.zip" TargetMode="External"/><Relationship Id="rId1266" Type="http://schemas.openxmlformats.org/officeDocument/2006/relationships/hyperlink" Target="file:///C:\Users\youns\OneDrive\Documents\3GPP\RAN1\TSGR1_117\Docs\R1-2404313.zip" TargetMode="External"/><Relationship Id="rId1473" Type="http://schemas.openxmlformats.org/officeDocument/2006/relationships/hyperlink" Target="file:///C:\Users\youns\OneDrive\Documents\3GPP\RAN1\TSGR1_117\Docs\R1-2405226.zip" TargetMode="External"/><Relationship Id="rId843" Type="http://schemas.openxmlformats.org/officeDocument/2006/relationships/hyperlink" Target="file:///C:\Users\youns\OneDrive\Documents\3GPP\RAN1\TSGR1_117\Docs\R1-2404591.zip" TargetMode="External"/><Relationship Id="rId1126" Type="http://schemas.openxmlformats.org/officeDocument/2006/relationships/hyperlink" Target="file:///C:\Users\youns\OneDrive\Documents\3GPP\RAN1\TSGR1_117\Docs\R1-2404032.zip" TargetMode="External"/><Relationship Id="rId275" Type="http://schemas.openxmlformats.org/officeDocument/2006/relationships/hyperlink" Target="file:///C:\Users\youns\OneDrive\Documents\3GPP\RAN1\TSGR1_117\Docs\R1-2404716.zip" TargetMode="External"/><Relationship Id="rId482" Type="http://schemas.openxmlformats.org/officeDocument/2006/relationships/hyperlink" Target="file:///C:\Users\youns\OneDrive\Documents\3GPP\RAN1\TSGR1_117\Docs\R1-2404838.zip" TargetMode="External"/><Relationship Id="rId703" Type="http://schemas.openxmlformats.org/officeDocument/2006/relationships/hyperlink" Target="file:///C:\Users\youns\OneDrive\Documents\3GPP\RAN1\TSGR1_117\Docs\R1-2404170.zip" TargetMode="External"/><Relationship Id="rId910" Type="http://schemas.openxmlformats.org/officeDocument/2006/relationships/hyperlink" Target="file:///C:\Users\youns\OneDrive\Documents\3GPP\RAN1\TSGR1_117\Docs\R1-2404283.zip" TargetMode="External"/><Relationship Id="rId1333" Type="http://schemas.openxmlformats.org/officeDocument/2006/relationships/hyperlink" Target="file:///C:\Users\youns\OneDrive\Documents\3GPP\RAN1\TSGR1_117\Docs\R1-2404723.zip" TargetMode="External"/><Relationship Id="rId1540" Type="http://schemas.openxmlformats.org/officeDocument/2006/relationships/hyperlink" Target="file:///C:\Users\youns\OneDrive\Documents\3GPP\RAN1\TSGR1_117\Docs\R1-2404672.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46.zip" TargetMode="External"/><Relationship Id="rId787" Type="http://schemas.openxmlformats.org/officeDocument/2006/relationships/hyperlink" Target="file:///C:\Users\youns\OneDrive\Documents\3GPP\RAN1\TSGR1_117\Docs\R1-2404884.zip" TargetMode="External"/><Relationship Id="rId994" Type="http://schemas.openxmlformats.org/officeDocument/2006/relationships/hyperlink" Target="file:///C:\Users\youns\OneDrive\Documents\3GPP\RAN1\TSGR1_117\Docs\R1-2404458.zip" TargetMode="External"/><Relationship Id="rId1400" Type="http://schemas.openxmlformats.org/officeDocument/2006/relationships/hyperlink" Target="file:///C:\Users\youns\OneDrive\Documents\3GPP\RAN1\TSGR1_117\Docs\R1-2403963.zip" TargetMode="External"/><Relationship Id="rId202" Type="http://schemas.openxmlformats.org/officeDocument/2006/relationships/image" Target="media/image11.wmf"/><Relationship Id="rId647" Type="http://schemas.openxmlformats.org/officeDocument/2006/relationships/hyperlink" Target="file:///C:\Users\youns\OneDrive\Documents\3GPP\RAN1\TSGR1_117\Docs\R1-2404571.zip" TargetMode="External"/><Relationship Id="rId854" Type="http://schemas.openxmlformats.org/officeDocument/2006/relationships/hyperlink" Target="file:///C:\Users\youns\OneDrive\Documents\3GPP\RAN1\TSGR1_117\Docs\R1-2405112.zip" TargetMode="External"/><Relationship Id="rId1277" Type="http://schemas.openxmlformats.org/officeDocument/2006/relationships/hyperlink" Target="file:///C:\Users\youns\OneDrive\Documents\3GPP\RAN1\TSGR1_117\Docs\R1-2404853.zip" TargetMode="External"/><Relationship Id="rId1484" Type="http://schemas.openxmlformats.org/officeDocument/2006/relationships/hyperlink" Target="file:///C:\Users\youns\OneDrive\Documents\3GPP\RAN1\TSGR1_117\Docs\R1-2404324.zip" TargetMode="External"/><Relationship Id="rId286" Type="http://schemas.openxmlformats.org/officeDocument/2006/relationships/hyperlink" Target="file:///C:\Users\youns\OneDrive\Documents\3GPP\RAN1\TSGR1_117\Docs\R1-2405204.zip" TargetMode="External"/><Relationship Id="rId493" Type="http://schemas.openxmlformats.org/officeDocument/2006/relationships/hyperlink" Target="file:///C:\Users\youns\OneDrive\Documents\3GPP\RAN1\TSGR1_117\Docs\R1-2405026.zip" TargetMode="External"/><Relationship Id="rId507" Type="http://schemas.openxmlformats.org/officeDocument/2006/relationships/hyperlink" Target="file:///C:\Users\youns\OneDrive\Documents\3GPP\RAN1\TSGR1_117\Docs\R1-2405028.zip" TargetMode="External"/><Relationship Id="rId714" Type="http://schemas.openxmlformats.org/officeDocument/2006/relationships/hyperlink" Target="file:///C:\Users\youns\OneDrive\Documents\3GPP\RAN1\TSGR1_117\Docs\R1-2404611.zip" TargetMode="External"/><Relationship Id="rId921" Type="http://schemas.openxmlformats.org/officeDocument/2006/relationships/hyperlink" Target="file:///C:\Users\youns\OneDrive\Documents\3GPP\RAN1\TSGR1_117\Docs\R1-2404867.zip" TargetMode="External"/><Relationship Id="rId1137" Type="http://schemas.openxmlformats.org/officeDocument/2006/relationships/hyperlink" Target="file:///C:\Users\youns\OneDrive\Documents\3GPP\RAN1\TSGR1_117\Docs\R1-2404577.zip" TargetMode="External"/><Relationship Id="rId1344" Type="http://schemas.openxmlformats.org/officeDocument/2006/relationships/hyperlink" Target="file:///C:\Users\youns\OneDrive\Documents\3GPP\RAN1\TSGR1_117\Docs\R1-240392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4419.zip" TargetMode="External"/><Relationship Id="rId560" Type="http://schemas.openxmlformats.org/officeDocument/2006/relationships/hyperlink" Target="file:///C:\Users\youns\OneDrive\Documents\3GPP\RAN1\TSGR1_117\Docs\R1-2405121.zip" TargetMode="External"/><Relationship Id="rId798" Type="http://schemas.openxmlformats.org/officeDocument/2006/relationships/hyperlink" Target="file:///C:\Users\youns\OneDrive\Documents\3GPP\RAN1\TSGR1_117\Docs\R1-2404111.zip" TargetMode="External"/><Relationship Id="rId1190" Type="http://schemas.openxmlformats.org/officeDocument/2006/relationships/hyperlink" Target="file:///C:\Users\youns\OneDrive\Documents\3GPP\RAN1\TSGR1_117\Docs\R1-2405177.zip" TargetMode="External"/><Relationship Id="rId1204" Type="http://schemas.openxmlformats.org/officeDocument/2006/relationships/hyperlink" Target="file:///C:\Users\youns\OneDrive\Documents\3GPP\RAN1\TSGR1_117\Docs\R1-2404295.zip" TargetMode="External"/><Relationship Id="rId1411" Type="http://schemas.openxmlformats.org/officeDocument/2006/relationships/hyperlink" Target="file:///C:\Users\youns\OneDrive\Documents\3GPP\RAN1\TSGR1_117\Docs\R1-2404544.zip" TargetMode="External"/><Relationship Id="rId213" Type="http://schemas.openxmlformats.org/officeDocument/2006/relationships/image" Target="media/image16.wmf"/><Relationship Id="rId420" Type="http://schemas.openxmlformats.org/officeDocument/2006/relationships/hyperlink" Target="file:///C:\Users\youns\OneDrive\Documents\3GPP\RAN1\TSGR1_117\Docs\R1-2403959.zip" TargetMode="External"/><Relationship Id="rId658" Type="http://schemas.openxmlformats.org/officeDocument/2006/relationships/hyperlink" Target="file:///C:\Users\youns\OneDrive\Documents\3GPP\RAN1\TSGR1_117\Docs\R1-2405016.zip" TargetMode="External"/><Relationship Id="rId865" Type="http://schemas.openxmlformats.org/officeDocument/2006/relationships/hyperlink" Target="file:///C:\Users\youns\OneDrive\Documents\3GPP\RAN1\TSGR1_117\Docs\R1-2403935.zip" TargetMode="External"/><Relationship Id="rId1050" Type="http://schemas.openxmlformats.org/officeDocument/2006/relationships/hyperlink" Target="file:///C:\Users\youns\OneDrive\Documents\3GPP\RAN1\TSGR1_117\Docs\R1-2405243.zip" TargetMode="External"/><Relationship Id="rId1288" Type="http://schemas.openxmlformats.org/officeDocument/2006/relationships/hyperlink" Target="file:///C:\Users\youns\OneDrive\Documents\3GPP\RAN1\TSGR1_117\Docs\R1-2404001.zip" TargetMode="External"/><Relationship Id="rId1495" Type="http://schemas.openxmlformats.org/officeDocument/2006/relationships/hyperlink" Target="file:///C:\Users\youns\OneDrive\Documents\3GPP\RAN1\TSGR1_117\Docs\R1-2405058.zip" TargetMode="External"/><Relationship Id="rId1509" Type="http://schemas.openxmlformats.org/officeDocument/2006/relationships/hyperlink" Target="file:///C:\Users\youns\OneDrive\Documents\3GPP\RAN1\TSGR1_117\Docs\R1-2404392.zip" TargetMode="External"/><Relationship Id="rId297" Type="http://schemas.openxmlformats.org/officeDocument/2006/relationships/hyperlink" Target="file:///C:\Users\youns\OneDrive\Documents\3GPP\RAN1\TSGR1_117\Docs\R1-2404081.zip" TargetMode="External"/><Relationship Id="rId518" Type="http://schemas.openxmlformats.org/officeDocument/2006/relationships/hyperlink" Target="file:///C:\Users\youns\OneDrive\Documents\3GPP\RAN1\TSGR1_117\Docs\R1-2404887.zip" TargetMode="External"/><Relationship Id="rId725" Type="http://schemas.openxmlformats.org/officeDocument/2006/relationships/hyperlink" Target="file:///C:\Users\youns\OneDrive\Documents\3GPP\RAN1\TSGR1_117\Docs\R1-2405111.zip" TargetMode="External"/><Relationship Id="rId932" Type="http://schemas.openxmlformats.org/officeDocument/2006/relationships/hyperlink" Target="file:///C:\Users\youns\OneDrive\Documents\3GPP\RAN1\TSGR1_117\Docs\R1-2403885.zip" TargetMode="External"/><Relationship Id="rId1148" Type="http://schemas.openxmlformats.org/officeDocument/2006/relationships/hyperlink" Target="file:///C:\Users\youns\OneDrive\Documents\3GPP\RAN1\TSGR1_117\Docs\R1-2404894.zip" TargetMode="External"/><Relationship Id="rId1355" Type="http://schemas.openxmlformats.org/officeDocument/2006/relationships/hyperlink" Target="file:///C:\Users\youns\OneDrive\Documents\3GPP\RAN1\TSGR1_117\Docs\R1-2404436.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257.zip" TargetMode="External"/><Relationship Id="rId1008" Type="http://schemas.openxmlformats.org/officeDocument/2006/relationships/hyperlink" Target="file:///C:\Users\youns\OneDrive\Documents\3GPP\RAN1\TSGR1_117\Docs\R1-2405078.zip" TargetMode="External"/><Relationship Id="rId1215" Type="http://schemas.openxmlformats.org/officeDocument/2006/relationships/hyperlink" Target="file:///C:\Users\youns\OneDrive\Documents\3GPP\RAN1\TSGR1_117\Docs\R1-2404781.zip" TargetMode="External"/><Relationship Id="rId1422" Type="http://schemas.openxmlformats.org/officeDocument/2006/relationships/hyperlink" Target="file:///C:\Users\youns\OneDrive\Documents\3GPP\RAN1\TSGR1_117\Docs\R1-2404306.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166.zip" TargetMode="External"/><Relationship Id="rId669" Type="http://schemas.openxmlformats.org/officeDocument/2006/relationships/hyperlink" Target="file:///C:\Users\youns\OneDrive\Documents\3GPP\RAN1\TSGR1_117\Docs\R1-2404018.zip" TargetMode="External"/><Relationship Id="rId876" Type="http://schemas.openxmlformats.org/officeDocument/2006/relationships/hyperlink" Target="file:///C:\Users\youns\OneDrive\Documents\3GPP\RAN1\TSGR1_117\Docs\R1-2404426.zip" TargetMode="External"/><Relationship Id="rId1299" Type="http://schemas.openxmlformats.org/officeDocument/2006/relationships/hyperlink" Target="file:///C:\Users\youns\OneDrive\Documents\3GPP\RAN1\TSGR1_117\Docs\R1-240462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480.zip" TargetMode="External"/><Relationship Id="rId431" Type="http://schemas.openxmlformats.org/officeDocument/2006/relationships/hyperlink" Target="file:///C:\Users\youns\OneDrive\Documents\3GPP\RAN1\TSGR1_117\Docs\R1-2404986.zip" TargetMode="External"/><Relationship Id="rId529" Type="http://schemas.openxmlformats.org/officeDocument/2006/relationships/hyperlink" Target="file:///C:\Users\youns\OneDrive\Documents\3GPP\RAN1\TSGR1_117\Docs\R1-2403998.zip" TargetMode="External"/><Relationship Id="rId736" Type="http://schemas.openxmlformats.org/officeDocument/2006/relationships/hyperlink" Target="file:///C:\Users\youns\OneDrive\Documents\3GPP\RAN1\TSGR1_117\Docs\R1-2403901.zip" TargetMode="External"/><Relationship Id="rId1061" Type="http://schemas.openxmlformats.org/officeDocument/2006/relationships/hyperlink" Target="file:///C:\Users\youns\OneDrive\Documents\3GPP\RAN1\TSGR1_117\Docs\R1-2404220.zip" TargetMode="External"/><Relationship Id="rId1159" Type="http://schemas.openxmlformats.org/officeDocument/2006/relationships/hyperlink" Target="file:///C:\Users\youns\OneDrive\Documents\3GPP\RAN1\TSGR1_117\Docs\R1-2405246.zip" TargetMode="External"/><Relationship Id="rId1366" Type="http://schemas.openxmlformats.org/officeDocument/2006/relationships/hyperlink" Target="file:///C:\Users\youns\OneDrive\Documents\3GPP\RAN1\TSGR1_117\Docs\R1-2404926.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4554.zip" TargetMode="External"/><Relationship Id="rId1019" Type="http://schemas.openxmlformats.org/officeDocument/2006/relationships/hyperlink" Target="file:///C:\Users\youns\OneDrive\Documents\3GPP\RAN1\TSGR1_117\Docs\R1-2403955.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4747.zip" TargetMode="External"/><Relationship Id="rId582" Type="http://schemas.openxmlformats.org/officeDocument/2006/relationships/hyperlink" Target="file:///C:\Users\youns\OneDrive\Documents\3GPP\RAN1\TSGR1_117\Docs\R1-2404602.zip" TargetMode="External"/><Relationship Id="rId803" Type="http://schemas.openxmlformats.org/officeDocument/2006/relationships/hyperlink" Target="file:///C:\Users\youns\OneDrive\Documents\3GPP\RAN1\TSGR1_117\Docs\R1-2404397.zip" TargetMode="External"/><Relationship Id="rId1226" Type="http://schemas.openxmlformats.org/officeDocument/2006/relationships/hyperlink" Target="file:///C:\Users\youns\OneDrive\Documents\3GPP\RAN1\TSGR1_117\Docs\R1-2405163.zip" TargetMode="External"/><Relationship Id="rId1433" Type="http://schemas.openxmlformats.org/officeDocument/2006/relationships/hyperlink" Target="file:///C:\Users\youns\OneDrive\Documents\3GPP\RAN1\TSGR1_117\Docs\R1-2404735.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911.zip" TargetMode="External"/><Relationship Id="rId442" Type="http://schemas.openxmlformats.org/officeDocument/2006/relationships/hyperlink" Target="file:///C:\Users\youns\OneDrive\Documents\3GPP\RAN1\TSGR1_117\Docs\R1-2404997.zip" TargetMode="External"/><Relationship Id="rId887" Type="http://schemas.openxmlformats.org/officeDocument/2006/relationships/hyperlink" Target="file:///C:\Users\youns\OneDrive\Documents\3GPP\RAN1\TSGR1_117\Docs\R1-2404773.zip" TargetMode="External"/><Relationship Id="rId1072" Type="http://schemas.openxmlformats.org/officeDocument/2006/relationships/hyperlink" Target="file:///C:\Users\youns\OneDrive\Documents\3GPP\RAN1\TSGR1_117\Docs\R1-2404676.zip" TargetMode="External"/><Relationship Id="rId1500" Type="http://schemas.openxmlformats.org/officeDocument/2006/relationships/hyperlink" Target="file:///C:\Users\youns\OneDrive\Documents\3GPP\RAN1\TSGR1_117\Docs\R1-2404043.zip" TargetMode="External"/><Relationship Id="rId302" Type="http://schemas.openxmlformats.org/officeDocument/2006/relationships/hyperlink" Target="file:///C:\Users\youns\OneDrive\Documents\3GPP\RAN1\TSGR1_117\Docs\R1-2404886.zip" TargetMode="External"/><Relationship Id="rId747" Type="http://schemas.openxmlformats.org/officeDocument/2006/relationships/hyperlink" Target="file:///C:\Users\youns\OneDrive\Documents\3GPP\RAN1\TSGR1_117\Docs\R1-2404278.zip" TargetMode="External"/><Relationship Id="rId954" Type="http://schemas.openxmlformats.org/officeDocument/2006/relationships/hyperlink" Target="file:///C:\Users\youns\OneDrive\Documents\3GPP\RAN1\TSGR1_117\Docs\R1-2405296.zip" TargetMode="External"/><Relationship Id="rId1377" Type="http://schemas.openxmlformats.org/officeDocument/2006/relationships/hyperlink" Target="file:///C:\Users\youns\OneDrive\Documents\3GPP\RAN1\TSGR1_117\Docs\R1-2403856.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5307.zip" TargetMode="External"/><Relationship Id="rId593" Type="http://schemas.openxmlformats.org/officeDocument/2006/relationships/hyperlink" Target="file:///C:\Users\youns\OneDrive\Documents\3GPP\RAN1\TSGR1_117\Docs\R1-2405144.zip" TargetMode="External"/><Relationship Id="rId607" Type="http://schemas.openxmlformats.org/officeDocument/2006/relationships/hyperlink" Target="file:///C:\Users\youns\OneDrive\Documents\3GPP\RAN1\TSGR1_117\Docs\R1-2404446.zip" TargetMode="External"/><Relationship Id="rId814" Type="http://schemas.openxmlformats.org/officeDocument/2006/relationships/hyperlink" Target="file:///C:\Users\youns\OneDrive\Documents\3GPP\RAN1\TSGR1_117\Docs\R1-2404771.zip" TargetMode="External"/><Relationship Id="rId1237" Type="http://schemas.openxmlformats.org/officeDocument/2006/relationships/hyperlink" Target="file:///C:\Users\youns\OneDrive\Documents\3GPP\RAN1\TSGR1_117\Docs\R1-2404186.zip" TargetMode="External"/><Relationship Id="rId1444" Type="http://schemas.openxmlformats.org/officeDocument/2006/relationships/hyperlink" Target="https://www.3gpp.org/ftp/TSG_RAN/TSG_RAN/TSGR_102/Docs/RP-234077.zip" TargetMode="External"/><Relationship Id="rId246" Type="http://schemas.openxmlformats.org/officeDocument/2006/relationships/hyperlink" Target="file:///C:\Users\youns\OneDrive\Documents\3GPP\RAN1\TSGR1_117\Docs\R1-2404068.zip" TargetMode="External"/><Relationship Id="rId453" Type="http://schemas.openxmlformats.org/officeDocument/2006/relationships/hyperlink" Target="file:///C:\Users\youns\OneDrive\Documents\3GPP\RAN1\TSGR1_117\Docs\R1-2405321.zip" TargetMode="External"/><Relationship Id="rId660" Type="http://schemas.openxmlformats.org/officeDocument/2006/relationships/hyperlink" Target="file:///C:\Users\youns\OneDrive\Documents\3GPP\RAN1\TSGR1_117\Docs\R1-2405089.zip" TargetMode="External"/><Relationship Id="rId898" Type="http://schemas.openxmlformats.org/officeDocument/2006/relationships/hyperlink" Target="file:///C:\Users\youns\OneDrive\Documents\3GPP\RAN1\TSGR1_117\Docs\R1-2405281.zip" TargetMode="External"/><Relationship Id="rId1083" Type="http://schemas.openxmlformats.org/officeDocument/2006/relationships/hyperlink" Target="file:///C:\Users\youns\OneDrive\Documents\3GPP\RAN1\TSGR1_117\Docs\R1-2405184.zip" TargetMode="External"/><Relationship Id="rId1290" Type="http://schemas.openxmlformats.org/officeDocument/2006/relationships/hyperlink" Target="file:///C:\Users\youns\OneDrive\Documents\3GPP\RAN1\TSGR1_117\Docs\R1-2404126.zip" TargetMode="External"/><Relationship Id="rId1304" Type="http://schemas.openxmlformats.org/officeDocument/2006/relationships/hyperlink" Target="file:///C:\Users\youns\OneDrive\Documents\3GPP\RAN1\TSGR1_117\Docs\R1-2404854.zip" TargetMode="External"/><Relationship Id="rId1511" Type="http://schemas.openxmlformats.org/officeDocument/2006/relationships/hyperlink" Target="file:///C:\Users\youns\OneDrive\Documents\3GPP\RAN1\TSGR1_117\Docs\R1-2404439.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088.zip" TargetMode="External"/><Relationship Id="rId758" Type="http://schemas.openxmlformats.org/officeDocument/2006/relationships/hyperlink" Target="file:///C:\Users\youns\OneDrive\Documents\3GPP\RAN1\TSGR1_117\Docs\R1-2404883.zip" TargetMode="External"/><Relationship Id="rId965" Type="http://schemas.openxmlformats.org/officeDocument/2006/relationships/hyperlink" Target="file:///C:\Users\youns\OneDrive\Documents\3GPP\RAN1\TSGR1_117\Docs\R1-2404402.zip" TargetMode="External"/><Relationship Id="rId1150" Type="http://schemas.openxmlformats.org/officeDocument/2006/relationships/hyperlink" Target="file:///C:\Users\youns\OneDrive\Documents\3GPP\RAN1\TSGR1_117\Docs\R1-2405070.zip" TargetMode="External"/><Relationship Id="rId1388" Type="http://schemas.openxmlformats.org/officeDocument/2006/relationships/hyperlink" Target="file:///C:\Users\youns\OneDrive\Documents\3GPP\RAN1\TSGR1_117\Docs\R1-2404212.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5101.zip" TargetMode="External"/><Relationship Id="rId520" Type="http://schemas.openxmlformats.org/officeDocument/2006/relationships/hyperlink" Target="file:///C:\Users\youns\OneDrive\Documents\3GPP\RAN1\TSGR1_117\Docs\R1-2405004.zip" TargetMode="External"/><Relationship Id="rId618" Type="http://schemas.openxmlformats.org/officeDocument/2006/relationships/hyperlink" Target="file:///C:\Users\youns\OneDrive\Documents\3GPP\RAN1\TSGR1_117\Docs\R1-2404744.zip" TargetMode="External"/><Relationship Id="rId825" Type="http://schemas.openxmlformats.org/officeDocument/2006/relationships/hyperlink" Target="file:///C:\Users\youns\OneDrive\Documents\3GPP\RAN1\TSGR1_117\Docs\R1-2403892.zip" TargetMode="External"/><Relationship Id="rId1248" Type="http://schemas.openxmlformats.org/officeDocument/2006/relationships/hyperlink" Target="file:///C:\Users\youns\OneDrive\Documents\3GPP\RAN1\TSGR1_117\Docs\R1-2404705.zip" TargetMode="External"/><Relationship Id="rId1455" Type="http://schemas.openxmlformats.org/officeDocument/2006/relationships/hyperlink" Target="file:///C:\Users\youns\OneDrive\Documents\3GPP\RAN1\TSGR1_117\Docs\R1-2404261.zip" TargetMode="External"/><Relationship Id="rId257" Type="http://schemas.openxmlformats.org/officeDocument/2006/relationships/hyperlink" Target="file:///C:\Users\youns\OneDrive\Documents\3GPP\RAN1\TSGR1_117\Docs\R1-2404100.zip" TargetMode="External"/><Relationship Id="rId464" Type="http://schemas.openxmlformats.org/officeDocument/2006/relationships/hyperlink" Target="file:///C:\Users\youns\OneDrive\Documents\3GPP\RAN1\TSGR1_117\Docs\R1-2404599.zip" TargetMode="External"/><Relationship Id="rId1010" Type="http://schemas.openxmlformats.org/officeDocument/2006/relationships/hyperlink" Target="file:///C:\Users\youns\OneDrive\Documents\3GPP\RAN1\TSGR1_117\Docs\R1-2405157.zip" TargetMode="External"/><Relationship Id="rId1094" Type="http://schemas.openxmlformats.org/officeDocument/2006/relationships/hyperlink" Target="file:///C:\Users\youns\OneDrive\Documents\3GPP\RAN1\TSGR1_117\Docs\R1-2404031.zip" TargetMode="External"/><Relationship Id="rId1108" Type="http://schemas.openxmlformats.org/officeDocument/2006/relationships/hyperlink" Target="file:///C:\Users\youns\OneDrive\Documents\3GPP\RAN1\TSGR1_117\Docs\R1-2404902.zip" TargetMode="External"/><Relationship Id="rId1315" Type="http://schemas.openxmlformats.org/officeDocument/2006/relationships/hyperlink" Target="file:///C:\Users\youns\OneDrive\Documents\3GPP\RAN1\TSGR1_117\Docs\R1-240391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105.zip" TargetMode="External"/><Relationship Id="rId769" Type="http://schemas.openxmlformats.org/officeDocument/2006/relationships/hyperlink" Target="file:///C:\Users\youns\OneDrive\Documents\3GPP\RAN1\TSGR1_117\Docs\R1-2403902.zip" TargetMode="External"/><Relationship Id="rId976" Type="http://schemas.openxmlformats.org/officeDocument/2006/relationships/hyperlink" Target="file:///C:\Users\youns\OneDrive\Documents\3GPP\RAN1\TSGR1_117\Docs\R1-2405043.zip" TargetMode="External"/><Relationship Id="rId1399" Type="http://schemas.openxmlformats.org/officeDocument/2006/relationships/hyperlink" Target="file:///C:\Users\youns\OneDrive\Documents\3GPP\RAN1\TSGR1_117\Docs\R1-2403926.zip" TargetMode="External"/><Relationship Id="rId324" Type="http://schemas.openxmlformats.org/officeDocument/2006/relationships/hyperlink" Target="file:///C:\Users\youns\OneDrive\Documents\3GPP\RAN1\TSGR1_117\Docs\R1-2404481.zip" TargetMode="External"/><Relationship Id="rId531" Type="http://schemas.openxmlformats.org/officeDocument/2006/relationships/hyperlink" Target="file:///C:\Users\youns\OneDrive\Documents\3GPP\RAN1\TSGR1_117\Docs\R1-2404015.zip" TargetMode="External"/><Relationship Id="rId629" Type="http://schemas.openxmlformats.org/officeDocument/2006/relationships/hyperlink" Target="file:///C:\Users\youns\OneDrive\Documents\3GPP\RAN1\TSGR1_117\Docs\R1-2403867.zip" TargetMode="External"/><Relationship Id="rId1161" Type="http://schemas.openxmlformats.org/officeDocument/2006/relationships/hyperlink" Target="file:///C:\Users\youns\OneDrive\Documents\3GPP\RAN1\TSGR1_117\Docs\R1-2403942.zip" TargetMode="External"/><Relationship Id="rId1259" Type="http://schemas.openxmlformats.org/officeDocument/2006/relationships/hyperlink" Target="file:///C:\Users\youns\OneDrive\Documents\3GPP\RAN1\TSGR1_117\Docs\R1-2403865.zip" TargetMode="External"/><Relationship Id="rId1466" Type="http://schemas.openxmlformats.org/officeDocument/2006/relationships/hyperlink" Target="file:///C:\Users\youns\OneDrive\Documents\3GPP\RAN1\TSGR1_117\Docs\R1-2404789.zip" TargetMode="External"/><Relationship Id="rId836" Type="http://schemas.openxmlformats.org/officeDocument/2006/relationships/hyperlink" Target="file:///C:\Users\youns\OneDrive\Documents\3GPP\RAN1\TSGR1_117\Docs\R1-2404317.zip" TargetMode="External"/><Relationship Id="rId1021" Type="http://schemas.openxmlformats.org/officeDocument/2006/relationships/hyperlink" Target="file:///C:\Users\youns\OneDrive\Documents\3GPP\RAN1\TSGR1_117\Docs\R1-2404029.zip" TargetMode="External"/><Relationship Id="rId1119" Type="http://schemas.openxmlformats.org/officeDocument/2006/relationships/hyperlink" Target="file:///C:\Users\youns\OneDrive\Documents\3GPP\RAN1\TSGR1_117\Docs\R1-2405275.zip" TargetMode="External"/><Relationship Id="rId903" Type="http://schemas.openxmlformats.org/officeDocument/2006/relationships/hyperlink" Target="file:///C:\Users\youns\OneDrive\Documents\3GPP\RAN1\TSGR1_117\Docs\R1-2403936.zip" TargetMode="External"/><Relationship Id="rId1326" Type="http://schemas.openxmlformats.org/officeDocument/2006/relationships/hyperlink" Target="file:///C:\Users\youns\OneDrive\Documents\3GPP\RAN1\TSGR1_117\Docs\R1-2404468.zip" TargetMode="External"/><Relationship Id="rId1533" Type="http://schemas.openxmlformats.org/officeDocument/2006/relationships/hyperlink" Target="file:///C:\Users\youns\OneDrive\Documents\3GPP\RAN1\TSGR1_117\Docs\R1-2404310.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917.zip" TargetMode="External"/><Relationship Id="rId486" Type="http://schemas.openxmlformats.org/officeDocument/2006/relationships/hyperlink" Target="file:///C:\Users\youns\OneDrive\Documents\3GPP\RAN1\TSGR1_117\Docs\R1-2404845.zip" TargetMode="External"/><Relationship Id="rId693" Type="http://schemas.openxmlformats.org/officeDocument/2006/relationships/hyperlink" Target="file:///C:\Users\youns\OneDrive\Documents\3GPP\RAN1\TSGR1_117\Docs\R1-2405304.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4230.zip" TargetMode="External"/><Relationship Id="rId553" Type="http://schemas.openxmlformats.org/officeDocument/2006/relationships/hyperlink" Target="file:///C:\Users\youns\OneDrive\Documents\3GPP\RAN1\TSGR1_117\Docs\R1-2404877.zip" TargetMode="External"/><Relationship Id="rId760" Type="http://schemas.openxmlformats.org/officeDocument/2006/relationships/hyperlink" Target="file:///C:\Users\youns\OneDrive\Documents\3GPP\RAN1\TSGR1_117\Docs\R1-2404923.zip" TargetMode="External"/><Relationship Id="rId998" Type="http://schemas.openxmlformats.org/officeDocument/2006/relationships/hyperlink" Target="file:///C:\Users\youns\OneDrive\Documents\3GPP\RAN1\TSGR1_117\Docs\R1-2404620.zip" TargetMode="External"/><Relationship Id="rId1183" Type="http://schemas.openxmlformats.org/officeDocument/2006/relationships/hyperlink" Target="file:///C:\Users\youns\OneDrive\Documents\3GPP\RAN1\TSGR1_117\Docs\R1-2404859.zip" TargetMode="External"/><Relationship Id="rId1390" Type="http://schemas.openxmlformats.org/officeDocument/2006/relationships/hyperlink" Target="file:///C:\Users\youns\OneDrive\Documents\3GPP\RAN1\TSGR1_117\Docs\R1-2404331.zip" TargetMode="External"/><Relationship Id="rId206" Type="http://schemas.openxmlformats.org/officeDocument/2006/relationships/image" Target="media/image13.wmf"/><Relationship Id="rId413" Type="http://schemas.openxmlformats.org/officeDocument/2006/relationships/hyperlink" Target="file:///C:\Users\youns\OneDrive\Documents\3GPP\RAN1\TSGR1_117\Docs\R1-2405140.zip" TargetMode="External"/><Relationship Id="rId858" Type="http://schemas.openxmlformats.org/officeDocument/2006/relationships/hyperlink" Target="file:///C:\Users\youns\OneDrive\Documents\3GPP\RAN1\TSGR1_117\Docs\R1-2405240.zip" TargetMode="External"/><Relationship Id="rId1043" Type="http://schemas.openxmlformats.org/officeDocument/2006/relationships/hyperlink" Target="file:///C:\Users\youns\OneDrive\Documents\3GPP\RAN1\TSGR1_117\Docs\R1-2404963.zip" TargetMode="External"/><Relationship Id="rId1488" Type="http://schemas.openxmlformats.org/officeDocument/2006/relationships/hyperlink" Target="file:///C:\Users\youns\OneDrive\Documents\3GPP\RAN1\TSGR1_117\Docs\R1-2404533.zip" TargetMode="External"/><Relationship Id="rId620" Type="http://schemas.openxmlformats.org/officeDocument/2006/relationships/hyperlink" Target="file:///C:\Users\youns\OneDrive\Documents\3GPP\RAN1\TSGR1_117\Docs\R1-2404879.zip" TargetMode="External"/><Relationship Id="rId718" Type="http://schemas.openxmlformats.org/officeDocument/2006/relationships/hyperlink" Target="file:///C:\Users\youns\OneDrive\Documents\3GPP\RAN1\TSGR1_117\Docs\R1-2404746.zip" TargetMode="External"/><Relationship Id="rId925" Type="http://schemas.openxmlformats.org/officeDocument/2006/relationships/hyperlink" Target="file:///C:\Users\youns\OneDrive\Documents\3GPP\RAN1\TSGR1_117\Docs\R1-2405154.zip" TargetMode="External"/><Relationship Id="rId1250" Type="http://schemas.openxmlformats.org/officeDocument/2006/relationships/hyperlink" Target="file:///C:\Users\youns\OneDrive\Documents\3GPP\RAN1\TSGR1_117\Docs\R1-2404852.zip" TargetMode="External"/><Relationship Id="rId1348" Type="http://schemas.openxmlformats.org/officeDocument/2006/relationships/hyperlink" Target="file:///C:\Users\youns\OneDrive\Documents\3GPP\RAN1\TSGR1_117\Docs\R1-2404128.zip" TargetMode="External"/><Relationship Id="rId1110" Type="http://schemas.openxmlformats.org/officeDocument/2006/relationships/hyperlink" Target="file:///C:\Users\youns\OneDrive\Documents\3GPP\RAN1\TSGR1_117\Docs\R1-2404960.zip" TargetMode="External"/><Relationship Id="rId1208" Type="http://schemas.openxmlformats.org/officeDocument/2006/relationships/hyperlink" Target="file:///C:\Users\youns\OneDrive\Documents\3GPP\RAN1\TSGR1_117\Docs\R1-2404489.zip" TargetMode="External"/><Relationship Id="rId1415" Type="http://schemas.openxmlformats.org/officeDocument/2006/relationships/hyperlink" Target="https://www.3gpp.org/ftp/TSG_RAN/TSG_RAN/TSGR_102/Docs/RP-234036.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4681.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343.zip" TargetMode="External"/><Relationship Id="rId575" Type="http://schemas.openxmlformats.org/officeDocument/2006/relationships/hyperlink" Target="file:///C:\Users\youns\OneDrive\Documents\3GPP\RAN1\TSGR1_117\Docs\R1-2404385.zip" TargetMode="External"/><Relationship Id="rId782" Type="http://schemas.openxmlformats.org/officeDocument/2006/relationships/hyperlink" Target="file:///C:\Users\youns\OneDrive\Documents\3GPP\RAN1\TSGR1_117\Docs\R1-2404589.zip" TargetMode="External"/><Relationship Id="rId228" Type="http://schemas.openxmlformats.org/officeDocument/2006/relationships/hyperlink" Target="file:///C:\Users\youns\OneDrive\Documents\3GPP\RAN1\TSGR1_117\Docs\R1-2405291.zip" TargetMode="External"/><Relationship Id="rId435" Type="http://schemas.openxmlformats.org/officeDocument/2006/relationships/hyperlink" Target="file:///C:\Users\youns\OneDrive\Documents\3GPP\RAN1\TSGR1_117\Docs\R1-2404990.zip" TargetMode="External"/><Relationship Id="rId642" Type="http://schemas.openxmlformats.org/officeDocument/2006/relationships/hyperlink" Target="file:///C:\Users\youns\OneDrive\Documents\3GPP\RAN1\TSGR1_117\Docs\R1-2404447.zip" TargetMode="External"/><Relationship Id="rId1065" Type="http://schemas.openxmlformats.org/officeDocument/2006/relationships/hyperlink" Target="file:///C:\Users\youns\OneDrive\Documents\3GPP\RAN1\TSGR1_117\Docs\R1-2404460.zip" TargetMode="External"/><Relationship Id="rId1272" Type="http://schemas.openxmlformats.org/officeDocument/2006/relationships/hyperlink" Target="file:///C:\Users\youns\OneDrive\Documents\3GPP\RAN1\TSGR1_117\Docs\R1-2404665.zip" TargetMode="External"/><Relationship Id="rId502" Type="http://schemas.openxmlformats.org/officeDocument/2006/relationships/hyperlink" Target="file:///C:\Users\youns\OneDrive\Documents\3GPP\RAN1\TSGR1_117\Docs\R1-2404382.zip" TargetMode="External"/><Relationship Id="rId947" Type="http://schemas.openxmlformats.org/officeDocument/2006/relationships/hyperlink" Target="file:///C:\Users\youns\OneDrive\Documents\3GPP\RAN1\TSGR1_117\Docs\R1-2404888.zip" TargetMode="External"/><Relationship Id="rId1132" Type="http://schemas.openxmlformats.org/officeDocument/2006/relationships/hyperlink" Target="file:///C:\Users\youns\OneDrive\Documents\3GPP\RAN1\TSGR1_117\Docs\R1-24044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496.zip" TargetMode="External"/><Relationship Id="rId1437" Type="http://schemas.openxmlformats.org/officeDocument/2006/relationships/hyperlink" Target="file:///C:\Users\youns\OneDrive\Documents\3GPP\RAN1\TSGR1_117\Docs\R1-2404932.zip" TargetMode="External"/><Relationship Id="rId1504" Type="http://schemas.openxmlformats.org/officeDocument/2006/relationships/hyperlink" Target="file:///C:\Users\youns\OneDrive\Documents\3GPP\RAN1\TSGR1_117\Docs\R1-2404263.zip" TargetMode="External"/><Relationship Id="rId292" Type="http://schemas.openxmlformats.org/officeDocument/2006/relationships/hyperlink" Target="file:///C:\Users\youns\OneDrive\Documents\3GPP\RAN1\TSGR1_117\Docs\R1-2405292.zip" TargetMode="External"/><Relationship Id="rId597" Type="http://schemas.openxmlformats.org/officeDocument/2006/relationships/hyperlink" Target="file:///C:\Users\youns\OneDrive\Documents\3GPP\RAN1\TSGR1_117\Docs\R1-2403909.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4149.zip" TargetMode="External"/><Relationship Id="rId1087" Type="http://schemas.openxmlformats.org/officeDocument/2006/relationships/hyperlink" Target="file:///C:\Users\youns\OneDrive\Documents\3GPP\RAN1\TSGR1_117\Docs\R1-2405300.zip" TargetMode="External"/><Relationship Id="rId1294" Type="http://schemas.openxmlformats.org/officeDocument/2006/relationships/hyperlink" Target="file:///C:\Users\youns\OneDrive\Documents\3GPP\RAN1\TSGR1_117\Docs\R1-2404412.zip" TargetMode="External"/><Relationship Id="rId664" Type="http://schemas.openxmlformats.org/officeDocument/2006/relationships/hyperlink" Target="file:///C:\Users\youns\OneDrive\Documents\3GPP\RAN1\TSGR1_117\Docs\R1-2405237.zip" TargetMode="External"/><Relationship Id="rId871" Type="http://schemas.openxmlformats.org/officeDocument/2006/relationships/hyperlink" Target="file:///C:\Users\youns\OneDrive\Documents\3GPP\RAN1\TSGR1_117\Docs\R1-2404113.zip" TargetMode="External"/><Relationship Id="rId969" Type="http://schemas.openxmlformats.org/officeDocument/2006/relationships/hyperlink" Target="file:///C:\Users\youns\OneDrive\Documents\3GPP\RAN1\TSGR1_117\Docs\R1-2404555.zip" TargetMode="External"/><Relationship Id="rId317" Type="http://schemas.openxmlformats.org/officeDocument/2006/relationships/hyperlink" Target="file:///C:\Users\youns\OneDrive\Documents\3GPP\RAN1\TSGR1_117\Docs\R1-2404233.zip" TargetMode="External"/><Relationship Id="rId524" Type="http://schemas.openxmlformats.org/officeDocument/2006/relationships/hyperlink" Target="https://www.3gpp.org/ftp/TSG_RAN/TSG_RAN/TSGR_103/Docs/RP-240774.zip" TargetMode="External"/><Relationship Id="rId731" Type="http://schemas.openxmlformats.org/officeDocument/2006/relationships/hyperlink" Target="file:///C:\Users\youns\OneDrive\Documents\3GPP\RAN1\TSGR1_117\Docs\R1-2405258.zip" TargetMode="External"/><Relationship Id="rId1154" Type="http://schemas.openxmlformats.org/officeDocument/2006/relationships/hyperlink" Target="file:///C:\Users\youns\OneDrive\Documents\3GPP\RAN1\TSGR1_117\Docs\R1-2405126.zip" TargetMode="External"/><Relationship Id="rId1361" Type="http://schemas.openxmlformats.org/officeDocument/2006/relationships/hyperlink" Target="file:///C:\Users\youns\OneDrive\Documents\3GPP\RAN1\TSGR1_117\Docs\R1-2404652.zip" TargetMode="External"/><Relationship Id="rId1459" Type="http://schemas.openxmlformats.org/officeDocument/2006/relationships/hyperlink" Target="file:///C:\Users\youns\OneDrive\Documents\3GPP\RAN1\TSGR1_117\Docs\R1-2404441.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07.zip" TargetMode="External"/><Relationship Id="rId1014" Type="http://schemas.openxmlformats.org/officeDocument/2006/relationships/hyperlink" Target="file:///C:\Users\youns\OneDrive\Documents\3GPP\RAN1\TSGR1_117\Docs\R1-2405269.zip" TargetMode="External"/><Relationship Id="rId1221" Type="http://schemas.openxmlformats.org/officeDocument/2006/relationships/hyperlink" Target="file:///C:\Users\youns\OneDrive\Documents\3GPP\RAN1\TSGR1_117\Docs\R1-2405050.zip" TargetMode="External"/><Relationship Id="rId1319" Type="http://schemas.openxmlformats.org/officeDocument/2006/relationships/hyperlink" Target="file:///C:\Users\youns\OneDrive\Documents\3GPP\RAN1\TSGR1_117\Docs\R1-2404038.zip" TargetMode="External"/><Relationship Id="rId1526" Type="http://schemas.openxmlformats.org/officeDocument/2006/relationships/hyperlink" Target="file:///C:\Users\youns\OneDrive\Documents\3GPP\RAN1\TSGR1_117\Docs\R1-2405265.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4928.zip" TargetMode="External"/><Relationship Id="rId241" Type="http://schemas.openxmlformats.org/officeDocument/2006/relationships/hyperlink" Target="file:///C:\Users\youns\OneDrive\Documents\3GPP\RAN1\TSGR1_117\Docs\R1-2405260.zip" TargetMode="External"/><Relationship Id="rId479" Type="http://schemas.openxmlformats.org/officeDocument/2006/relationships/hyperlink" Target="file:///C:\Users\youns\OneDrive\Documents\3GPP\RAN1\TSGR1_117\Docs\R1-2404835.zip" TargetMode="External"/><Relationship Id="rId686" Type="http://schemas.openxmlformats.org/officeDocument/2006/relationships/hyperlink" Target="file:///C:\Users\youns\OneDrive\Documents\3GPP\RAN1\TSGR1_117\Docs\R1-2404769.zip" TargetMode="External"/><Relationship Id="rId893" Type="http://schemas.openxmlformats.org/officeDocument/2006/relationships/hyperlink" Target="file:///C:\Users\youns\OneDrive\Documents\3GPP\RAN1\TSGR1_117\Docs\R1-2405061.zip" TargetMode="External"/><Relationship Id="rId339" Type="http://schemas.openxmlformats.org/officeDocument/2006/relationships/hyperlink" Target="file:///C:\Users\youns\OneDrive\Documents\3GPP\RAN1\TSGR1_117\Docs\R1-2405312.zip" TargetMode="External"/><Relationship Id="rId546" Type="http://schemas.openxmlformats.org/officeDocument/2006/relationships/hyperlink" Target="file:///C:\Users\youns\OneDrive\Documents\3GPP\RAN1\TSGR1_117\Docs\R1-2404655.zip" TargetMode="External"/><Relationship Id="rId753" Type="http://schemas.openxmlformats.org/officeDocument/2006/relationships/hyperlink" Target="file:///C:\Users\youns\OneDrive\Documents\3GPP\RAN1\TSGR1_117\Docs\R1-2404575.zip" TargetMode="External"/><Relationship Id="rId1176" Type="http://schemas.openxmlformats.org/officeDocument/2006/relationships/hyperlink" Target="file:///C:\Users\youns\OneDrive\Documents\3GPP\RAN1\TSGR1_117\Docs\R1-2404698.zip" TargetMode="External"/><Relationship Id="rId1383" Type="http://schemas.openxmlformats.org/officeDocument/2006/relationships/hyperlink" Target="file:///C:\Users\youns\OneDrive\Documents\3GPP\RAN1\TSGR1_117\Docs\R1-2403962.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4014.zip" TargetMode="External"/><Relationship Id="rId960" Type="http://schemas.openxmlformats.org/officeDocument/2006/relationships/hyperlink" Target="file:///C:\Users\youns\OneDrive\Documents\3GPP\RAN1\TSGR1_117\Docs\R1-2404027.zip" TargetMode="External"/><Relationship Id="rId1036" Type="http://schemas.openxmlformats.org/officeDocument/2006/relationships/hyperlink" Target="file:///C:\Users\youns\OneDrive\Documents\3GPP\RAN1\TSGR1_117\Docs\R1-2404675.zip" TargetMode="External"/><Relationship Id="rId1243" Type="http://schemas.openxmlformats.org/officeDocument/2006/relationships/hyperlink" Target="file:///C:\Users\youns\OneDrive\Documents\3GPP\RAN1\TSGR1_117\Docs\R1-2404509.zip" TargetMode="External"/><Relationship Id="rId613" Type="http://schemas.openxmlformats.org/officeDocument/2006/relationships/hyperlink" Target="file:///C:\Users\youns\OneDrive\Documents\3GPP\RAN1\TSGR1_117\Docs\R1-2404584.zip" TargetMode="External"/><Relationship Id="rId820" Type="http://schemas.openxmlformats.org/officeDocument/2006/relationships/hyperlink" Target="file:///C:\Users\youns\OneDrive\Documents\3GPP\RAN1\TSGR1_117\Docs\R1-2405151.zip" TargetMode="External"/><Relationship Id="rId918" Type="http://schemas.openxmlformats.org/officeDocument/2006/relationships/hyperlink" Target="file:///C:\Users\youns\OneDrive\Documents\3GPP\RAN1\TSGR1_117\Docs\R1-2404726.zip" TargetMode="External"/><Relationship Id="rId1450" Type="http://schemas.openxmlformats.org/officeDocument/2006/relationships/hyperlink" Target="file:///C:\Users\youns\OneDrive\Documents\3GPP\RAN1\TSGR1_117\Docs\R1-2404041.zip" TargetMode="External"/><Relationship Id="rId1548" Type="http://schemas.openxmlformats.org/officeDocument/2006/relationships/fontTable" Target="fontTable.xml"/><Relationship Id="rId1103" Type="http://schemas.openxmlformats.org/officeDocument/2006/relationships/hyperlink" Target="file:///C:\Users\youns\OneDrive\Documents\3GPP\RAN1\TSGR1_117\Docs\R1-2404559.zip" TargetMode="External"/><Relationship Id="rId1310" Type="http://schemas.openxmlformats.org/officeDocument/2006/relationships/hyperlink" Target="file:///C:\Users\youns\OneDrive\Documents\3GPP\RAN1\TSGR1_117\Docs\R1-2405166.zip" TargetMode="External"/><Relationship Id="rId1408" Type="http://schemas.openxmlformats.org/officeDocument/2006/relationships/hyperlink" Target="file:///C:\Users\youns\OneDrive\Documents\3GPP\RAN1\TSGR1_117\Docs\R1-2404340.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image" Target="media/image8.wmf"/><Relationship Id="rId263" Type="http://schemas.openxmlformats.org/officeDocument/2006/relationships/hyperlink" Target="file:///C:\Users\youns\OneDrive\Documents\3GPP\RAN1\TSGR1_117\Docs\R1-2404254.zip" TargetMode="External"/><Relationship Id="rId470" Type="http://schemas.openxmlformats.org/officeDocument/2006/relationships/hyperlink" Target="file:///C:\Users\youns\OneDrive\Documents\3GPP\RAN1\TSGR1_117\Docs\R1-2404644.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5020.zip" TargetMode="External"/><Relationship Id="rId568" Type="http://schemas.openxmlformats.org/officeDocument/2006/relationships/hyperlink" Target="file:///C:\Users\youns\OneDrive\Documents\3GPP\RAN1\TSGR1_117\Docs\R1-2403974.zip" TargetMode="External"/><Relationship Id="rId775" Type="http://schemas.openxmlformats.org/officeDocument/2006/relationships/hyperlink" Target="file:///C:\Users\youns\OneDrive\Documents\3GPP\RAN1\TSGR1_117\Docs\R1-2404172.zip" TargetMode="External"/><Relationship Id="rId982" Type="http://schemas.openxmlformats.org/officeDocument/2006/relationships/hyperlink" Target="file:///C:\Users\youns\OneDrive\Documents\3GPP\RAN1\TSGR1_117\Docs\R1-2403860.zip" TargetMode="External"/><Relationship Id="rId1198" Type="http://schemas.openxmlformats.org/officeDocument/2006/relationships/hyperlink" Target="file:///C:\Users\youns\OneDrive\Documents\3GPP\RAN1\TSGR1_117\Docs\R1-2403943.zip" TargetMode="External"/><Relationship Id="rId428" Type="http://schemas.openxmlformats.org/officeDocument/2006/relationships/hyperlink" Target="file:///C:\Users\youns\OneDrive\Documents\3GPP\RAN1\TSGR1_117\Docs\R1-2404366.zip" TargetMode="External"/><Relationship Id="rId635" Type="http://schemas.openxmlformats.org/officeDocument/2006/relationships/hyperlink" Target="file:///C:\Users\youns\OneDrive\Documents\3GPP\RAN1\TSGR1_117\Docs\R1-2404017.zip" TargetMode="External"/><Relationship Id="rId842" Type="http://schemas.openxmlformats.org/officeDocument/2006/relationships/hyperlink" Target="file:///C:\Users\youns\OneDrive\Documents\3GPP\RAN1\TSGR1_117\Docs\R1-2404516.zip" TargetMode="External"/><Relationship Id="rId1058" Type="http://schemas.openxmlformats.org/officeDocument/2006/relationships/hyperlink" Target="file:///C:\Users\youns\OneDrive\Documents\3GPP\RAN1\TSGR1_117\Docs\R1-2404030.zip" TargetMode="External"/><Relationship Id="rId1265" Type="http://schemas.openxmlformats.org/officeDocument/2006/relationships/hyperlink" Target="file:///C:\Users\youns\OneDrive\Documents\3GPP\RAN1\TSGR1_117\Docs\R1-2404297.zip" TargetMode="External"/><Relationship Id="rId1472" Type="http://schemas.openxmlformats.org/officeDocument/2006/relationships/hyperlink" Target="file:///C:\Users\youns\OneDrive\Documents\3GPP\RAN1\TSGR1_117\Docs\R1-2405172.zip" TargetMode="External"/><Relationship Id="rId702" Type="http://schemas.openxmlformats.org/officeDocument/2006/relationships/hyperlink" Target="file:///C:\Users\youns\OneDrive\Documents\3GPP\RAN1\TSGR1_117\Docs\R1-2404106.zip" TargetMode="External"/><Relationship Id="rId1125" Type="http://schemas.openxmlformats.org/officeDocument/2006/relationships/hyperlink" Target="file:///C:\Users\youns\OneDrive\Documents\3GPP\RAN1\TSGR1_117\Docs\R1-2403978.zip" TargetMode="External"/><Relationship Id="rId1332" Type="http://schemas.openxmlformats.org/officeDocument/2006/relationships/hyperlink" Target="file:///C:\Users\youns\OneDrive\Documents\3GPP\RAN1\TSGR1_117\Docs\R1-2404651.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5203.zip" TargetMode="External"/><Relationship Id="rId492" Type="http://schemas.openxmlformats.org/officeDocument/2006/relationships/hyperlink" Target="file:///C:\Users\youns\OneDrive\Documents\3GPP\RAN1\TSGR1_117\Docs\R1-2405025.zip" TargetMode="External"/><Relationship Id="rId797" Type="http://schemas.openxmlformats.org/officeDocument/2006/relationships/hyperlink" Target="file:///C:\Users\youns\OneDrive\Documents\3GPP\RAN1\TSGR1_117\Docs\R1-2404022.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381.zip" TargetMode="External"/><Relationship Id="rId1287" Type="http://schemas.openxmlformats.org/officeDocument/2006/relationships/hyperlink" Target="file:///C:\Users\youns\OneDrive\Documents\3GPP\RAN1\TSGR1_117\Docs\R1-2403950.zip" TargetMode="External"/><Relationship Id="rId212" Type="http://schemas.openxmlformats.org/officeDocument/2006/relationships/oleObject" Target="embeddings/oleObject16.bin"/><Relationship Id="rId657" Type="http://schemas.openxmlformats.org/officeDocument/2006/relationships/hyperlink" Target="file:///C:\Users\youns\OneDrive\Documents\3GPP\RAN1\TSGR1_117\Docs\R1-2404907.zip" TargetMode="External"/><Relationship Id="rId864" Type="http://schemas.openxmlformats.org/officeDocument/2006/relationships/hyperlink" Target="file:///C:\Users\youns\OneDrive\Documents\3GPP\RAN1\TSGR1_117\Docs\R1-2403912.zip" TargetMode="External"/><Relationship Id="rId1494" Type="http://schemas.openxmlformats.org/officeDocument/2006/relationships/hyperlink" Target="file:///C:\Users\youns\OneDrive\Documents\3GPP\RAN1\TSGR1_117\Docs\R1-2404862.zip" TargetMode="External"/><Relationship Id="rId517" Type="http://schemas.openxmlformats.org/officeDocument/2006/relationships/hyperlink" Target="file:///C:\Users\youns\OneDrive\Documents\3GPP\RAN1\TSGR1_117\Docs\R1-2404824.zip" TargetMode="External"/><Relationship Id="rId724" Type="http://schemas.openxmlformats.org/officeDocument/2006/relationships/hyperlink" Target="file:///C:\Users\youns\OneDrive\Documents\3GPP\RAN1\TSGR1_117\Docs\R1-2405035.zip" TargetMode="External"/><Relationship Id="rId931" Type="http://schemas.openxmlformats.org/officeDocument/2006/relationships/hyperlink" Target="file:///C:\Users\youns\OneDrive\Documents\3GPP\RAN1\TSGR1_117\Docs\R1-2403858.zip" TargetMode="External"/><Relationship Id="rId1147" Type="http://schemas.openxmlformats.org/officeDocument/2006/relationships/hyperlink" Target="file:///C:\Users\youns\OneDrive\Documents\3GPP\RAN1\TSGR1_117\Docs\R1-2404858.zip" TargetMode="External"/><Relationship Id="rId1354" Type="http://schemas.openxmlformats.org/officeDocument/2006/relationships/hyperlink" Target="file:///C:\Users\youns\OneDrive\Documents\3GPP\RAN1\TSGR1_117\Docs\R1-2404417.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044.zip" TargetMode="External"/><Relationship Id="rId1214" Type="http://schemas.openxmlformats.org/officeDocument/2006/relationships/hyperlink" Target="file:///C:\Users\youns\OneDrive\Documents\3GPP\RAN1\TSGR1_117\Docs\R1-2404759.zip" TargetMode="External"/><Relationship Id="rId1421" Type="http://schemas.openxmlformats.org/officeDocument/2006/relationships/hyperlink" Target="file:///C:\Users\youns\OneDrive\Documents\3GPP\RAN1\TSGR1_117\Docs\R1-2404193.zip" TargetMode="External"/><Relationship Id="rId1519" Type="http://schemas.openxmlformats.org/officeDocument/2006/relationships/hyperlink" Target="file:///C:\Users\youns\OneDrive\Documents\3GPP\RAN1\TSGR1_117\Docs\R1-2404863.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4729.zip" TargetMode="External"/><Relationship Id="rId581" Type="http://schemas.openxmlformats.org/officeDocument/2006/relationships/hyperlink" Target="file:///C:\Users\youns\OneDrive\Documents\3GPP\RAN1\TSGR1_117\Docs\R1-2404583.zip" TargetMode="External"/><Relationship Id="rId234" Type="http://schemas.openxmlformats.org/officeDocument/2006/relationships/hyperlink" Target="file:///C:\Users\youns\OneDrive\Documents\3GPP\RAN1\TSGR1_117\Docs\R1-2404073.zip" TargetMode="External"/><Relationship Id="rId679" Type="http://schemas.openxmlformats.org/officeDocument/2006/relationships/hyperlink" Target="file:///C:\Users\youns\OneDrive\Documents\3GPP\RAN1\TSGR1_117\Docs\R1-2404586.zip" TargetMode="External"/><Relationship Id="rId886" Type="http://schemas.openxmlformats.org/officeDocument/2006/relationships/hyperlink" Target="file:///C:\Users\youns\OneDrive\Documents\3GPP\RAN1\TSGR1_117\Docs\R1-2404740.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996.zip" TargetMode="External"/><Relationship Id="rId539" Type="http://schemas.openxmlformats.org/officeDocument/2006/relationships/hyperlink" Target="file:///C:\Users\youns\OneDrive\Documents\3GPP\RAN1\TSGR1_117\Docs\R1-2404490.zip" TargetMode="External"/><Relationship Id="rId746" Type="http://schemas.openxmlformats.org/officeDocument/2006/relationships/hyperlink" Target="file:///C:\Users\youns\OneDrive\Documents\3GPP\RAN1\TSGR1_117\Docs\R1-2404240.zip" TargetMode="External"/><Relationship Id="rId1071" Type="http://schemas.openxmlformats.org/officeDocument/2006/relationships/hyperlink" Target="file:///C:\Users\youns\OneDrive\Documents\3GPP\RAN1\TSGR1_117\Docs\R1-2404622.zip" TargetMode="External"/><Relationship Id="rId1169" Type="http://schemas.openxmlformats.org/officeDocument/2006/relationships/hyperlink" Target="file:///C:\Users\youns\OneDrive\Documents\3GPP\RAN1\TSGR1_117\Docs\R1-2404408.zip" TargetMode="External"/><Relationship Id="rId1376" Type="http://schemas.openxmlformats.org/officeDocument/2006/relationships/hyperlink" Target="file:///C:\Users\youns\OneDrive\Documents\3GPP\RAN1\TSGR1_117\Docs\R1-2403969.zip" TargetMode="External"/><Relationship Id="rId301" Type="http://schemas.openxmlformats.org/officeDocument/2006/relationships/hyperlink" Target="file:///C:\Users\youns\OneDrive\Documents\3GPP\RAN1\TSGR1_117\Docs\R1-2404322.zip" TargetMode="External"/><Relationship Id="rId953" Type="http://schemas.openxmlformats.org/officeDocument/2006/relationships/hyperlink" Target="file:///C:\Users\youns\OneDrive\Documents\3GPP\RAN1\TSGR1_117\Docs\R1-2405214.zip" TargetMode="External"/><Relationship Id="rId1029" Type="http://schemas.openxmlformats.org/officeDocument/2006/relationships/hyperlink" Target="file:///C:\Users\youns\OneDrive\Documents\3GPP\RAN1\TSGR1_117\Docs\R1-2404459.zip" TargetMode="External"/><Relationship Id="rId1236" Type="http://schemas.openxmlformats.org/officeDocument/2006/relationships/hyperlink" Target="file:///C:\Users\youns\OneDrive\Documents\3GPP\RAN1\TSGR1_117\Docs\R1-2404124.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422.zip" TargetMode="External"/><Relationship Id="rId813" Type="http://schemas.openxmlformats.org/officeDocument/2006/relationships/hyperlink" Target="file:///C:\Users\youns\OneDrive\Documents\3GPP\RAN1\TSGR1_117\Docs\R1-2404658.zip" TargetMode="External"/><Relationship Id="rId1443" Type="http://schemas.openxmlformats.org/officeDocument/2006/relationships/hyperlink" Target="https://www.3gpp.org/ftp/TSG_RAN/TSG_RAN/TSGR_103/Docs/RP-240775.zip" TargetMode="External"/><Relationship Id="rId1303" Type="http://schemas.openxmlformats.org/officeDocument/2006/relationships/hyperlink" Target="file:///C:\Users\youns\OneDrive\Documents\3GPP\RAN1\TSGR1_117\Docs\R1-2404783.zip" TargetMode="External"/><Relationship Id="rId1510" Type="http://schemas.openxmlformats.org/officeDocument/2006/relationships/hyperlink" Target="file:///C:\Users\youns\OneDrive\Documents\3GPP\RAN1\TSGR1_117\Docs\R1-2404418.zip" TargetMode="External"/><Relationship Id="rId189" Type="http://schemas.openxmlformats.org/officeDocument/2006/relationships/oleObject" Target="embeddings/oleObject4.bin"/><Relationship Id="rId396" Type="http://schemas.openxmlformats.org/officeDocument/2006/relationships/hyperlink" Target="file:///C:\Users\youns\OneDrive\Documents\3GPP\RAN1\TSGR1_117\Docs\R1-2405100.zip" TargetMode="External"/><Relationship Id="rId256" Type="http://schemas.openxmlformats.org/officeDocument/2006/relationships/hyperlink" Target="file:///C:\Users\youns\OneDrive\Documents\3GPP\RAN1\TSGR1_117\Docs\R1-2404099.zip" TargetMode="External"/><Relationship Id="rId463" Type="http://schemas.openxmlformats.org/officeDocument/2006/relationships/hyperlink" Target="file:///C:\Users\youns\OneDrive\Documents\3GPP\RAN1\TSGR1_117\Docs\R1-2404375.zip" TargetMode="External"/><Relationship Id="rId670" Type="http://schemas.openxmlformats.org/officeDocument/2006/relationships/hyperlink" Target="file:///C:\Users\youns\OneDrive\Documents\3GPP\RAN1\TSGR1_117\Docs\R1-2404055.zip" TargetMode="External"/><Relationship Id="rId1093" Type="http://schemas.openxmlformats.org/officeDocument/2006/relationships/hyperlink" Target="file:///C:\Users\youns\OneDrive\Documents\3GPP\RAN1\TSGR1_117\Docs\R1-2403968.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379.zip" TargetMode="External"/><Relationship Id="rId530" Type="http://schemas.openxmlformats.org/officeDocument/2006/relationships/hyperlink" Target="file:///C:\Users\youns\OneDrive\Documents\3GPP\RAN1\TSGR1_117\Docs\R1-2403999.zip" TargetMode="External"/><Relationship Id="rId768" Type="http://schemas.openxmlformats.org/officeDocument/2006/relationships/hyperlink" Target="file:///C:\Users\youns\OneDrive\Documents\3GPP\RAN1\TSGR1_117\Docs\R1-2403848.zip" TargetMode="External"/><Relationship Id="rId975" Type="http://schemas.openxmlformats.org/officeDocument/2006/relationships/hyperlink" Target="file:///C:\Users\youns\OneDrive\Documents\3GPP\RAN1\TSGR1_117\Docs\R1-2404958.zip" TargetMode="External"/><Relationship Id="rId1160" Type="http://schemas.openxmlformats.org/officeDocument/2006/relationships/hyperlink" Target="file:///C:\Users\youns\OneDrive\Documents\3GPP\RAN1\TSGR1_117\Docs\R1-2403870.zip" TargetMode="External"/><Relationship Id="rId1398" Type="http://schemas.openxmlformats.org/officeDocument/2006/relationships/hyperlink" Target="file:///C:\Users\youns\OneDrive\Documents\3GPP\RAN1\TSGR1_117\Docs\R1-2403908.zip" TargetMode="External"/><Relationship Id="rId628" Type="http://schemas.openxmlformats.org/officeDocument/2006/relationships/hyperlink" Target="file:///C:\Users\youns\OneDrive\Documents\3GPP\RAN1\TSGR1_117\Docs\R1-2405290.zip" TargetMode="External"/><Relationship Id="rId835" Type="http://schemas.openxmlformats.org/officeDocument/2006/relationships/hyperlink" Target="file:///C:\Users\youns\OneDrive\Documents\3GPP\RAN1\TSGR1_117\Docs\R1-2404281.zip" TargetMode="External"/><Relationship Id="rId1258" Type="http://schemas.openxmlformats.org/officeDocument/2006/relationships/hyperlink" Target="file:///C:\Users\youns\OneDrive\Documents\3GPP\RAN1\TSGR1_117\Docs\R1-2405254.zip" TargetMode="External"/><Relationship Id="rId1465" Type="http://schemas.openxmlformats.org/officeDocument/2006/relationships/hyperlink" Target="file:///C:\Users\youns\OneDrive\Documents\3GPP\RAN1\TSGR1_117\Docs\R1-2404784.zip" TargetMode="External"/><Relationship Id="rId1020" Type="http://schemas.openxmlformats.org/officeDocument/2006/relationships/hyperlink" Target="file:///C:\Users\youns\OneDrive\Documents\3GPP\RAN1\TSGR1_117\Docs\R1-2403966.zip" TargetMode="External"/><Relationship Id="rId1118" Type="http://schemas.openxmlformats.org/officeDocument/2006/relationships/hyperlink" Target="file:///C:\Users\youns\OneDrive\Documents\3GPP\RAN1\TSGR1_117\Docs\R1-2405245.zip" TargetMode="External"/><Relationship Id="rId1325" Type="http://schemas.openxmlformats.org/officeDocument/2006/relationships/hyperlink" Target="file:///C:\Users\youns\OneDrive\Documents\3GPP\RAN1\TSGR1_117\Docs\R1-2404435.zip" TargetMode="External"/><Relationship Id="rId1532" Type="http://schemas.openxmlformats.org/officeDocument/2006/relationships/hyperlink" Target="file:///C:\Users\youns\OneDrive\Documents\3GPP\RAN1\TSGR1_117\Docs\R1-2404264.zip" TargetMode="External"/><Relationship Id="rId902" Type="http://schemas.openxmlformats.org/officeDocument/2006/relationships/hyperlink" Target="file:///C:\Users\youns\OneDrive\Documents\3GPP\RAN1\TSGR1_117\Docs\R1-2403913.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823.zip" TargetMode="External"/><Relationship Id="rId485" Type="http://schemas.openxmlformats.org/officeDocument/2006/relationships/hyperlink" Target="file:///C:\Users\youns\OneDrive\Documents\3GPP\RAN1\TSGR1_117\Docs\R1-2404844.zip" TargetMode="External"/><Relationship Id="rId692" Type="http://schemas.openxmlformats.org/officeDocument/2006/relationships/hyperlink" Target="file:///C:\Users\youns\OneDrive\Documents\3GPP\RAN1\TSGR1_117\Docs\R1-2405212.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4367.zip" TargetMode="External"/><Relationship Id="rId552" Type="http://schemas.openxmlformats.org/officeDocument/2006/relationships/hyperlink" Target="file:///C:\Users\youns\OneDrive\Documents\3GPP\RAN1\TSGR1_117\Docs\R1-2404802.zip" TargetMode="External"/><Relationship Id="rId997" Type="http://schemas.openxmlformats.org/officeDocument/2006/relationships/hyperlink" Target="file:///C:\Users\youns\OneDrive\Documents\3GPP\RAN1\TSGR1_117\Docs\R1-2404592.zip" TargetMode="External"/><Relationship Id="rId1182" Type="http://schemas.openxmlformats.org/officeDocument/2006/relationships/hyperlink" Target="file:///C:\Users\youns\OneDrive\Documents\3GPP\RAN1\TSGR1_117\Docs\R1-2404820.zip" TargetMode="External"/><Relationship Id="rId205" Type="http://schemas.openxmlformats.org/officeDocument/2006/relationships/oleObject" Target="embeddings/oleObject12.bin"/><Relationship Id="rId412" Type="http://schemas.openxmlformats.org/officeDocument/2006/relationships/hyperlink" Target="file:///C:\Users\youns\OneDrive\Documents\3GPP\RAN1\TSGR1_117\Docs\R1-2405066.zip" TargetMode="External"/><Relationship Id="rId857" Type="http://schemas.openxmlformats.org/officeDocument/2006/relationships/hyperlink" Target="file:///C:\Users\youns\OneDrive\Documents\3GPP\RAN1\TSGR1_117\Docs\R1-2405199.zip" TargetMode="External"/><Relationship Id="rId1042" Type="http://schemas.openxmlformats.org/officeDocument/2006/relationships/hyperlink" Target="file:///C:\Users\youns\OneDrive\Documents\3GPP\RAN1\TSGR1_117\Docs\R1-2404891.zip" TargetMode="External"/><Relationship Id="rId1487" Type="http://schemas.openxmlformats.org/officeDocument/2006/relationships/hyperlink" Target="file:///C:\Users\youns\OneDrive\Documents\3GPP\RAN1\TSGR1_117\Docs\R1-2404472.zip" TargetMode="External"/><Relationship Id="rId717" Type="http://schemas.openxmlformats.org/officeDocument/2006/relationships/hyperlink" Target="file:///C:\Users\youns\OneDrive\Documents\3GPP\RAN1\TSGR1_117\Docs\R1-2404739.zip" TargetMode="External"/><Relationship Id="rId924" Type="http://schemas.openxmlformats.org/officeDocument/2006/relationships/hyperlink" Target="file:///C:\Users\youns\OneDrive\Documents\3GPP\RAN1\TSGR1_117\Docs\R1-2405062.zip" TargetMode="External"/><Relationship Id="rId1347" Type="http://schemas.openxmlformats.org/officeDocument/2006/relationships/hyperlink" Target="file:///C:\Users\youns\OneDrive\Documents\3GPP\RAN1\TSGR1_117\Docs\R1-240403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464.zip" TargetMode="External"/><Relationship Id="rId1414" Type="http://schemas.openxmlformats.org/officeDocument/2006/relationships/hyperlink" Target="file:///C:\Users\youns\OneDrive\Documents\3GPP\RAN1\TSGR1_117\Docs\R1-2405250.zip" TargetMode="External"/><Relationship Id="rId367" Type="http://schemas.openxmlformats.org/officeDocument/2006/relationships/hyperlink" Target="file:///C:\Users\youns\OneDrive\Documents\3GPP\RAN1\TSGR1_117\Docs\R1-2404260.zip" TargetMode="External"/><Relationship Id="rId574" Type="http://schemas.openxmlformats.org/officeDocument/2006/relationships/hyperlink" Target="file:///C:\Users\youns\OneDrive\Documents\3GPP\RAN1\TSGR1_117\Docs\R1-2404347.zip" TargetMode="External"/><Relationship Id="rId227" Type="http://schemas.openxmlformats.org/officeDocument/2006/relationships/hyperlink" Target="file:///C:\Users\youns\OneDrive\Documents\3GPP\RAN1\TSGR1_117\Docs\R1-2405118.zip" TargetMode="External"/><Relationship Id="rId781" Type="http://schemas.openxmlformats.org/officeDocument/2006/relationships/hyperlink" Target="file:///C:\Users\youns\OneDrive\Documents\3GPP\RAN1\TSGR1_117\Docs\R1-2404552.zip" TargetMode="External"/><Relationship Id="rId879" Type="http://schemas.openxmlformats.org/officeDocument/2006/relationships/hyperlink" Target="file:///C:\Users\youns\OneDrive\Documents\3GPP\RAN1\TSGR1_117\Docs\R1-2404517.zip" TargetMode="External"/><Relationship Id="rId434" Type="http://schemas.openxmlformats.org/officeDocument/2006/relationships/hyperlink" Target="file:///C:\Users\youns\OneDrive\Documents\3GPP\RAN1\TSGR1_117\Docs\R1-2404989.zip" TargetMode="External"/><Relationship Id="rId641" Type="http://schemas.openxmlformats.org/officeDocument/2006/relationships/hyperlink" Target="file:///C:\Users\youns\OneDrive\Documents\3GPP\RAN1\TSGR1_117\Docs\R1-2404423.zip" TargetMode="External"/><Relationship Id="rId739" Type="http://schemas.openxmlformats.org/officeDocument/2006/relationships/hyperlink" Target="file:///C:\Users\youns\OneDrive\Documents\3GPP\RAN1\TSGR1_117\Docs\R1-2403945.zip" TargetMode="External"/><Relationship Id="rId1064" Type="http://schemas.openxmlformats.org/officeDocument/2006/relationships/hyperlink" Target="file:///C:\Users\youns\OneDrive\Documents\3GPP\RAN1\TSGR1_117\Docs\R1-2404431.zip" TargetMode="External"/><Relationship Id="rId1271" Type="http://schemas.openxmlformats.org/officeDocument/2006/relationships/hyperlink" Target="file:///C:\Users\youns\OneDrive\Documents\3GPP\RAN1\TSGR1_117\Docs\R1-2404628.zip" TargetMode="External"/><Relationship Id="rId1369" Type="http://schemas.openxmlformats.org/officeDocument/2006/relationships/hyperlink" Target="file:///C:\Users\youns\OneDrive\Documents\3GPP\RAN1\TSGR1_117\Docs\R1-2405055.zip" TargetMode="External"/><Relationship Id="rId501" Type="http://schemas.openxmlformats.org/officeDocument/2006/relationships/hyperlink" Target="file:///C:\Users\youns\OneDrive\Documents\3GPP\RAN1\TSGR1_117\Docs\R1-2404270.zip" TargetMode="External"/><Relationship Id="rId946" Type="http://schemas.openxmlformats.org/officeDocument/2006/relationships/hyperlink" Target="file:///C:\Users\youns\OneDrive\Documents\3GPP\RAN1\TSGR1_117\Docs\R1-2404868.zip" TargetMode="External"/><Relationship Id="rId1131" Type="http://schemas.openxmlformats.org/officeDocument/2006/relationships/hyperlink" Target="file:///C:\Users\youns\OneDrive\Documents\3GPP\RAN1\TSGR1_117\Docs\R1-2404332.zip" TargetMode="External"/><Relationship Id="rId1229" Type="http://schemas.openxmlformats.org/officeDocument/2006/relationships/hyperlink" Target="file:///C:\Users\youns\OneDrive\Documents\3GPP\RAN1\TSGR1_117\Docs\R1-2405248.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476.zip" TargetMode="External"/><Relationship Id="rId1436" Type="http://schemas.openxmlformats.org/officeDocument/2006/relationships/hyperlink" Target="file:///C:\Users\youns\OneDrive\Documents\3GPP\RAN1\TSGR1_117\Docs\R1-2404900.zip" TargetMode="External"/><Relationship Id="rId1503" Type="http://schemas.openxmlformats.org/officeDocument/2006/relationships/hyperlink" Target="file:///C:\Users\youns\OneDrive\Documents\3GPP\RAN1\TSGR1_117\Docs\R1-2404216.zip" TargetMode="External"/><Relationship Id="rId291" Type="http://schemas.openxmlformats.org/officeDocument/2006/relationships/hyperlink" Target="file:///C:\Users\youns\OneDrive\Documents\3GPP\RAN1\TSGR1_117\Docs\R1-2405268.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5332.zip" TargetMode="External"/><Relationship Id="rId596" Type="http://schemas.openxmlformats.org/officeDocument/2006/relationships/hyperlink" Target="file:///C:\Users\youns\OneDrive\Documents\3GPP\RAN1\TSGR1_117\Docs\R1-2405283.zip" TargetMode="External"/><Relationship Id="rId249" Type="http://schemas.openxmlformats.org/officeDocument/2006/relationships/hyperlink" Target="file:///C:\Users\youns\OneDrive\Documents\3GPP\RAN1\TSGR1_117\Docs\R1-2404092.zip" TargetMode="External"/><Relationship Id="rId456" Type="http://schemas.openxmlformats.org/officeDocument/2006/relationships/hyperlink" Target="file:///C:\Users\youns\OneDrive\Documents\3GPP\RAN1\TSGR1_117\Docs\R1-2404148.zip" TargetMode="External"/><Relationship Id="rId663" Type="http://schemas.openxmlformats.org/officeDocument/2006/relationships/hyperlink" Target="file:///C:\Users\youns\OneDrive\Documents\3GPP\RAN1\TSGR1_117\Docs\R1-2405210.zip" TargetMode="External"/><Relationship Id="rId870" Type="http://schemas.openxmlformats.org/officeDocument/2006/relationships/hyperlink" Target="file:///C:\Users\youns\OneDrive\Documents\3GPP\RAN1\TSGR1_117\Docs\R1-2404058.zip" TargetMode="External"/><Relationship Id="rId1086" Type="http://schemas.openxmlformats.org/officeDocument/2006/relationships/hyperlink" Target="file:///C:\Users\youns\OneDrive\Documents\3GPP\RAN1\TSGR1_117\Docs\R1-2405274.zip" TargetMode="External"/><Relationship Id="rId1293" Type="http://schemas.openxmlformats.org/officeDocument/2006/relationships/hyperlink" Target="file:///C:\Users\youns\OneDrive\Documents\3GPP\RAN1\TSGR1_117\Docs\R1-2404314.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232.zip" TargetMode="External"/><Relationship Id="rId523" Type="http://schemas.openxmlformats.org/officeDocument/2006/relationships/hyperlink" Target="file:///C:\Users\youns\OneDrive\Documents\3GPP\RAN1\TSGR1_117\Docs\R1-2405142.zip" TargetMode="External"/><Relationship Id="rId968" Type="http://schemas.openxmlformats.org/officeDocument/2006/relationships/hyperlink" Target="file:///C:\Users\youns\OneDrive\Documents\3GPP\RAN1\TSGR1_117\Docs\R1-2404501.zip" TargetMode="External"/><Relationship Id="rId1153" Type="http://schemas.openxmlformats.org/officeDocument/2006/relationships/hyperlink" Target="file:///C:\Users\youns\OneDrive\Documents\3GPP\RAN1\TSGR1_117\Docs\R1-2405114.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5238.zip" TargetMode="External"/><Relationship Id="rId828" Type="http://schemas.openxmlformats.org/officeDocument/2006/relationships/hyperlink" Target="file:///C:\Users\youns\OneDrive\Documents\3GPP\RAN1\TSGR1_117\Docs\R1-2403934.zip" TargetMode="External"/><Relationship Id="rId1013" Type="http://schemas.openxmlformats.org/officeDocument/2006/relationships/hyperlink" Target="file:///C:\Users\youns\OneDrive\Documents\3GPP\RAN1\TSGR1_117\Docs\R1-2405242.zip" TargetMode="External"/><Relationship Id="rId1360" Type="http://schemas.openxmlformats.org/officeDocument/2006/relationships/hyperlink" Target="file:///C:\Users\youns\OneDrive\Documents\3GPP\RAN1\TSGR1_117\Docs\R1-2404570.zip" TargetMode="External"/><Relationship Id="rId1458" Type="http://schemas.openxmlformats.org/officeDocument/2006/relationships/hyperlink" Target="file:///C:\Users\youns\OneDrive\Documents\3GPP\RAN1\TSGR1_117\Docs\R1-2404390.zip" TargetMode="External"/><Relationship Id="rId1220" Type="http://schemas.openxmlformats.org/officeDocument/2006/relationships/hyperlink" Target="file:///C:\Users\youns\OneDrive\Documents\3GPP\RAN1\TSGR1_117\Docs\R1-2404896.zip" TargetMode="External"/><Relationship Id="rId1318" Type="http://schemas.openxmlformats.org/officeDocument/2006/relationships/hyperlink" Target="file:///C:\Users\youns\OneDrive\Documents\3GPP\RAN1\TSGR1_117\Docs\R1-2403994.zip" TargetMode="External"/><Relationship Id="rId1525" Type="http://schemas.openxmlformats.org/officeDocument/2006/relationships/hyperlink" Target="file:///C:\Users\youns\OneDrive\Documents\3GPP\RAN1\TSGR1_117\Docs\R1-240522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927.zip" TargetMode="External"/><Relationship Id="rId240" Type="http://schemas.openxmlformats.org/officeDocument/2006/relationships/hyperlink" Target="file:///C:\Users\youns\OneDrive\Documents\3GPP\RAN1\TSGR1_117\Docs\R1-2404238.zip" TargetMode="External"/><Relationship Id="rId478" Type="http://schemas.openxmlformats.org/officeDocument/2006/relationships/hyperlink" Target="file:///C:\Users\youns\OneDrive\Documents\3GPP\RAN1\TSGR1_117\Docs\R1-2404834.zip" TargetMode="External"/><Relationship Id="rId685" Type="http://schemas.openxmlformats.org/officeDocument/2006/relationships/hyperlink" Target="file:///C:\Users\youns\OneDrive\Documents\3GPP\RAN1\TSGR1_117\Docs\R1-2404764.zip" TargetMode="External"/><Relationship Id="rId892" Type="http://schemas.openxmlformats.org/officeDocument/2006/relationships/hyperlink" Target="file:///C:\Users\youns\OneDrive\Documents\3GPP\RAN1\TSGR1_117\Docs\R1-2405040.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5311.zip" TargetMode="External"/><Relationship Id="rId545" Type="http://schemas.openxmlformats.org/officeDocument/2006/relationships/hyperlink" Target="file:///C:\Users\youns\OneDrive\Documents\3GPP\RAN1\TSGR1_117\Docs\R1-2404601.zip" TargetMode="External"/><Relationship Id="rId752" Type="http://schemas.openxmlformats.org/officeDocument/2006/relationships/hyperlink" Target="file:///C:\Users\youns\OneDrive\Documents\3GPP\RAN1\TSGR1_117\Docs\R1-2404551.zip" TargetMode="External"/><Relationship Id="rId1175" Type="http://schemas.openxmlformats.org/officeDocument/2006/relationships/hyperlink" Target="file:///C:\Users\youns\OneDrive\Documents\3GPP\RAN1\TSGR1_117\Docs\R1-2404690.zip" TargetMode="External"/><Relationship Id="rId1382" Type="http://schemas.openxmlformats.org/officeDocument/2006/relationships/hyperlink" Target="file:///C:\Users\youns\OneDrive\Documents\3GPP\RAN1\TSGR1_117\Docs\R1-2403925.zip" TargetMode="External"/><Relationship Id="rId405" Type="http://schemas.openxmlformats.org/officeDocument/2006/relationships/hyperlink" Target="file:///C:\Users\youns\OneDrive\Documents\3GPP\RAN1\TSGR1_117\Docs\R1-2403937.zip" TargetMode="External"/><Relationship Id="rId612" Type="http://schemas.openxmlformats.org/officeDocument/2006/relationships/hyperlink" Target="file:///C:\Users\youns\OneDrive\Documents\3GPP\RAN1\TSGR1_117\Docs\R1-2404569.zip" TargetMode="External"/><Relationship Id="rId1035" Type="http://schemas.openxmlformats.org/officeDocument/2006/relationships/hyperlink" Target="file:///C:\Users\youns\OneDrive\Documents\3GPP\RAN1\TSGR1_117\Docs\R1-2404621.zip" TargetMode="External"/><Relationship Id="rId1242" Type="http://schemas.openxmlformats.org/officeDocument/2006/relationships/hyperlink" Target="file:///C:\Users\youns\OneDrive\Documents\3GPP\RAN1\TSGR1_117\Docs\R1-2404465.zip" TargetMode="External"/><Relationship Id="rId917" Type="http://schemas.openxmlformats.org/officeDocument/2006/relationships/hyperlink" Target="file:///C:\Users\youns\OneDrive\Documents\3GPP\RAN1\TSGR1_117\Docs\R1-2404662.zip" TargetMode="External"/><Relationship Id="rId1102" Type="http://schemas.openxmlformats.org/officeDocument/2006/relationships/hyperlink" Target="file:///C:\Users\youns\OneDrive\Documents\3GPP\RAN1\TSGR1_117\Docs\R1-2404505.zip" TargetMode="External"/><Relationship Id="rId1547" Type="http://schemas.openxmlformats.org/officeDocument/2006/relationships/hyperlink" Target="file:///C:\Users\youns\OneDrive\Documents\3GPP\RAN1\TSGR1_117\Docs\R1-2405178.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4330.zip" TargetMode="External"/><Relationship Id="rId195" Type="http://schemas.openxmlformats.org/officeDocument/2006/relationships/oleObject" Target="embeddings/oleObject7.bin"/><Relationship Id="rId262" Type="http://schemas.openxmlformats.org/officeDocument/2006/relationships/hyperlink" Target="file:///C:\Users\youns\OneDrive\Documents\3GPP\RAN1\TSGR1_117\Docs\R1-2404253.zip" TargetMode="External"/><Relationship Id="rId567" Type="http://schemas.openxmlformats.org/officeDocument/2006/relationships/hyperlink" Target="file:///C:\Users\youns\OneDrive\Documents\3GPP\RAN1\TSGR1_117\Docs\R1-2403930.zip" TargetMode="External"/><Relationship Id="rId1197" Type="http://schemas.openxmlformats.org/officeDocument/2006/relationships/hyperlink" Target="file:///C:\Users\youns\OneDrive\Documents\3GPP\RAN1\TSGR1_117\Docs\R1-2403895.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110.zip" TargetMode="External"/><Relationship Id="rId981" Type="http://schemas.openxmlformats.org/officeDocument/2006/relationships/hyperlink" Target="file:///C:\Users\youns\OneDrive\Documents\3GPP\RAN1\TSGR1_117\Docs\R1-2403842.zip" TargetMode="External"/><Relationship Id="rId1057" Type="http://schemas.openxmlformats.org/officeDocument/2006/relationships/hyperlink" Target="file:///C:\Users\youns\OneDrive\Documents\3GPP\RAN1\TSGR1_117\Docs\R1-2403967.zip" TargetMode="External"/><Relationship Id="rId427" Type="http://schemas.openxmlformats.org/officeDocument/2006/relationships/hyperlink" Target="file:///C:\Users\youns\OneDrive\Documents\3GPP\RAN1\TSGR1_117\Docs\R1-2404156.zip" TargetMode="External"/><Relationship Id="rId634" Type="http://schemas.openxmlformats.org/officeDocument/2006/relationships/hyperlink" Target="file:///C:\Users\youns\OneDrive\Documents\3GPP\RAN1\TSGR1_117\Docs\R1-2404000.zip" TargetMode="External"/><Relationship Id="rId841" Type="http://schemas.openxmlformats.org/officeDocument/2006/relationships/hyperlink" Target="file:///C:\Users\youns\OneDrive\Documents\3GPP\RAN1\TSGR1_117\Docs\R1-2404497.zip" TargetMode="External"/><Relationship Id="rId1264" Type="http://schemas.openxmlformats.org/officeDocument/2006/relationships/hyperlink" Target="file:///C:\Users\youns\OneDrive\Documents\3GPP\RAN1\TSGR1_117\Docs\R1-2404187.zip" TargetMode="External"/><Relationship Id="rId1471" Type="http://schemas.openxmlformats.org/officeDocument/2006/relationships/hyperlink" Target="file:///C:\Users\youns\OneDrive\Documents\3GPP\RAN1\TSGR1_117\Docs\R1-2405117.zip" TargetMode="External"/><Relationship Id="rId701" Type="http://schemas.openxmlformats.org/officeDocument/2006/relationships/hyperlink" Target="file:///C:\Users\youns\OneDrive\Documents\3GPP\RAN1\TSGR1_117\Docs\R1-2404019.zip" TargetMode="External"/><Relationship Id="rId939" Type="http://schemas.openxmlformats.org/officeDocument/2006/relationships/hyperlink" Target="file:///C:\Users\youns\OneDrive\Documents\3GPP\RAN1\TSGR1_117\Docs\R1-2404401.zip" TargetMode="External"/><Relationship Id="rId1124" Type="http://schemas.openxmlformats.org/officeDocument/2006/relationships/hyperlink" Target="file:///C:\Users\youns\OneDrive\Documents\3GPP\RAN1\TSGR1_117\Docs\R1-2403960.zip" TargetMode="External"/><Relationship Id="rId1331" Type="http://schemas.openxmlformats.org/officeDocument/2006/relationships/hyperlink" Target="file:///C:\Users\youns\OneDrive\Documents\3GPP\RAN1\TSGR1_117\Docs\R1-2404632.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531.zip" TargetMode="External"/><Relationship Id="rId284" Type="http://schemas.openxmlformats.org/officeDocument/2006/relationships/hyperlink" Target="file:///C:\Users\youns\OneDrive\Documents\3GPP\RAN1\TSGR1_117\Docs\R1-2405139.zip" TargetMode="External"/><Relationship Id="rId491" Type="http://schemas.openxmlformats.org/officeDocument/2006/relationships/hyperlink" Target="file:///C:\Users\youns\OneDrive\Documents\3GPP\RAN1\TSGR1_117\Docs\R1-240497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4905.zip" TargetMode="External"/><Relationship Id="rId796" Type="http://schemas.openxmlformats.org/officeDocument/2006/relationships/hyperlink" Target="file:///C:\Users\youns\OneDrive\Documents\3GPP\RAN1\TSGR1_117\Docs\R1-2403984.zip" TargetMode="External"/><Relationship Id="rId351" Type="http://schemas.openxmlformats.org/officeDocument/2006/relationships/hyperlink" Target="file:///C:\Users\youns\OneDrive\Documents\3GPP\RAN1\TSGR1_117\Docs\R1-2404237.zip" TargetMode="External"/><Relationship Id="rId449" Type="http://schemas.openxmlformats.org/officeDocument/2006/relationships/hyperlink" Target="file:///C:\Users\youns\OneDrive\Documents\3GPP\RAN1\TSGR1_117\Docs\R1-2405313.zip" TargetMode="External"/><Relationship Id="rId656" Type="http://schemas.openxmlformats.org/officeDocument/2006/relationships/hyperlink" Target="file:///C:\Users\youns\OneDrive\Documents\3GPP\RAN1\TSGR1_117\Docs\R1-2404880.zip" TargetMode="External"/><Relationship Id="rId863" Type="http://schemas.openxmlformats.org/officeDocument/2006/relationships/hyperlink" Target="file:///C:\Users\youns\OneDrive\Documents\3GPP\RAN1\TSGR1_117\Docs\R1-2403905.zip" TargetMode="External"/><Relationship Id="rId1079" Type="http://schemas.openxmlformats.org/officeDocument/2006/relationships/hyperlink" Target="file:///C:\Users\youns\OneDrive\Documents\3GPP\RAN1\TSGR1_117\Docs\R1-2404964.zip" TargetMode="External"/><Relationship Id="rId1286" Type="http://schemas.openxmlformats.org/officeDocument/2006/relationships/hyperlink" Target="file:///C:\Users\youns\OneDrive\Documents\3GPP\RAN1\TSGR1_117\Docs\R1-2405253.zip" TargetMode="External"/><Relationship Id="rId1493" Type="http://schemas.openxmlformats.org/officeDocument/2006/relationships/hyperlink" Target="file:///C:\Users\youns\OneDrive\Documents\3GPP\RAN1\TSGR1_117\Docs\R1-2404785.zip" TargetMode="External"/><Relationship Id="rId211" Type="http://schemas.openxmlformats.org/officeDocument/2006/relationships/oleObject" Target="embeddings/oleObject15.bin"/><Relationship Id="rId309" Type="http://schemas.openxmlformats.org/officeDocument/2006/relationships/oleObject" Target="embeddings/oleObject22.bin"/><Relationship Id="rId516" Type="http://schemas.openxmlformats.org/officeDocument/2006/relationships/hyperlink" Target="file:///C:\Users\youns\OneDrive\Documents\3GPP\RAN1\TSGR1_117\Docs\R1-2404485.zip" TargetMode="External"/><Relationship Id="rId1146" Type="http://schemas.openxmlformats.org/officeDocument/2006/relationships/hyperlink" Target="file:///C:\Users\youns\OneDrive\Documents\3GPP\RAN1\TSGR1_117\Docs\R1-2404819.zip" TargetMode="External"/><Relationship Id="rId723" Type="http://schemas.openxmlformats.org/officeDocument/2006/relationships/hyperlink" Target="file:///C:\Users\youns\OneDrive\Documents\3GPP\RAN1\TSGR1_117\Docs\R1-2404970.zip" TargetMode="External"/><Relationship Id="rId930" Type="http://schemas.openxmlformats.org/officeDocument/2006/relationships/hyperlink" Target="file:///C:\Users\youns\OneDrive\Documents\3GPP\RAN1\TSGR1_117\Docs\R1-2403840.zip" TargetMode="External"/><Relationship Id="rId1006" Type="http://schemas.openxmlformats.org/officeDocument/2006/relationships/hyperlink" Target="file:///C:\Users\youns\OneDrive\Documents\3GPP\RAN1\TSGR1_117\Docs\R1-2404962.zip" TargetMode="External"/><Relationship Id="rId1353" Type="http://schemas.openxmlformats.org/officeDocument/2006/relationships/hyperlink" Target="file:///C:\Users\youns\OneDrive\Documents\3GPP\RAN1\TSGR1_117\Docs\R1-2404414.zip" TargetMode="External"/><Relationship Id="rId1213" Type="http://schemas.openxmlformats.org/officeDocument/2006/relationships/hyperlink" Target="file:///C:\Users\youns\OneDrive\Documents\3GPP\RAN1\TSGR1_117\Docs\R1-2404691.zip" TargetMode="External"/><Relationship Id="rId1420" Type="http://schemas.openxmlformats.org/officeDocument/2006/relationships/hyperlink" Target="file:///C:\Users\youns\OneDrive\Documents\3GPP\RAN1\TSGR1_117\Docs\R1-2404131.zip" TargetMode="External"/><Relationship Id="rId1518" Type="http://schemas.openxmlformats.org/officeDocument/2006/relationships/hyperlink" Target="file:///C:\Users\youns\OneDrive\Documents\3GPP\RAN1\TSGR1_117\Docs\R1-2404806.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4720.zip" TargetMode="External"/><Relationship Id="rId580" Type="http://schemas.openxmlformats.org/officeDocument/2006/relationships/hyperlink" Target="file:///C:\Users\youns\OneDrive\Documents\3GPP\RAN1\TSGR1_117\Docs\R1-2404537.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1.zip" TargetMode="External"/><Relationship Id="rId440" Type="http://schemas.openxmlformats.org/officeDocument/2006/relationships/hyperlink" Target="file:///C:\Users\youns\OneDrive\Documents\3GPP\RAN1\TSGR1_117\Docs\R1-2404995.zip" TargetMode="External"/><Relationship Id="rId678" Type="http://schemas.openxmlformats.org/officeDocument/2006/relationships/hyperlink" Target="file:///C:\Users\youns\OneDrive\Documents\3GPP\RAN1\TSGR1_117\Docs\R1-2404549.zip" TargetMode="External"/><Relationship Id="rId885" Type="http://schemas.openxmlformats.org/officeDocument/2006/relationships/hyperlink" Target="file:///C:\Users\youns\OneDrive\Documents\3GPP\RAN1\TSGR1_117\Docs\R1-2404733.zip" TargetMode="External"/><Relationship Id="rId1070" Type="http://schemas.openxmlformats.org/officeDocument/2006/relationships/hyperlink" Target="file:///C:\Users\youns\OneDrive\Documents\3GPP\RAN1\TSGR1_117\Docs\R1-2404594.zip" TargetMode="External"/><Relationship Id="rId300" Type="http://schemas.openxmlformats.org/officeDocument/2006/relationships/hyperlink" Target="file:///C:\Users\youns\OneDrive\Documents\3GPP\RAN1\TSGR1_117\Docs\R1-2404084.zip" TargetMode="External"/><Relationship Id="rId538" Type="http://schemas.openxmlformats.org/officeDocument/2006/relationships/hyperlink" Target="file:///C:\Users\youns\OneDrive\Documents\3GPP\RAN1\TSGR1_117\Docs\R1-2404444.zip" TargetMode="External"/><Relationship Id="rId745" Type="http://schemas.openxmlformats.org/officeDocument/2006/relationships/hyperlink" Target="file:///C:\Users\youns\OneDrive\Documents\3GPP\RAN1\TSGR1_117\Docs\R1-2404171.zip" TargetMode="External"/><Relationship Id="rId952" Type="http://schemas.openxmlformats.org/officeDocument/2006/relationships/hyperlink" Target="file:///C:\Users\youns\OneDrive\Documents\3GPP\RAN1\TSGR1_117\Docs\R1-2405155.zip" TargetMode="External"/><Relationship Id="rId1168" Type="http://schemas.openxmlformats.org/officeDocument/2006/relationships/hyperlink" Target="file:///C:\Users\youns\OneDrive\Documents\3GPP\RAN1\TSGR1_117\Docs\R1-2404333.zip" TargetMode="External"/><Relationship Id="rId1375" Type="http://schemas.openxmlformats.org/officeDocument/2006/relationships/hyperlink" Target="https://www.3gpp.org/ftp/TSG_RAN/TSG_RAN/TSGR_102/Docs/RP-234018.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386.zip" TargetMode="External"/><Relationship Id="rId812" Type="http://schemas.openxmlformats.org/officeDocument/2006/relationships/hyperlink" Target="file:///C:\Users\youns\OneDrive\Documents\3GPP\RAN1\TSGR1_117\Docs\R1-2404614.zip" TargetMode="External"/><Relationship Id="rId1028" Type="http://schemas.openxmlformats.org/officeDocument/2006/relationships/hyperlink" Target="file:///C:\Users\youns\OneDrive\Documents\3GPP\RAN1\TSGR1_117\Docs\R1-2404430.zip" TargetMode="External"/><Relationship Id="rId1235" Type="http://schemas.openxmlformats.org/officeDocument/2006/relationships/hyperlink" Target="file:///C:\Users\youns\OneDrive\Documents\3GPP\RAN1\TSGR1_117\Docs\R1-2404059.zip" TargetMode="External"/><Relationship Id="rId1442" Type="http://schemas.openxmlformats.org/officeDocument/2006/relationships/hyperlink" Target="file:///C:\Users\youns\OneDrive\Documents\3GPP\RAN1\TSGR1_117\Docs\R1-2405176.zip" TargetMode="External"/><Relationship Id="rId1302" Type="http://schemas.openxmlformats.org/officeDocument/2006/relationships/hyperlink" Target="file:///C:\Users\youns\OneDrive\Documents\3GPP\RAN1\TSGR1_117\Docs\R1-2404762.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image" Target="media/image4.wmf"/><Relationship Id="rId395" Type="http://schemas.openxmlformats.org/officeDocument/2006/relationships/hyperlink" Target="file:///C:\Users\youns\OneDrive\Documents\3GPP\RAN1\TSGR1_117\Docs\R1-2405195.zip" TargetMode="External"/><Relationship Id="rId255" Type="http://schemas.openxmlformats.org/officeDocument/2006/relationships/hyperlink" Target="file:///C:\Users\youns\OneDrive\Documents\3GPP\RAN1\TSGR1_117\Docs\R1-2404098.zip" TargetMode="External"/><Relationship Id="rId462" Type="http://schemas.openxmlformats.org/officeDocument/2006/relationships/hyperlink" Target="file:///C:\Users\youns\OneDrive\Documents\3GPP\RAN1\TSGR1_117\Docs\R1-2404374.zip" TargetMode="External"/><Relationship Id="rId1092" Type="http://schemas.openxmlformats.org/officeDocument/2006/relationships/hyperlink" Target="file:///C:\Users\youns\OneDrive\Documents\3GPP\RAN1\TSGR1_117\Docs\R1-2403957.zip" TargetMode="External"/><Relationship Id="rId1397" Type="http://schemas.openxmlformats.org/officeDocument/2006/relationships/hyperlink" Target="file:///C:\Users\youns\OneDrive\Documents\3GPP\RAN1\TSGR1_117\Docs\R1-2403857.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378.zip" TargetMode="External"/><Relationship Id="rId767" Type="http://schemas.openxmlformats.org/officeDocument/2006/relationships/hyperlink" Target="file:///C:\Users\youns\OneDrive\Documents\3GPP\RAN1\TSGR1_117\Docs\R1-2405255.zip" TargetMode="External"/><Relationship Id="rId974" Type="http://schemas.openxmlformats.org/officeDocument/2006/relationships/hyperlink" Target="file:///C:\Users\youns\OneDrive\Documents\3GPP\RAN1\TSGR1_117\Docs\R1-2404940.zip" TargetMode="External"/><Relationship Id="rId627" Type="http://schemas.openxmlformats.org/officeDocument/2006/relationships/hyperlink" Target="file:///C:\Users\youns\OneDrive\Documents\3GPP\RAN1\TSGR1_117\Docs\R1-2405236.zip" TargetMode="External"/><Relationship Id="rId834" Type="http://schemas.openxmlformats.org/officeDocument/2006/relationships/hyperlink" Target="file:///C:\Users\youns\OneDrive\Documents\3GPP\RAN1\TSGR1_117\Docs\R1-2404174.zip" TargetMode="External"/><Relationship Id="rId1257" Type="http://schemas.openxmlformats.org/officeDocument/2006/relationships/hyperlink" Target="file:///C:\Users\youns\OneDrive\Documents\3GPP\RAN1\TSGR1_117\Docs\R1-2405164.zip" TargetMode="External"/><Relationship Id="rId1464" Type="http://schemas.openxmlformats.org/officeDocument/2006/relationships/hyperlink" Target="file:///C:\Users\youns\OneDrive\Documents\3GPP\RAN1\TSGR1_117\Docs\R1-2404694.zip" TargetMode="External"/><Relationship Id="rId901" Type="http://schemas.openxmlformats.org/officeDocument/2006/relationships/hyperlink" Target="file:///C:\Users\youns\OneDrive\Documents\3GPP\RAN1\TSGR1_117\Docs\R1-2403906.zip" TargetMode="External"/><Relationship Id="rId1117" Type="http://schemas.openxmlformats.org/officeDocument/2006/relationships/hyperlink" Target="file:///C:\Users\youns\OneDrive\Documents\3GPP\RAN1\TSGR1_117\Docs\R1-2405219.zip" TargetMode="External"/><Relationship Id="rId1324" Type="http://schemas.openxmlformats.org/officeDocument/2006/relationships/hyperlink" Target="file:///C:\Users\youns\OneDrive\Documents\3GPP\RAN1\TSGR1_117\Docs\R1-2404413.zip" TargetMode="External"/><Relationship Id="rId1531" Type="http://schemas.openxmlformats.org/officeDocument/2006/relationships/hyperlink" Target="file:///C:\Users\youns\OneDrive\Documents\3GPP\RAN1\TSGR1_117\Docs\R1-240421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52.zip" TargetMode="External"/><Relationship Id="rId484" Type="http://schemas.openxmlformats.org/officeDocument/2006/relationships/hyperlink" Target="file:///C:\Users\youns\OneDrive\Documents\3GPP\RAN1\TSGR1_117\Docs\R1-2404840.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33.zip" TargetMode="External"/><Relationship Id="rId691" Type="http://schemas.openxmlformats.org/officeDocument/2006/relationships/hyperlink" Target="file:///C:\Users\youns\OneDrive\Documents\3GPP\RAN1\TSGR1_117\Docs\R1-2405147.zip" TargetMode="External"/><Relationship Id="rId789" Type="http://schemas.openxmlformats.org/officeDocument/2006/relationships/hyperlink" Target="file:///C:\Users\youns\OneDrive\Documents\3GPP\RAN1\TSGR1_117\Docs\R1-2404972.zip" TargetMode="External"/><Relationship Id="rId996" Type="http://schemas.openxmlformats.org/officeDocument/2006/relationships/hyperlink" Target="file:///C:\Users\youns\OneDrive\Documents\3GPP\RAN1\TSGR1_117\Docs\R1-2404556.zip" TargetMode="External"/><Relationship Id="rId551" Type="http://schemas.openxmlformats.org/officeDocument/2006/relationships/hyperlink" Target="file:///C:\Users\youns\OneDrive\Documents\3GPP\RAN1\TSGR1_117\Docs\R1-2404766.zip" TargetMode="External"/><Relationship Id="rId649" Type="http://schemas.openxmlformats.org/officeDocument/2006/relationships/hyperlink" Target="file:///C:\Users\youns\OneDrive\Documents\3GPP\RAN1\TSGR1_117\Docs\R1-2404604.zip" TargetMode="External"/><Relationship Id="rId856" Type="http://schemas.openxmlformats.org/officeDocument/2006/relationships/hyperlink" Target="file:///C:\Users\youns\OneDrive\Documents\3GPP\RAN1\TSGR1_117\Docs\R1-2405152.zip" TargetMode="External"/><Relationship Id="rId1181" Type="http://schemas.openxmlformats.org/officeDocument/2006/relationships/hyperlink" Target="file:///C:\Users\youns\OneDrive\Documents\3GPP\RAN1\TSGR1_117\Docs\R1-2404808.zip" TargetMode="External"/><Relationship Id="rId1279" Type="http://schemas.openxmlformats.org/officeDocument/2006/relationships/hyperlink" Target="file:///C:\Users\youns\OneDrive\Documents\3GPP\RAN1\TSGR1_117\Docs\R1-2404943.zip" TargetMode="External"/><Relationship Id="rId1486" Type="http://schemas.openxmlformats.org/officeDocument/2006/relationships/hyperlink" Target="file:///C:\Users\youns\OneDrive\Documents\3GPP\RAN1\TSGR1_117\Docs\R1-2404438.zip" TargetMode="External"/><Relationship Id="rId204" Type="http://schemas.openxmlformats.org/officeDocument/2006/relationships/image" Target="media/image12.wmf"/><Relationship Id="rId411" Type="http://schemas.openxmlformats.org/officeDocument/2006/relationships/hyperlink" Target="file:///C:\Users\youns\OneDrive\Documents\3GPP\RAN1\TSGR1_117\Docs\R1-2405024.zip" TargetMode="External"/><Relationship Id="rId509" Type="http://schemas.openxmlformats.org/officeDocument/2006/relationships/hyperlink" Target="file:///C:\Users\youns\OneDrive\Documents\3GPP\RAN1\TSGR1_117\Docs\R1-2405252.zip" TargetMode="External"/><Relationship Id="rId1041" Type="http://schemas.openxmlformats.org/officeDocument/2006/relationships/hyperlink" Target="file:///C:\Users\youns\OneDrive\Documents\3GPP\RAN1\TSGR1_117\Docs\R1-2404871.zip" TargetMode="External"/><Relationship Id="rId1139" Type="http://schemas.openxmlformats.org/officeDocument/2006/relationships/hyperlink" Target="file:///C:\Users\youns\OneDrive\Documents\3GPP\RAN1\TSGR1_117\Docs\R1-2404648.zip" TargetMode="External"/><Relationship Id="rId1346" Type="http://schemas.openxmlformats.org/officeDocument/2006/relationships/hyperlink" Target="file:///C:\Users\youns\OneDrive\Documents\3GPP\RAN1\TSGR1_117\Docs\R1-2403995.zip" TargetMode="External"/><Relationship Id="rId716" Type="http://schemas.openxmlformats.org/officeDocument/2006/relationships/hyperlink" Target="file:///C:\Users\youns\OneDrive\Documents\3GPP\RAN1\TSGR1_117\Docs\R1-2404712.zip" TargetMode="External"/><Relationship Id="rId923" Type="http://schemas.openxmlformats.org/officeDocument/2006/relationships/hyperlink" Target="file:///C:\Users\youns\OneDrive\Documents\3GPP\RAN1\TSGR1_117\Docs\R1-2405041.zip" TargetMode="External"/><Relationship Id="rId52" Type="http://schemas.openxmlformats.org/officeDocument/2006/relationships/hyperlink" Target="file:///C:\Users\youns\OneDrive\Documents\3GPP\RAN1\TSGR1_117\Docs\R1-2404358.zip" TargetMode="External"/><Relationship Id="rId1206" Type="http://schemas.openxmlformats.org/officeDocument/2006/relationships/hyperlink" Target="file:///C:\Users\youns\OneDrive\Documents\3GPP\RAN1\TSGR1_117\Docs\R1-2404409.zip" TargetMode="External"/><Relationship Id="rId1413" Type="http://schemas.openxmlformats.org/officeDocument/2006/relationships/hyperlink" Target="file:///C:\Users\youns\OneDrive\Documents\3GPP\RAN1\TSGR1_117\Docs\R1-2405170.zip" TargetMode="External"/><Relationship Id="rId299" Type="http://schemas.openxmlformats.org/officeDocument/2006/relationships/hyperlink" Target="file:///C:\Users\youns\OneDrive\Documents\3GPP\RAN1\TSGR1_117\Docs\R1-2404083.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259.zip" TargetMode="External"/><Relationship Id="rId573" Type="http://schemas.openxmlformats.org/officeDocument/2006/relationships/hyperlink" Target="file:///C:\Users\youns\OneDrive\Documents\3GPP\RAN1\TSGR1_117\Docs\R1-2404316.zip" TargetMode="External"/><Relationship Id="rId780" Type="http://schemas.openxmlformats.org/officeDocument/2006/relationships/hyperlink" Target="file:///C:\Users\youns\OneDrive\Documents\3GPP\RAN1\TSGR1_117\Docs\R1-2404451.zip" TargetMode="External"/><Relationship Id="rId226" Type="http://schemas.openxmlformats.org/officeDocument/2006/relationships/hyperlink" Target="file:///C:\Users\youns\OneDrive\Documents\3GPP\RAN1\TSGR1_117\Docs\R1-2404954.zip" TargetMode="External"/><Relationship Id="rId433" Type="http://schemas.openxmlformats.org/officeDocument/2006/relationships/hyperlink" Target="file:///C:\Users\youns\OneDrive\Documents\3GPP\RAN1\TSGR1_117\Docs\R1-2404988.zip" TargetMode="External"/><Relationship Id="rId878" Type="http://schemas.openxmlformats.org/officeDocument/2006/relationships/hyperlink" Target="file:///C:\Users\youns\OneDrive\Documents\3GPP\RAN1\TSGR1_117\Docs\R1-2404498.zip" TargetMode="External"/><Relationship Id="rId1063" Type="http://schemas.openxmlformats.org/officeDocument/2006/relationships/hyperlink" Target="file:///C:\Users\youns\OneDrive\Documents\3GPP\RAN1\TSGR1_117\Docs\R1-2404405.zip" TargetMode="External"/><Relationship Id="rId1270" Type="http://schemas.openxmlformats.org/officeDocument/2006/relationships/hyperlink" Target="file:///C:\Users\youns\OneDrive\Documents\3GPP\RAN1\TSGR1_117\Docs\R1-2404564.zip" TargetMode="External"/><Relationship Id="rId640" Type="http://schemas.openxmlformats.org/officeDocument/2006/relationships/hyperlink" Target="file:///C:\Users\youns\OneDrive\Documents\3GPP\RAN1\TSGR1_117\Docs\R1-2404387.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793.zip" TargetMode="External"/><Relationship Id="rId1368" Type="http://schemas.openxmlformats.org/officeDocument/2006/relationships/hyperlink" Target="file:///C:\Users\youns\OneDrive\Documents\3GPP\RAN1\TSGR1_117\Docs\R1-2405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82</Pages>
  <Words>67137</Words>
  <Characters>382687</Characters>
  <Application>Microsoft Office Word</Application>
  <DocSecurity>0</DocSecurity>
  <Lines>3189</Lines>
  <Paragraphs>897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448927</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2024-05-23T04:03:00Z</dcterms:created>
  <dcterms:modified xsi:type="dcterms:W3CDTF">2024-05-23T04:03:00Z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